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5675062D" w:rsidR="00221563" w:rsidRDefault="00202E9F">
      <w:pPr>
        <w:pStyle w:val="CRCoverPage"/>
        <w:tabs>
          <w:tab w:val="right" w:pos="9639"/>
        </w:tabs>
        <w:spacing w:after="0"/>
        <w:rPr>
          <w:b/>
          <w:i/>
          <w:noProof/>
          <w:sz w:val="28"/>
        </w:rPr>
      </w:pPr>
      <w:r>
        <w:rPr>
          <w:b/>
          <w:noProof/>
          <w:sz w:val="24"/>
        </w:rPr>
        <w:t>3GPP TSG-</w:t>
      </w:r>
      <w:r w:rsidR="008F52FE">
        <w:fldChar w:fldCharType="begin"/>
      </w:r>
      <w:r w:rsidR="008F52FE">
        <w:instrText xml:space="preserve"> DOCPROPERTY  TSG/WGRef  \* MERGEFORMAT </w:instrText>
      </w:r>
      <w:r w:rsidR="008F52FE">
        <w:fldChar w:fldCharType="separate"/>
      </w:r>
      <w:r>
        <w:rPr>
          <w:b/>
          <w:noProof/>
          <w:sz w:val="24"/>
        </w:rPr>
        <w:t xml:space="preserve">RAN WG5 </w:t>
      </w:r>
      <w:r w:rsidR="008F52FE">
        <w:rPr>
          <w:b/>
          <w:noProof/>
          <w:sz w:val="24"/>
        </w:rPr>
        <w:fldChar w:fldCharType="end"/>
      </w:r>
      <w:r>
        <w:rPr>
          <w:b/>
          <w:noProof/>
          <w:sz w:val="24"/>
        </w:rPr>
        <w:t>Meeting #</w:t>
      </w:r>
      <w:r w:rsidR="008F52FE">
        <w:fldChar w:fldCharType="begin"/>
      </w:r>
      <w:r w:rsidR="008F52FE">
        <w:instrText xml:space="preserve"> DOCPROPERTY  MtgSeq  \* MERGEFORMAT </w:instrText>
      </w:r>
      <w:r w:rsidR="008F52FE">
        <w:fldChar w:fldCharType="separate"/>
      </w:r>
      <w:r>
        <w:rPr>
          <w:b/>
          <w:noProof/>
          <w:sz w:val="24"/>
        </w:rPr>
        <w:t xml:space="preserve"> 9</w:t>
      </w:r>
      <w:r w:rsidR="009E0F30">
        <w:rPr>
          <w:b/>
          <w:noProof/>
          <w:sz w:val="24"/>
        </w:rPr>
        <w:t>4</w:t>
      </w:r>
      <w:r>
        <w:rPr>
          <w:b/>
          <w:noProof/>
          <w:sz w:val="24"/>
        </w:rPr>
        <w:t>-e</w:t>
      </w:r>
      <w:r w:rsidR="008F52FE">
        <w:rPr>
          <w:b/>
          <w:noProof/>
          <w:sz w:val="24"/>
        </w:rPr>
        <w:fldChar w:fldCharType="end"/>
      </w:r>
      <w:r>
        <w:rPr>
          <w:b/>
          <w:i/>
          <w:noProof/>
          <w:sz w:val="28"/>
        </w:rPr>
        <w:tab/>
      </w:r>
      <w:r w:rsidR="008F52FE">
        <w:fldChar w:fldCharType="begin"/>
      </w:r>
      <w:r w:rsidR="008F52FE">
        <w:instrText xml:space="preserve"> DOCPROPERTY  Tdoc#  \* MERGEFORMAT </w:instrText>
      </w:r>
      <w:r w:rsidR="008F52FE">
        <w:fldChar w:fldCharType="separate"/>
      </w:r>
      <w:r>
        <w:rPr>
          <w:b/>
          <w:i/>
          <w:noProof/>
          <w:sz w:val="28"/>
        </w:rPr>
        <w:t>R5-2</w:t>
      </w:r>
      <w:r w:rsidR="009E0F30">
        <w:rPr>
          <w:b/>
          <w:i/>
          <w:noProof/>
          <w:sz w:val="28"/>
        </w:rPr>
        <w:t>2</w:t>
      </w:r>
      <w:r w:rsidR="00D86E84">
        <w:rPr>
          <w:b/>
          <w:i/>
          <w:noProof/>
          <w:sz w:val="28"/>
        </w:rPr>
        <w:t>1329</w:t>
      </w:r>
      <w:r w:rsidR="008F52FE">
        <w:rPr>
          <w:b/>
          <w:i/>
          <w:noProof/>
          <w:sz w:val="28"/>
        </w:rPr>
        <w:fldChar w:fldCharType="end"/>
      </w:r>
    </w:p>
    <w:p w14:paraId="4CA97DD3" w14:textId="201964BD" w:rsidR="00221563" w:rsidRDefault="008F52FE">
      <w:pPr>
        <w:pStyle w:val="CRCoverPage"/>
        <w:outlineLvl w:val="0"/>
        <w:rPr>
          <w:b/>
          <w:noProof/>
          <w:sz w:val="24"/>
        </w:rPr>
      </w:pPr>
      <w:r>
        <w:fldChar w:fldCharType="begin"/>
      </w:r>
      <w:r>
        <w:instrText xml:space="preserve"> DOCPROPERTY  Location  \* MERGEFORMAT </w:instrText>
      </w:r>
      <w:r>
        <w:fldChar w:fldCharType="separate"/>
      </w:r>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5B184CA1" w:rsidR="00221563" w:rsidRDefault="00142580" w:rsidP="00FE6A71">
            <w:pPr>
              <w:pStyle w:val="CRCoverPage"/>
              <w:spacing w:after="0"/>
              <w:jc w:val="center"/>
              <w:rPr>
                <w:noProof/>
              </w:rPr>
            </w:pPr>
            <w:r>
              <w:rPr>
                <w:b/>
                <w:noProof/>
                <w:sz w:val="28"/>
              </w:rPr>
              <w:t>1330</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8F52FE">
            <w:pPr>
              <w:pStyle w:val="CRCoverPage"/>
              <w:spacing w:after="0"/>
              <w:jc w:val="center"/>
              <w:rPr>
                <w:b/>
                <w:noProof/>
              </w:rPr>
            </w:pPr>
            <w:r>
              <w:fldChar w:fldCharType="begin"/>
            </w:r>
            <w:r>
              <w:instrText xml:space="preserve"> DOCPROPERTY  Revision  \* MERGEFORMAT </w:instrText>
            </w:r>
            <w:r>
              <w:fldChar w:fldCharType="separate"/>
            </w:r>
            <w:r w:rsidR="00202E9F">
              <w:rPr>
                <w:b/>
                <w:noProof/>
                <w:sz w:val="28"/>
              </w:rPr>
              <w:t xml:space="preserve">- </w:t>
            </w:r>
            <w:r>
              <w:rPr>
                <w:b/>
                <w:noProof/>
                <w:sz w:val="28"/>
              </w:rPr>
              <w:fldChar w:fldCharType="end"/>
            </w:r>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8F52FE">
            <w:pPr>
              <w:pStyle w:val="CRCoverPage"/>
              <w:spacing w:after="0"/>
              <w:jc w:val="center"/>
              <w:rPr>
                <w:noProof/>
                <w:sz w:val="28"/>
              </w:rPr>
            </w:pPr>
            <w:r>
              <w:fldChar w:fldCharType="begin"/>
            </w:r>
            <w:r>
              <w:instrText xml:space="preserve"> DOCPROPERTY  Version  \* MERGEFORMAT </w:instrText>
            </w:r>
            <w:r>
              <w:fldChar w:fldCharType="separate"/>
            </w:r>
            <w:r w:rsidR="00202E9F">
              <w:rPr>
                <w:b/>
                <w:noProof/>
                <w:sz w:val="28"/>
              </w:rPr>
              <w:t>17.</w:t>
            </w:r>
            <w:r w:rsidR="001F6FBA">
              <w:rPr>
                <w:b/>
                <w:noProof/>
                <w:sz w:val="28"/>
              </w:rPr>
              <w:t>3</w:t>
            </w:r>
            <w:r w:rsidR="00202E9F">
              <w:rPr>
                <w:b/>
                <w:noProof/>
                <w:sz w:val="28"/>
              </w:rPr>
              <w:t>.0</w:t>
            </w:r>
            <w:r>
              <w:rPr>
                <w:b/>
                <w:noProof/>
                <w:sz w:val="28"/>
              </w:rPr>
              <w:fldChar w:fldCharType="end"/>
            </w:r>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0BB309AB" w:rsidR="00221563" w:rsidRDefault="008F52FE">
            <w:pPr>
              <w:pStyle w:val="CRCoverPage"/>
              <w:spacing w:after="0"/>
              <w:ind w:left="100"/>
              <w:rPr>
                <w:noProof/>
              </w:rPr>
            </w:pPr>
            <w:r>
              <w:fldChar w:fldCharType="begin"/>
            </w:r>
            <w:r>
              <w:instrText xml:space="preserve"> DOCPROPERTY  CrTitle  \* MERGEFORMAT </w:instrText>
            </w:r>
            <w:r>
              <w:fldChar w:fldCharType="separate"/>
            </w:r>
            <w:r w:rsidR="00202E9F">
              <w:rPr>
                <w:noProof/>
              </w:rPr>
              <w:t xml:space="preserve">Update </w:t>
            </w:r>
            <w:r w:rsidR="00D272B3">
              <w:rPr>
                <w:noProof/>
              </w:rPr>
              <w:t>Ref sense for r16 DC combos</w:t>
            </w:r>
            <w:r>
              <w:rPr>
                <w:noProof/>
              </w:rPr>
              <w:fldChar w:fldCharType="end"/>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595849EE" w:rsidR="00221563" w:rsidRDefault="008F52FE">
            <w:pPr>
              <w:pStyle w:val="CRCoverPage"/>
              <w:spacing w:after="0"/>
              <w:ind w:left="100"/>
              <w:rPr>
                <w:noProof/>
              </w:rPr>
            </w:pPr>
            <w:r>
              <w:fldChar w:fldCharType="begin"/>
            </w:r>
            <w:r>
              <w:instrText xml:space="preserve"> DOCPROPERTY  RelatedWis  \* MERGEFORMAT </w:instrText>
            </w:r>
            <w:r>
              <w:fldChar w:fldCharType="separate"/>
            </w:r>
            <w:r w:rsidR="00D272B3" w:rsidRPr="00D272B3">
              <w:rPr>
                <w:noProof/>
              </w:rPr>
              <w:t>NR_CADC_NR_LTE_DC_R16-UEConTest</w:t>
            </w:r>
            <w:r w:rsidR="00202E9F">
              <w:rPr>
                <w:noProof/>
              </w:rPr>
              <w:t xml:space="preserve"> </w:t>
            </w:r>
            <w:r>
              <w:rPr>
                <w:noProof/>
              </w:rPr>
              <w:fldChar w:fldCharType="end"/>
            </w:r>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8F52FE">
            <w:pPr>
              <w:pStyle w:val="CRCoverPage"/>
              <w:spacing w:after="0"/>
              <w:ind w:left="100"/>
              <w:rPr>
                <w:noProof/>
              </w:rPr>
            </w:pPr>
            <w:r>
              <w:fldChar w:fldCharType="begin"/>
            </w:r>
            <w:r>
              <w:instrText xml:space="preserve"> DOCPROPERTY  ResDate  \* MERGEFORMAT </w:instrText>
            </w:r>
            <w:r>
              <w:fldChar w:fldCharType="separate"/>
            </w:r>
            <w:r w:rsidR="00202E9F">
              <w:rPr>
                <w:noProof/>
              </w:rPr>
              <w:t>202</w:t>
            </w:r>
            <w:r w:rsidR="001F6FBA">
              <w:rPr>
                <w:noProof/>
              </w:rPr>
              <w:t>2</w:t>
            </w:r>
            <w:r w:rsidR="00202E9F">
              <w:rPr>
                <w:noProof/>
              </w:rPr>
              <w:t>-</w:t>
            </w:r>
            <w:r w:rsidR="001F6FBA">
              <w:rPr>
                <w:noProof/>
              </w:rPr>
              <w:t>02</w:t>
            </w:r>
            <w:r w:rsidR="00202E9F">
              <w:rPr>
                <w:noProof/>
              </w:rPr>
              <w:t>-</w:t>
            </w:r>
            <w:r>
              <w:rPr>
                <w:noProof/>
              </w:rPr>
              <w:fldChar w:fldCharType="end"/>
            </w:r>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8F52FE">
            <w:pPr>
              <w:pStyle w:val="CRCoverPage"/>
              <w:spacing w:after="0"/>
              <w:ind w:left="100" w:right="-609"/>
              <w:rPr>
                <w:b/>
                <w:noProof/>
              </w:rPr>
            </w:pPr>
            <w:r>
              <w:fldChar w:fldCharType="begin"/>
            </w:r>
            <w:r>
              <w:instrText xml:space="preserve"> DOCPROPERTY  Cat  \* MERGEFORMAT </w:instrText>
            </w:r>
            <w:r>
              <w:fldChar w:fldCharType="separate"/>
            </w:r>
            <w:r w:rsidR="00202E9F">
              <w:rPr>
                <w:b/>
                <w:noProof/>
              </w:rPr>
              <w:t>F</w:t>
            </w:r>
            <w:r>
              <w:rPr>
                <w:b/>
                <w:noProof/>
              </w:rPr>
              <w:fldChar w:fldCharType="end"/>
            </w:r>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8F52FE">
            <w:pPr>
              <w:pStyle w:val="CRCoverPage"/>
              <w:spacing w:after="0"/>
              <w:ind w:left="100"/>
              <w:rPr>
                <w:noProof/>
              </w:rPr>
            </w:pPr>
            <w:r>
              <w:fldChar w:fldCharType="begin"/>
            </w:r>
            <w:r>
              <w:instrText xml:space="preserve"> DOCPROPERTY  Release  \* MERGEFORMAT </w:instrText>
            </w:r>
            <w:r>
              <w:fldChar w:fldCharType="separate"/>
            </w:r>
            <w:r w:rsidR="00202E9F">
              <w:rPr>
                <w:noProof/>
              </w:rPr>
              <w:t>Rel-1</w:t>
            </w:r>
            <w:r>
              <w:rPr>
                <w:noProof/>
              </w:rPr>
              <w:fldChar w:fldCharType="end"/>
            </w:r>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29BB6A0E" w:rsidR="00221563" w:rsidRDefault="00D272B3">
            <w:pPr>
              <w:pStyle w:val="CRCoverPage"/>
              <w:spacing w:after="0"/>
              <w:rPr>
                <w:noProof/>
              </w:rPr>
            </w:pPr>
            <w:r>
              <w:rPr>
                <w:noProof/>
              </w:rPr>
              <w:t>Reference sensitivity for some EN-DC are still in old format.</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4F1B" w14:textId="77777777" w:rsidR="00221563" w:rsidRDefault="009708DD" w:rsidP="00890366">
            <w:pPr>
              <w:pStyle w:val="CRCoverPage"/>
              <w:spacing w:after="0"/>
              <w:rPr>
                <w:noProof/>
              </w:rPr>
            </w:pPr>
            <w:r w:rsidRPr="009708DD">
              <w:rPr>
                <w:noProof/>
              </w:rPr>
              <w:t>Updated Ref sensitivity test for DC_2A_n</w:t>
            </w:r>
            <w:r w:rsidR="00CF14F4">
              <w:rPr>
                <w:noProof/>
              </w:rPr>
              <w:t>66</w:t>
            </w:r>
            <w:r w:rsidRPr="009708DD">
              <w:rPr>
                <w:noProof/>
              </w:rPr>
              <w:t>A</w:t>
            </w:r>
            <w:r w:rsidR="00CF14F4">
              <w:rPr>
                <w:noProof/>
              </w:rPr>
              <w:t xml:space="preserve"> in </w:t>
            </w:r>
            <w:r w:rsidRPr="009708DD">
              <w:rPr>
                <w:noProof/>
              </w:rPr>
              <w:t xml:space="preserve">new </w:t>
            </w:r>
            <w:r w:rsidR="00890366">
              <w:rPr>
                <w:noProof/>
              </w:rPr>
              <w:t>table format.</w:t>
            </w:r>
          </w:p>
          <w:p w14:paraId="4CA97E28" w14:textId="699B3446" w:rsidR="00890366" w:rsidRDefault="00FE231E" w:rsidP="00890366">
            <w:pPr>
              <w:pStyle w:val="CRCoverPage"/>
              <w:spacing w:after="0"/>
              <w:rPr>
                <w:noProof/>
              </w:rPr>
            </w:pPr>
            <w:r w:rsidRPr="00FE231E">
              <w:rPr>
                <w:noProof/>
              </w:rPr>
              <w:t xml:space="preserve">Deleted </w:t>
            </w:r>
            <w:r w:rsidRPr="009708DD">
              <w:rPr>
                <w:noProof/>
              </w:rPr>
              <w:t>DC_2A_n</w:t>
            </w:r>
            <w:r>
              <w:rPr>
                <w:noProof/>
              </w:rPr>
              <w:t>66</w:t>
            </w:r>
            <w:r w:rsidRPr="009708DD">
              <w:rPr>
                <w:noProof/>
              </w:rPr>
              <w:t>A</w:t>
            </w:r>
            <w:r>
              <w:rPr>
                <w:noProof/>
              </w:rPr>
              <w:t xml:space="preserve">  from </w:t>
            </w:r>
            <w:r w:rsidRPr="00FE231E">
              <w:rPr>
                <w:noProof/>
              </w:rPr>
              <w:t xml:space="preserve">Table </w:t>
            </w:r>
            <w:r w:rsidR="00C60303" w:rsidRPr="00527373">
              <w:t>7.3B.2.3.4.2.1-5</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6FE14D0F" w:rsidR="00221563" w:rsidRDefault="00202E9F">
            <w:pPr>
              <w:pStyle w:val="CRCoverPage"/>
              <w:spacing w:after="0"/>
              <w:rPr>
                <w:noProof/>
              </w:rPr>
            </w:pPr>
            <w:r>
              <w:rPr>
                <w:noProof/>
              </w:rPr>
              <w:t xml:space="preserve">The specification will not be aligned with </w:t>
            </w:r>
            <w:r w:rsidR="00D272B3">
              <w:rPr>
                <w:noProof/>
              </w:rPr>
              <w:t xml:space="preserve">agreed section </w:t>
            </w:r>
            <w:r w:rsidR="009D4185">
              <w:rPr>
                <w:rFonts w:cs="Arial"/>
                <w:color w:val="000000"/>
              </w:rPr>
              <w:t>structure</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644B681A" w:rsidR="00221563" w:rsidRDefault="00D272B3">
            <w:pPr>
              <w:pStyle w:val="CRCoverPage"/>
              <w:spacing w:after="0"/>
              <w:rPr>
                <w:noProof/>
              </w:rPr>
            </w:pPr>
            <w:r w:rsidRPr="00D272B3">
              <w:rPr>
                <w:noProof/>
              </w:rPr>
              <w:t>7.3B.2.3</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6E78E8F9" w:rsidR="00221563" w:rsidRDefault="00C22852">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177BCC0F" w:rsidR="00221563" w:rsidRDefault="00C22852">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71E71BAE" w:rsidR="00221563" w:rsidRDefault="00C22852">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60160781" w:rsidR="00221563" w:rsidRDefault="00090D02">
            <w:pPr>
              <w:pStyle w:val="CRCoverPage"/>
              <w:spacing w:after="0"/>
              <w:ind w:left="100"/>
              <w:rPr>
                <w:noProof/>
              </w:rPr>
            </w:pPr>
            <w:r>
              <w:rPr>
                <w:noProof/>
              </w:rPr>
              <w:t>TP covered in R5-22</w:t>
            </w:r>
            <w:r w:rsidR="00D86E84">
              <w:rPr>
                <w:noProof/>
              </w:rPr>
              <w:t>1327</w:t>
            </w: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221563" w:rsidRDefault="00221563">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68D9D55F" w14:textId="77777777" w:rsidR="00C145B2" w:rsidRPr="00527373" w:rsidRDefault="00C145B2" w:rsidP="00C145B2">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r w:rsidRPr="00527373">
        <w:t>7.3B.2.3</w:t>
      </w:r>
      <w:r w:rsidRPr="00527373">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p>
    <w:p w14:paraId="07DB8704" w14:textId="77777777" w:rsidR="00C145B2" w:rsidRPr="00527373" w:rsidRDefault="00C145B2" w:rsidP="00C145B2">
      <w:pPr>
        <w:pStyle w:val="H6"/>
        <w:rPr>
          <w:rFonts w:eastAsiaTheme="minorEastAsia"/>
        </w:rPr>
      </w:pPr>
      <w:bookmarkStart w:id="14" w:name="_Toc27475892"/>
      <w:bookmarkStart w:id="15" w:name="_Toc36116434"/>
      <w:bookmarkStart w:id="16" w:name="_Toc36118483"/>
      <w:bookmarkStart w:id="17" w:name="_Toc36560598"/>
      <w:bookmarkStart w:id="18" w:name="_Toc43977115"/>
      <w:bookmarkStart w:id="19" w:name="_Toc52213692"/>
      <w:bookmarkStart w:id="20" w:name="_Toc60743157"/>
      <w:bookmarkStart w:id="21" w:name="_Toc68206342"/>
      <w:r w:rsidRPr="00527373">
        <w:rPr>
          <w:rFonts w:eastAsiaTheme="minorEastAsia"/>
        </w:rPr>
        <w:t>7.3B.2.3.1</w:t>
      </w:r>
      <w:r w:rsidRPr="00527373">
        <w:rPr>
          <w:rFonts w:eastAsiaTheme="minorEastAsia"/>
        </w:rPr>
        <w:tab/>
        <w:t>Test purpose</w:t>
      </w:r>
      <w:bookmarkEnd w:id="14"/>
      <w:bookmarkEnd w:id="15"/>
      <w:bookmarkEnd w:id="16"/>
      <w:bookmarkEnd w:id="17"/>
      <w:bookmarkEnd w:id="18"/>
      <w:bookmarkEnd w:id="19"/>
      <w:bookmarkEnd w:id="20"/>
      <w:bookmarkEnd w:id="21"/>
    </w:p>
    <w:p w14:paraId="0BD74E57" w14:textId="77777777" w:rsidR="00C145B2" w:rsidRPr="00527373" w:rsidRDefault="00C145B2" w:rsidP="00C145B2">
      <w:r w:rsidRPr="00527373">
        <w:t>Same as in clause 7.3B.2.1.1.</w:t>
      </w:r>
    </w:p>
    <w:p w14:paraId="5DE527AF" w14:textId="77777777" w:rsidR="00C145B2" w:rsidRPr="00527373" w:rsidRDefault="00C145B2" w:rsidP="00C145B2">
      <w:pPr>
        <w:pStyle w:val="H6"/>
        <w:rPr>
          <w:rFonts w:eastAsiaTheme="minorEastAsia"/>
        </w:rPr>
      </w:pPr>
      <w:bookmarkStart w:id="22" w:name="_Toc27475893"/>
      <w:bookmarkStart w:id="23" w:name="_Toc36116435"/>
      <w:bookmarkStart w:id="24" w:name="_Toc36118484"/>
      <w:bookmarkStart w:id="25" w:name="_Toc36560599"/>
      <w:bookmarkStart w:id="26" w:name="_Toc43977116"/>
      <w:bookmarkStart w:id="27" w:name="_Toc52213693"/>
      <w:bookmarkStart w:id="28" w:name="_Toc60743158"/>
      <w:bookmarkStart w:id="29" w:name="_Toc68206343"/>
      <w:r w:rsidRPr="00527373">
        <w:rPr>
          <w:rFonts w:eastAsiaTheme="minorEastAsia"/>
        </w:rPr>
        <w:t>7.3B.2.3.2</w:t>
      </w:r>
      <w:r w:rsidRPr="00527373">
        <w:rPr>
          <w:rFonts w:eastAsiaTheme="minorEastAsia"/>
        </w:rPr>
        <w:tab/>
        <w:t>Test applicability</w:t>
      </w:r>
      <w:bookmarkEnd w:id="22"/>
      <w:bookmarkEnd w:id="23"/>
      <w:bookmarkEnd w:id="24"/>
      <w:bookmarkEnd w:id="25"/>
      <w:bookmarkEnd w:id="26"/>
      <w:bookmarkEnd w:id="27"/>
      <w:bookmarkEnd w:id="28"/>
      <w:bookmarkEnd w:id="29"/>
    </w:p>
    <w:p w14:paraId="3B305ABD" w14:textId="77777777" w:rsidR="00C145B2" w:rsidRPr="00527373" w:rsidRDefault="00C145B2" w:rsidP="00C145B2">
      <w:r w:rsidRPr="00527373">
        <w:t>This test applies to all types of NR UE release 15 and forward supporting inter-band EN-DC within FR1 with 2 DL CCs.</w:t>
      </w:r>
    </w:p>
    <w:p w14:paraId="4915C94B" w14:textId="77777777" w:rsidR="00C145B2" w:rsidRPr="00527373" w:rsidRDefault="00C145B2" w:rsidP="00C145B2">
      <w:pPr>
        <w:pStyle w:val="H6"/>
        <w:rPr>
          <w:rFonts w:eastAsiaTheme="minorEastAsia"/>
        </w:rPr>
      </w:pPr>
      <w:bookmarkStart w:id="30" w:name="_Toc27475894"/>
      <w:bookmarkStart w:id="31" w:name="_Toc36116436"/>
      <w:bookmarkStart w:id="32" w:name="_Toc36118485"/>
      <w:bookmarkStart w:id="33" w:name="_Toc36560600"/>
      <w:bookmarkStart w:id="34" w:name="_Toc43977117"/>
      <w:bookmarkStart w:id="35" w:name="_Toc52213694"/>
      <w:bookmarkStart w:id="36" w:name="_Toc60743159"/>
      <w:bookmarkStart w:id="37" w:name="_Toc68206344"/>
      <w:r w:rsidRPr="00527373">
        <w:rPr>
          <w:rFonts w:eastAsiaTheme="minorEastAsia"/>
        </w:rPr>
        <w:t>7.3B.2.3.3</w:t>
      </w:r>
      <w:r w:rsidRPr="00527373">
        <w:rPr>
          <w:rFonts w:eastAsiaTheme="minorEastAsia"/>
        </w:rPr>
        <w:tab/>
        <w:t>Minimum conformance requirements</w:t>
      </w:r>
      <w:bookmarkEnd w:id="30"/>
      <w:bookmarkEnd w:id="31"/>
      <w:bookmarkEnd w:id="32"/>
      <w:bookmarkEnd w:id="33"/>
      <w:bookmarkEnd w:id="34"/>
      <w:bookmarkEnd w:id="35"/>
      <w:bookmarkEnd w:id="36"/>
      <w:bookmarkEnd w:id="37"/>
    </w:p>
    <w:p w14:paraId="63D82AC5" w14:textId="77777777" w:rsidR="00C145B2" w:rsidRPr="00527373" w:rsidRDefault="00C145B2" w:rsidP="00C145B2">
      <w:r w:rsidRPr="00527373">
        <w:t>The minimum conformance requirements are defined in clause 7.3B.2.0.</w:t>
      </w:r>
    </w:p>
    <w:p w14:paraId="76EDB050" w14:textId="77777777" w:rsidR="00C145B2" w:rsidRPr="00527373" w:rsidRDefault="00C145B2" w:rsidP="00C145B2">
      <w:r w:rsidRPr="00527373">
        <w:t>LTE anchor agnostic approach is not applied.</w:t>
      </w:r>
    </w:p>
    <w:p w14:paraId="1791EAB8" w14:textId="77777777" w:rsidR="00C145B2" w:rsidRPr="00527373" w:rsidRDefault="00C145B2" w:rsidP="00C145B2">
      <w:pPr>
        <w:pStyle w:val="H6"/>
        <w:rPr>
          <w:rFonts w:eastAsiaTheme="minorEastAsia"/>
        </w:rPr>
      </w:pPr>
      <w:bookmarkStart w:id="38" w:name="_Toc27475895"/>
      <w:bookmarkStart w:id="39" w:name="_Toc36116437"/>
      <w:bookmarkStart w:id="40" w:name="_Toc36118486"/>
      <w:bookmarkStart w:id="41" w:name="_Toc36560601"/>
      <w:bookmarkStart w:id="42" w:name="_Toc43977118"/>
      <w:bookmarkStart w:id="43" w:name="_Toc52213695"/>
      <w:bookmarkStart w:id="44" w:name="_Toc60743160"/>
      <w:bookmarkStart w:id="45" w:name="_Toc68206345"/>
      <w:r w:rsidRPr="00527373">
        <w:rPr>
          <w:rFonts w:eastAsiaTheme="minorEastAsia"/>
        </w:rPr>
        <w:t>7.3B.2.3.4</w:t>
      </w:r>
      <w:r w:rsidRPr="00527373">
        <w:rPr>
          <w:rFonts w:eastAsiaTheme="minorEastAsia"/>
        </w:rPr>
        <w:tab/>
        <w:t>Test description</w:t>
      </w:r>
      <w:bookmarkEnd w:id="38"/>
      <w:bookmarkEnd w:id="39"/>
      <w:bookmarkEnd w:id="40"/>
      <w:bookmarkEnd w:id="41"/>
      <w:bookmarkEnd w:id="42"/>
      <w:bookmarkEnd w:id="43"/>
      <w:bookmarkEnd w:id="44"/>
      <w:bookmarkEnd w:id="45"/>
    </w:p>
    <w:p w14:paraId="53E65FD9" w14:textId="77777777" w:rsidR="00C145B2" w:rsidRPr="00527373" w:rsidRDefault="00C145B2" w:rsidP="00C145B2">
      <w:pPr>
        <w:pStyle w:val="H6"/>
        <w:rPr>
          <w:rFonts w:eastAsiaTheme="minorEastAsia"/>
        </w:rPr>
      </w:pPr>
      <w:bookmarkStart w:id="46" w:name="_Toc43977119"/>
      <w:bookmarkStart w:id="47" w:name="_Toc52213696"/>
      <w:bookmarkStart w:id="48" w:name="_Toc60743161"/>
      <w:r w:rsidRPr="00527373">
        <w:rPr>
          <w:rFonts w:eastAsiaTheme="minorEastAsia"/>
        </w:rPr>
        <w:t>7.3B.2.3.4.1</w:t>
      </w:r>
      <w:r w:rsidRPr="00527373">
        <w:rPr>
          <w:rFonts w:eastAsiaTheme="minorEastAsia"/>
        </w:rPr>
        <w:tab/>
        <w:t>Void</w:t>
      </w:r>
      <w:bookmarkEnd w:id="46"/>
      <w:bookmarkEnd w:id="47"/>
      <w:bookmarkEnd w:id="48"/>
    </w:p>
    <w:p w14:paraId="47F7DADA" w14:textId="77777777" w:rsidR="00C145B2" w:rsidRPr="00527373" w:rsidRDefault="00C145B2" w:rsidP="00C145B2">
      <w:pPr>
        <w:pStyle w:val="H6"/>
        <w:rPr>
          <w:rFonts w:eastAsiaTheme="minorEastAsia"/>
        </w:rPr>
      </w:pPr>
      <w:bookmarkStart w:id="49" w:name="_Toc43977120"/>
      <w:bookmarkStart w:id="50" w:name="_Toc52213697"/>
      <w:bookmarkStart w:id="51" w:name="_Toc60743162"/>
      <w:r w:rsidRPr="00527373">
        <w:rPr>
          <w:rFonts w:eastAsiaTheme="minorEastAsia"/>
        </w:rPr>
        <w:t>7.3B.2.3.4.2</w:t>
      </w:r>
      <w:r w:rsidRPr="00527373">
        <w:rPr>
          <w:rFonts w:eastAsiaTheme="minorEastAsia"/>
        </w:rPr>
        <w:tab/>
        <w:t>Test description</w:t>
      </w:r>
      <w:bookmarkEnd w:id="49"/>
      <w:bookmarkEnd w:id="50"/>
      <w:bookmarkEnd w:id="51"/>
    </w:p>
    <w:p w14:paraId="0A93C0EE" w14:textId="77777777" w:rsidR="00C145B2" w:rsidRPr="00527373" w:rsidRDefault="00C145B2" w:rsidP="00C145B2">
      <w:pPr>
        <w:pStyle w:val="H6"/>
        <w:rPr>
          <w:rFonts w:eastAsiaTheme="minorEastAsia"/>
        </w:rPr>
      </w:pPr>
      <w:r w:rsidRPr="00527373">
        <w:rPr>
          <w:rFonts w:eastAsiaTheme="minorEastAsia"/>
        </w:rPr>
        <w:t>7.3B.2.3.4.2.1</w:t>
      </w:r>
      <w:r w:rsidRPr="00527373">
        <w:rPr>
          <w:rFonts w:eastAsiaTheme="minorEastAsia"/>
        </w:rPr>
        <w:tab/>
        <w:t>Initial conditions</w:t>
      </w:r>
    </w:p>
    <w:p w14:paraId="615D14DE" w14:textId="77777777" w:rsidR="00C145B2" w:rsidRPr="00527373" w:rsidRDefault="00C145B2" w:rsidP="00C145B2">
      <w:r w:rsidRPr="00527373">
        <w:t>Initial conditions are a set of test configurations the UE needs to be tested in and the steps for the SS to take with the UE to reach the correct measurement state.</w:t>
      </w:r>
    </w:p>
    <w:p w14:paraId="4AF68182" w14:textId="77777777" w:rsidR="00C145B2" w:rsidRPr="00527373" w:rsidRDefault="00C145B2" w:rsidP="00C145B2">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6DD3318A" w14:textId="77777777" w:rsidR="00C145B2" w:rsidRPr="00527373" w:rsidRDefault="00C145B2" w:rsidP="00C145B2">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A2068C0" w14:textId="77777777" w:rsidR="00C145B2" w:rsidRPr="00527373" w:rsidRDefault="00C145B2" w:rsidP="00C145B2">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3608E6" w14:textId="77777777" w:rsidR="00C31D23" w:rsidRDefault="00C31D23" w:rsidP="00C31D23">
      <w:pPr>
        <w:rPr>
          <w:rFonts w:eastAsia="??"/>
          <w:b/>
          <w:bCs/>
          <w:color w:val="FF0000"/>
          <w:sz w:val="28"/>
          <w:szCs w:val="28"/>
        </w:rPr>
      </w:pPr>
      <w:r>
        <w:rPr>
          <w:rFonts w:eastAsia="??"/>
          <w:b/>
          <w:bCs/>
          <w:color w:val="FF0000"/>
          <w:sz w:val="28"/>
          <w:szCs w:val="28"/>
          <w:highlight w:val="yellow"/>
        </w:rPr>
        <w:t>&lt;&lt; Unchanged sections skipped&gt;&gt;</w:t>
      </w:r>
    </w:p>
    <w:p w14:paraId="448AF438" w14:textId="77777777" w:rsidR="00C31D23" w:rsidRPr="00527373" w:rsidRDefault="00C31D23" w:rsidP="00C145B2"/>
    <w:p w14:paraId="17E1C998" w14:textId="77777777" w:rsidR="00C145B2" w:rsidRPr="00527373" w:rsidRDefault="00C145B2" w:rsidP="00C145B2">
      <w:pPr>
        <w:pStyle w:val="TH"/>
      </w:pPr>
      <w:r w:rsidRPr="00527373">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C145B2" w:rsidRPr="00527373" w14:paraId="265F23FB"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FF90B4" w14:textId="77777777" w:rsidR="00C145B2" w:rsidRPr="00527373" w:rsidRDefault="00C145B2" w:rsidP="004C1A9E">
            <w:pPr>
              <w:pStyle w:val="TAH"/>
            </w:pPr>
            <w:r w:rsidRPr="00527373">
              <w:t>Initial Conditions</w:t>
            </w:r>
          </w:p>
        </w:tc>
      </w:tr>
      <w:tr w:rsidR="00C145B2" w:rsidRPr="00527373" w14:paraId="582B25C7" w14:textId="77777777" w:rsidTr="004C1A9E">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1ED0" w14:textId="77777777" w:rsidR="00C145B2" w:rsidRPr="00527373" w:rsidRDefault="00C145B2" w:rsidP="004C1A9E">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4EE81A" w14:textId="77777777" w:rsidR="00C145B2" w:rsidRPr="00527373" w:rsidRDefault="00C145B2" w:rsidP="004C1A9E">
            <w:pPr>
              <w:pStyle w:val="TAL"/>
            </w:pPr>
            <w:r w:rsidRPr="00527373">
              <w:t>Normal, TL/VL, TL/VH, TH/VL, TH/VH</w:t>
            </w:r>
          </w:p>
        </w:tc>
      </w:tr>
      <w:tr w:rsidR="00C145B2" w:rsidRPr="00527373" w14:paraId="3AFF7440" w14:textId="77777777" w:rsidTr="004C1A9E">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5538B6" w14:textId="77777777" w:rsidR="00C145B2" w:rsidRPr="00527373" w:rsidRDefault="00C145B2" w:rsidP="004C1A9E">
            <w:pPr>
              <w:pStyle w:val="TAL"/>
            </w:pPr>
            <w:r w:rsidRPr="00527373">
              <w:t>NR Test Frequencies as specified in TS 38.508-1 [6] clause4.3.1</w:t>
            </w:r>
          </w:p>
          <w:p w14:paraId="026D4370" w14:textId="77777777" w:rsidR="00C145B2" w:rsidRPr="00527373" w:rsidRDefault="00C145B2" w:rsidP="004C1A9E">
            <w:pPr>
              <w:pStyle w:val="TAL"/>
            </w:pPr>
            <w:r w:rsidRPr="00527373">
              <w:t>E-UTRA Test Frequencies as specified in</w:t>
            </w:r>
          </w:p>
          <w:p w14:paraId="34C0BE56" w14:textId="77777777" w:rsidR="00C145B2" w:rsidRPr="00527373" w:rsidRDefault="00C145B2" w:rsidP="004C1A9E">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152A7E2" w14:textId="77777777" w:rsidR="00C145B2" w:rsidRPr="00527373" w:rsidRDefault="00C145B2" w:rsidP="004C1A9E">
            <w:pPr>
              <w:pStyle w:val="TAL"/>
            </w:pPr>
            <w:r w:rsidRPr="00527373">
              <w:t>For test frequencies refer to "Range" columns.</w:t>
            </w:r>
          </w:p>
        </w:tc>
      </w:tr>
      <w:tr w:rsidR="00C145B2" w:rsidRPr="00527373" w14:paraId="54F5D125" w14:textId="77777777" w:rsidTr="004C1A9E">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1B8B58" w14:textId="77777777" w:rsidR="00C145B2" w:rsidRPr="00527373" w:rsidRDefault="00C145B2" w:rsidP="004C1A9E">
            <w:pPr>
              <w:pStyle w:val="TAL"/>
            </w:pPr>
            <w:r w:rsidRPr="00527373">
              <w:t>Test DC Combination setting (</w:t>
            </w:r>
            <w:proofErr w:type="spellStart"/>
            <w:r w:rsidRPr="00527373">
              <w:t>N</w:t>
            </w:r>
            <w:r w:rsidRPr="00527373">
              <w:rPr>
                <w:vertAlign w:val="subscript"/>
              </w:rPr>
              <w:t>RB_agg</w:t>
            </w:r>
            <w:proofErr w:type="spellEnd"/>
            <w:r w:rsidRPr="00527373">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BDB5D7" w14:textId="77777777" w:rsidR="00C145B2" w:rsidRPr="00527373" w:rsidRDefault="00C145B2"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C145B2" w:rsidRPr="00527373" w14:paraId="4D139348" w14:textId="77777777" w:rsidTr="004C1A9E">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6562B0" w14:textId="77777777" w:rsidR="00C145B2" w:rsidRPr="00527373" w:rsidRDefault="00C145B2" w:rsidP="004C1A9E">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87E981" w14:textId="77777777" w:rsidR="00C145B2" w:rsidRPr="00527373" w:rsidRDefault="00C145B2" w:rsidP="004C1A9E">
            <w:pPr>
              <w:pStyle w:val="TAL"/>
              <w:rPr>
                <w:rFonts w:eastAsia="MS PGothic"/>
              </w:rPr>
            </w:pPr>
            <w:r w:rsidRPr="00527373">
              <w:rPr>
                <w:rFonts w:eastAsia="MS PGothic"/>
              </w:rPr>
              <w:t>NS_01</w:t>
            </w:r>
          </w:p>
          <w:p w14:paraId="7215E588" w14:textId="77777777" w:rsidR="00C145B2" w:rsidRPr="00527373" w:rsidRDefault="00C145B2" w:rsidP="004C1A9E">
            <w:pPr>
              <w:pStyle w:val="TAL"/>
            </w:pPr>
            <w:r w:rsidRPr="00527373">
              <w:rPr>
                <w:rFonts w:eastAsia="MS PGothic"/>
              </w:rPr>
              <w:t>Unless given by Table 7.3.3-3 in TS 36.521-1 [10] for the E-UTRA band and Table 7.3.2.3-4 in TS 38.521-1 [8] for the NR band.</w:t>
            </w:r>
          </w:p>
        </w:tc>
      </w:tr>
      <w:tr w:rsidR="00C145B2" w:rsidRPr="00527373" w14:paraId="1C4D8E60"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3061B2F" w14:textId="77777777" w:rsidR="00C145B2" w:rsidRPr="00527373" w:rsidRDefault="00C145B2" w:rsidP="004C1A9E">
            <w:pPr>
              <w:pStyle w:val="TAH"/>
            </w:pPr>
            <w:r w:rsidRPr="00527373">
              <w:t>Test Parameters for DC Configurations</w:t>
            </w:r>
          </w:p>
        </w:tc>
      </w:tr>
      <w:tr w:rsidR="00C145B2" w:rsidRPr="00527373" w14:paraId="18DA9AC3" w14:textId="77777777" w:rsidTr="004C1A9E">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BCA79" w14:textId="77777777" w:rsidR="00C145B2" w:rsidRPr="00527373" w:rsidRDefault="00C145B2" w:rsidP="004C1A9E">
            <w:pPr>
              <w:pStyle w:val="TAH"/>
            </w:pPr>
            <w:r w:rsidRPr="00527373">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A736D61" w14:textId="77777777" w:rsidR="00C145B2" w:rsidRPr="00527373" w:rsidRDefault="00C145B2" w:rsidP="004C1A9E">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3811E1" w14:textId="77777777" w:rsidR="00C145B2" w:rsidRPr="00527373" w:rsidRDefault="00C145B2" w:rsidP="004C1A9E">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12D74E" w14:textId="77777777" w:rsidR="00C145B2" w:rsidRPr="00527373" w:rsidRDefault="00C145B2" w:rsidP="004C1A9E">
            <w:pPr>
              <w:pStyle w:val="TAH"/>
            </w:pPr>
            <w:r w:rsidRPr="00527373">
              <w:t>UL Allocation (Note 2,3)</w:t>
            </w:r>
          </w:p>
        </w:tc>
      </w:tr>
      <w:tr w:rsidR="00C145B2" w:rsidRPr="00527373" w14:paraId="653FF304" w14:textId="77777777" w:rsidTr="004C1A9E">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56FF300" w14:textId="77777777" w:rsidR="00C145B2" w:rsidRPr="00527373" w:rsidRDefault="00C145B2" w:rsidP="004C1A9E">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C9F768" w14:textId="77777777" w:rsidR="00C145B2" w:rsidRPr="00527373" w:rsidRDefault="00C145B2" w:rsidP="004C1A9E">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5114C" w14:textId="77777777" w:rsidR="00C145B2" w:rsidRPr="00527373" w:rsidRDefault="00C145B2" w:rsidP="004C1A9E">
            <w:pPr>
              <w:pStyle w:val="TAH"/>
            </w:pPr>
            <w:r w:rsidRPr="00527373">
              <w:t xml:space="preserve">E-UTRA </w:t>
            </w:r>
          </w:p>
          <w:p w14:paraId="3E155326" w14:textId="77777777" w:rsidR="00C145B2" w:rsidRPr="00527373" w:rsidRDefault="00C145B2" w:rsidP="004C1A9E">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23AEAC" w14:textId="77777777" w:rsidR="00C145B2" w:rsidRPr="00527373" w:rsidRDefault="00C145B2" w:rsidP="004C1A9E">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0DC78" w14:textId="77777777" w:rsidR="00C145B2" w:rsidRPr="00527373" w:rsidRDefault="00C145B2" w:rsidP="004C1A9E">
            <w:pPr>
              <w:pStyle w:val="TAH"/>
            </w:pPr>
            <w:r w:rsidRPr="00527373">
              <w:t>CC MOD</w:t>
            </w:r>
          </w:p>
          <w:p w14:paraId="2546B539" w14:textId="77777777" w:rsidR="00C145B2" w:rsidRPr="00527373" w:rsidRDefault="00C145B2" w:rsidP="004C1A9E">
            <w:pPr>
              <w:pStyle w:val="TAH"/>
            </w:pPr>
            <w:r w:rsidRPr="00527373">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A30614" w14:textId="77777777" w:rsidR="00C145B2" w:rsidRPr="00527373" w:rsidRDefault="00C145B2" w:rsidP="004C1A9E">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CF3DA" w14:textId="77777777" w:rsidR="00C145B2" w:rsidRPr="00527373" w:rsidRDefault="00C145B2" w:rsidP="004C1A9E">
            <w:pPr>
              <w:pStyle w:val="TAH"/>
            </w:pPr>
            <w:r w:rsidRPr="00527373">
              <w:t xml:space="preserve">CC MOD </w:t>
            </w:r>
          </w:p>
          <w:p w14:paraId="6093A9B7" w14:textId="77777777" w:rsidR="00C145B2" w:rsidRPr="00527373" w:rsidRDefault="00C145B2" w:rsidP="004C1A9E">
            <w:pPr>
              <w:pStyle w:val="TAH"/>
            </w:pPr>
            <w:r w:rsidRPr="00527373">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2C22D" w14:textId="77777777" w:rsidR="00C145B2" w:rsidRPr="00527373" w:rsidRDefault="00C145B2"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C145B2" w:rsidRPr="00527373" w14:paraId="3F47E04E" w14:textId="77777777" w:rsidTr="004C1A9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15AC2E8" w14:textId="77777777" w:rsidR="00C145B2" w:rsidRPr="00527373" w:rsidRDefault="00C145B2" w:rsidP="004C1A9E">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F4320B" w14:textId="77777777" w:rsidR="00C145B2" w:rsidRPr="00527373" w:rsidRDefault="00C145B2" w:rsidP="004C1A9E">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0C230" w14:textId="77777777" w:rsidR="00C145B2" w:rsidRPr="00527373" w:rsidRDefault="00C145B2" w:rsidP="004C1A9E">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9967E63" w14:textId="77777777" w:rsidR="00C145B2" w:rsidRPr="00527373" w:rsidRDefault="00C145B2"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D7B525E" w14:textId="77777777" w:rsidR="00C145B2" w:rsidRPr="00527373" w:rsidRDefault="00C145B2"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F138EAE" w14:textId="77777777" w:rsidR="00C145B2" w:rsidRPr="00527373" w:rsidRDefault="00C145B2" w:rsidP="004C1A9E">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C557B55" w14:textId="77777777" w:rsidR="00C145B2" w:rsidRPr="00527373" w:rsidRDefault="00C145B2" w:rsidP="004C1A9E">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6948B7" w14:textId="77777777" w:rsidR="00C145B2" w:rsidRPr="00527373" w:rsidRDefault="00C145B2" w:rsidP="004C1A9E">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00177059" w14:textId="77777777" w:rsidR="00C145B2" w:rsidRPr="00527373" w:rsidRDefault="00C145B2"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1E3DADF9" w14:textId="77777777" w:rsidR="00C145B2" w:rsidRPr="00527373" w:rsidRDefault="00C145B2" w:rsidP="004C1A9E">
            <w:pPr>
              <w:pStyle w:val="TAH"/>
            </w:pPr>
          </w:p>
        </w:tc>
      </w:tr>
      <w:tr w:rsidR="00C145B2" w:rsidRPr="00527373" w14:paraId="75C670F7" w14:textId="77777777" w:rsidTr="004C1A9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374F650" w14:textId="77777777" w:rsidR="00C145B2" w:rsidRPr="00527373" w:rsidRDefault="00C145B2" w:rsidP="004C1A9E">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A3D11" w14:textId="77777777" w:rsidR="00C145B2" w:rsidRPr="00527373" w:rsidRDefault="00C145B2" w:rsidP="004C1A9E">
            <w:pPr>
              <w:pStyle w:val="TAH"/>
            </w:pPr>
            <w:r w:rsidRPr="00527373">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5A57D" w14:textId="77777777" w:rsidR="00C145B2" w:rsidRPr="00527373" w:rsidRDefault="00C145B2" w:rsidP="004C1A9E">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B767" w14:textId="77777777" w:rsidR="00C145B2" w:rsidRPr="00527373" w:rsidRDefault="00C145B2" w:rsidP="004C1A9E">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AC22A" w14:textId="77777777" w:rsidR="00C145B2" w:rsidRPr="00527373" w:rsidRDefault="00C145B2" w:rsidP="004C1A9E">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3276D46" w14:textId="77777777" w:rsidR="00C145B2" w:rsidRPr="00527373" w:rsidRDefault="00C145B2"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A97C9C3" w14:textId="77777777" w:rsidR="00C145B2" w:rsidRPr="00527373" w:rsidRDefault="00C145B2"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C23F236" w14:textId="77777777" w:rsidR="00C145B2" w:rsidRPr="00527373" w:rsidRDefault="00C145B2" w:rsidP="004C1A9E">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A0FD290" w14:textId="77777777" w:rsidR="00C145B2" w:rsidRPr="00527373" w:rsidRDefault="00C145B2" w:rsidP="004C1A9E">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C0D9083" w14:textId="77777777" w:rsidR="00C145B2" w:rsidRPr="00527373" w:rsidRDefault="00C145B2" w:rsidP="004C1A9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5F6DE640" w14:textId="77777777" w:rsidR="00C145B2" w:rsidRPr="00527373" w:rsidRDefault="00C145B2"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16271E69" w14:textId="77777777" w:rsidR="00C145B2" w:rsidRPr="00527373" w:rsidRDefault="00C145B2" w:rsidP="004C1A9E">
            <w:pPr>
              <w:pStyle w:val="TAH"/>
            </w:pPr>
          </w:p>
        </w:tc>
      </w:tr>
      <w:tr w:rsidR="00C145B2" w:rsidRPr="00527373" w14:paraId="72CA23E1"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8E8B73A" w14:textId="77777777" w:rsidR="00C145B2" w:rsidRPr="00527373" w:rsidRDefault="00C145B2"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C145B2" w:rsidRPr="00527373" w14:paraId="73E81B71"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F5996"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CAA3B" w14:textId="77777777" w:rsidR="00C145B2" w:rsidRPr="00527373" w:rsidRDefault="00C145B2" w:rsidP="004C1A9E">
            <w:pPr>
              <w:pStyle w:val="TAC"/>
            </w:pPr>
            <w:r w:rsidRPr="00527373">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B71FF" w14:textId="77777777" w:rsidR="00C145B2" w:rsidRPr="00527373" w:rsidRDefault="00C145B2" w:rsidP="004C1A9E">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1384C" w14:textId="77777777" w:rsidR="00C145B2" w:rsidRPr="00527373" w:rsidRDefault="00C145B2" w:rsidP="004C1A9E">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9B4B1" w14:textId="77777777" w:rsidR="00C145B2" w:rsidRPr="00527373" w:rsidRDefault="00C145B2" w:rsidP="004C1A9E">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15D886"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4793" w14:textId="77777777" w:rsidR="00C145B2" w:rsidRPr="00527373" w:rsidRDefault="00C145B2" w:rsidP="004C1A9E">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6A366" w14:textId="77777777" w:rsidR="00C145B2" w:rsidRPr="00527373" w:rsidRDefault="00C145B2" w:rsidP="004C1A9E">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76774"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8C075" w14:textId="77777777" w:rsidR="00C145B2" w:rsidRPr="00527373" w:rsidRDefault="00C145B2" w:rsidP="004C1A9E">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AC10E2" w14:textId="77777777" w:rsidR="00C145B2" w:rsidRPr="00527373" w:rsidRDefault="00C145B2" w:rsidP="004C1A9E">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099C7" w14:textId="77777777" w:rsidR="00C145B2" w:rsidRPr="00527373" w:rsidRDefault="00C145B2" w:rsidP="004C1A9E">
            <w:pPr>
              <w:pStyle w:val="TAC"/>
            </w:pPr>
            <w:r w:rsidRPr="00527373">
              <w:t>REFSENS</w:t>
            </w:r>
          </w:p>
        </w:tc>
      </w:tr>
      <w:tr w:rsidR="00C145B2" w:rsidRPr="00527373" w14:paraId="6549BBA3"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1A813" w14:textId="77777777" w:rsidR="00C145B2" w:rsidRPr="00527373" w:rsidRDefault="00C145B2" w:rsidP="004C1A9E">
            <w:pPr>
              <w:pStyle w:val="TAH"/>
            </w:pPr>
            <w:r w:rsidRPr="00527373">
              <w:t>Test Settings for DC_1A_n5A Configuration</w:t>
            </w:r>
          </w:p>
        </w:tc>
      </w:tr>
      <w:tr w:rsidR="00C145B2" w:rsidRPr="00527373" w14:paraId="209A39E6"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B05B24"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68BF" w14:textId="77777777" w:rsidR="00C145B2" w:rsidRPr="00527373" w:rsidRDefault="00C145B2" w:rsidP="004C1A9E">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13B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F24E3E" w14:textId="77777777" w:rsidR="00C145B2" w:rsidRPr="00527373" w:rsidRDefault="00C145B2"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7B08D3E"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72DE"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8558"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1FE3A83"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A09C"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6587"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8B266"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20E265" w14:textId="77777777" w:rsidR="00C145B2" w:rsidRPr="00527373" w:rsidRDefault="00C145B2" w:rsidP="004C1A9E">
            <w:pPr>
              <w:pStyle w:val="TAC"/>
            </w:pPr>
            <w:r w:rsidRPr="00527373">
              <w:t>25@0</w:t>
            </w:r>
          </w:p>
        </w:tc>
      </w:tr>
      <w:tr w:rsidR="00C145B2" w:rsidRPr="00527373" w14:paraId="7AC0C1EA"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7ABF41C" w14:textId="77777777" w:rsidR="00C145B2" w:rsidRPr="00527373" w:rsidRDefault="00C145B2" w:rsidP="004C1A9E">
            <w:pPr>
              <w:pStyle w:val="TAH"/>
            </w:pPr>
            <w:r w:rsidRPr="00527373">
              <w:t>Test Settings for DC_1A_n77A Configuration</w:t>
            </w:r>
          </w:p>
        </w:tc>
      </w:tr>
      <w:tr w:rsidR="00C145B2" w:rsidRPr="00527373" w14:paraId="1574A2A4"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35DA"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AD22C" w14:textId="77777777" w:rsidR="00C145B2" w:rsidRPr="00527373" w:rsidRDefault="00C145B2" w:rsidP="004C1A9E">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DC3F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4B13A" w14:textId="77777777" w:rsidR="00C145B2" w:rsidRPr="00527373" w:rsidRDefault="00C145B2"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E2A1"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5E4D2"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83E2F"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65F39"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FF8DC"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AB9CF"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070247"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53F5" w14:textId="77777777" w:rsidR="00C145B2" w:rsidRPr="00527373" w:rsidRDefault="00C145B2" w:rsidP="004C1A9E">
            <w:pPr>
              <w:pStyle w:val="TAC"/>
            </w:pPr>
            <w:r w:rsidRPr="00527373">
              <w:t>25@0</w:t>
            </w:r>
          </w:p>
        </w:tc>
      </w:tr>
      <w:tr w:rsidR="00C145B2" w:rsidRPr="00527373" w:rsidDel="00D33886" w14:paraId="54844E69" w14:textId="27ABF301" w:rsidTr="004C1A9E">
        <w:trPr>
          <w:trHeight w:val="285"/>
          <w:del w:id="52" w:author="Kevin Wang (QMC)" w:date="2022-02-08T21:30: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902FBE" w14:textId="28E65732" w:rsidR="00C145B2" w:rsidRPr="00527373" w:rsidDel="00D33886" w:rsidRDefault="00C145B2" w:rsidP="004C1A9E">
            <w:pPr>
              <w:pStyle w:val="TAH"/>
              <w:rPr>
                <w:del w:id="53" w:author="Kevin Wang (QMC)" w:date="2022-02-08T21:30:00Z"/>
              </w:rPr>
            </w:pPr>
            <w:del w:id="54" w:author="Kevin Wang (QMC)" w:date="2022-02-08T21:30:00Z">
              <w:r w:rsidRPr="00527373" w:rsidDel="00D33886">
                <w:delText>Test Settings for DC_2A_n66A Configuration</w:delText>
              </w:r>
            </w:del>
          </w:p>
        </w:tc>
      </w:tr>
      <w:tr w:rsidR="00C145B2" w:rsidRPr="00527373" w:rsidDel="00D33886" w14:paraId="1E07FF18" w14:textId="757565DD" w:rsidTr="004C1A9E">
        <w:trPr>
          <w:trHeight w:val="285"/>
          <w:del w:id="55" w:author="Kevin Wang (QMC)" w:date="2022-02-08T21:30: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0E96F" w14:textId="40FD15A9" w:rsidR="00C145B2" w:rsidRPr="00527373" w:rsidDel="00D33886" w:rsidRDefault="00C145B2" w:rsidP="004C1A9E">
            <w:pPr>
              <w:pStyle w:val="TAC"/>
              <w:rPr>
                <w:del w:id="56" w:author="Kevin Wang (QMC)" w:date="2022-02-08T21:30:00Z"/>
              </w:rPr>
            </w:pPr>
            <w:del w:id="57" w:author="Kevin Wang (QMC)" w:date="2022-02-08T21:30:00Z">
              <w:r w:rsidRPr="00527373" w:rsidDel="00D33886">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389D" w14:textId="2B1B1984" w:rsidR="00C145B2" w:rsidRPr="00527373" w:rsidDel="00D33886" w:rsidRDefault="00C145B2" w:rsidP="004C1A9E">
            <w:pPr>
              <w:pStyle w:val="TAC"/>
              <w:rPr>
                <w:del w:id="58" w:author="Kevin Wang (QMC)" w:date="2022-02-08T21:30:00Z"/>
              </w:rPr>
            </w:pPr>
            <w:del w:id="59" w:author="Kevin Wang (QMC)" w:date="2022-02-08T21:30:00Z">
              <w:r w:rsidRPr="00527373" w:rsidDel="00D33886">
                <w:delText>2</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0D174" w14:textId="4C939358" w:rsidR="00C145B2" w:rsidRPr="00527373" w:rsidDel="00D33886" w:rsidRDefault="00C145B2" w:rsidP="004C1A9E">
            <w:pPr>
              <w:pStyle w:val="TAC"/>
              <w:rPr>
                <w:del w:id="60" w:author="Kevin Wang (QMC)" w:date="2022-02-08T21:30:00Z"/>
              </w:rPr>
            </w:pPr>
            <w:del w:id="61" w:author="Kevin Wang (QMC)" w:date="2022-02-08T21:30:00Z">
              <w:r w:rsidRPr="00527373" w:rsidDel="00D33886">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10B4" w14:textId="1090700E" w:rsidR="00C145B2" w:rsidRPr="00527373" w:rsidDel="00D33886" w:rsidRDefault="00C145B2" w:rsidP="004C1A9E">
            <w:pPr>
              <w:pStyle w:val="TAC"/>
              <w:rPr>
                <w:del w:id="62" w:author="Kevin Wang (QMC)" w:date="2022-02-08T21:30:00Z"/>
              </w:rPr>
            </w:pPr>
            <w:del w:id="63" w:author="Kevin Wang (QMC)" w:date="2022-02-08T21:30:00Z">
              <w:r w:rsidRPr="00527373" w:rsidDel="00D33886">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A0C2" w14:textId="596BE93F" w:rsidR="00C145B2" w:rsidRPr="00527373" w:rsidDel="00D33886" w:rsidRDefault="00C145B2" w:rsidP="004C1A9E">
            <w:pPr>
              <w:pStyle w:val="TAC"/>
              <w:rPr>
                <w:del w:id="64" w:author="Kevin Wang (QMC)" w:date="2022-02-08T21:30:00Z"/>
              </w:rPr>
            </w:pPr>
            <w:del w:id="65" w:author="Kevin Wang (QMC)" w:date="2022-02-08T21:30:00Z">
              <w:r w:rsidRPr="00527373" w:rsidDel="00D33886">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D045F" w14:textId="79D9DA48" w:rsidR="00C145B2" w:rsidRPr="00527373" w:rsidDel="00D33886" w:rsidRDefault="00C145B2" w:rsidP="004C1A9E">
            <w:pPr>
              <w:pStyle w:val="TAC"/>
              <w:rPr>
                <w:del w:id="66" w:author="Kevin Wang (QMC)" w:date="2022-02-08T21:30:00Z"/>
              </w:rPr>
            </w:pPr>
            <w:del w:id="67" w:author="Kevin Wang (QMC)" w:date="2022-02-08T21:30:00Z">
              <w:r w:rsidRPr="00527373" w:rsidDel="00D33886">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D9ECF" w14:textId="211859FF" w:rsidR="00C145B2" w:rsidRPr="00527373" w:rsidDel="00D33886" w:rsidRDefault="00C145B2" w:rsidP="004C1A9E">
            <w:pPr>
              <w:pStyle w:val="TAC"/>
              <w:rPr>
                <w:del w:id="68" w:author="Kevin Wang (QMC)" w:date="2022-02-08T21:30:00Z"/>
              </w:rPr>
            </w:pPr>
            <w:del w:id="69" w:author="Kevin Wang (QMC)" w:date="2022-02-08T21:30:00Z">
              <w:r w:rsidRPr="00527373" w:rsidDel="00D33886">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2D10" w14:textId="6D746FC6" w:rsidR="00C145B2" w:rsidRPr="00527373" w:rsidDel="00D33886" w:rsidRDefault="00C145B2" w:rsidP="004C1A9E">
            <w:pPr>
              <w:pStyle w:val="TAC"/>
              <w:rPr>
                <w:del w:id="70" w:author="Kevin Wang (QMC)" w:date="2022-02-08T21:30:00Z"/>
              </w:rPr>
            </w:pPr>
            <w:del w:id="71" w:author="Kevin Wang (QMC)" w:date="2022-02-08T21:30:00Z">
              <w:r w:rsidRPr="00527373" w:rsidDel="00D33886">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278BB0" w14:textId="0641EF7C" w:rsidR="00C145B2" w:rsidRPr="00527373" w:rsidDel="00D33886" w:rsidRDefault="00C145B2" w:rsidP="004C1A9E">
            <w:pPr>
              <w:pStyle w:val="TAC"/>
              <w:rPr>
                <w:del w:id="72" w:author="Kevin Wang (QMC)" w:date="2022-02-08T21:30:00Z"/>
              </w:rPr>
            </w:pPr>
            <w:del w:id="73" w:author="Kevin Wang (QMC)" w:date="2022-02-08T21:30:00Z">
              <w:r w:rsidRPr="00527373" w:rsidDel="00D33886">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6C6B7" w14:textId="0290D36A" w:rsidR="00C145B2" w:rsidRPr="00527373" w:rsidDel="00D33886" w:rsidRDefault="00C145B2" w:rsidP="004C1A9E">
            <w:pPr>
              <w:pStyle w:val="TAC"/>
              <w:rPr>
                <w:del w:id="74" w:author="Kevin Wang (QMC)" w:date="2022-02-08T21:30:00Z"/>
              </w:rPr>
            </w:pPr>
            <w:del w:id="75" w:author="Kevin Wang (QMC)" w:date="2022-02-08T21:30:00Z">
              <w:r w:rsidRPr="00527373" w:rsidDel="00D33886">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A223FC" w14:textId="115A2844" w:rsidR="00C145B2" w:rsidRPr="00527373" w:rsidDel="00D33886" w:rsidRDefault="00C145B2" w:rsidP="004C1A9E">
            <w:pPr>
              <w:pStyle w:val="TAC"/>
              <w:rPr>
                <w:del w:id="76" w:author="Kevin Wang (QMC)" w:date="2022-02-08T21:30:00Z"/>
              </w:rPr>
            </w:pPr>
            <w:del w:id="77" w:author="Kevin Wang (QMC)" w:date="2022-02-08T21:30:00Z">
              <w:r w:rsidRPr="00527373" w:rsidDel="00D33886">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B5BA8" w14:textId="5EB8DFFA" w:rsidR="00C145B2" w:rsidRPr="00527373" w:rsidDel="00D33886" w:rsidRDefault="00C145B2" w:rsidP="004C1A9E">
            <w:pPr>
              <w:pStyle w:val="TAC"/>
              <w:rPr>
                <w:del w:id="78" w:author="Kevin Wang (QMC)" w:date="2022-02-08T21:30:00Z"/>
              </w:rPr>
            </w:pPr>
            <w:del w:id="79" w:author="Kevin Wang (QMC)" w:date="2022-02-08T21:30:00Z">
              <w:r w:rsidRPr="00527373" w:rsidDel="00D33886">
                <w:delText>25@0</w:delText>
              </w:r>
            </w:del>
          </w:p>
        </w:tc>
      </w:tr>
      <w:tr w:rsidR="00C145B2" w:rsidRPr="00527373" w14:paraId="1B169D34"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D20500" w14:textId="77777777" w:rsidR="00C145B2" w:rsidRPr="00527373" w:rsidRDefault="00C145B2" w:rsidP="004C1A9E">
            <w:pPr>
              <w:pStyle w:val="TAH"/>
            </w:pPr>
            <w:r w:rsidRPr="00527373">
              <w:t>Test Settings for DC_2A_n78A Configuration</w:t>
            </w:r>
          </w:p>
        </w:tc>
      </w:tr>
      <w:tr w:rsidR="00C145B2" w:rsidRPr="00527373" w14:paraId="6A0C364D"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9A350"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B2296" w14:textId="77777777" w:rsidR="00C145B2" w:rsidRPr="00527373" w:rsidRDefault="00C145B2" w:rsidP="004C1A9E">
            <w:pPr>
              <w:pStyle w:val="TAC"/>
            </w:pPr>
            <w:r w:rsidRPr="0052737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A84E6"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2C12" w14:textId="77777777" w:rsidR="00C145B2" w:rsidRPr="00527373" w:rsidRDefault="00C145B2"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7113"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ACB21"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F9A0B"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53E6F"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90922"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02AE7"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BAB9AF"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3947" w14:textId="77777777" w:rsidR="00C145B2" w:rsidRPr="00527373" w:rsidRDefault="00C145B2" w:rsidP="004C1A9E">
            <w:pPr>
              <w:pStyle w:val="TAC"/>
            </w:pPr>
            <w:r w:rsidRPr="00527373">
              <w:t>50@0</w:t>
            </w:r>
          </w:p>
        </w:tc>
      </w:tr>
      <w:tr w:rsidR="00C145B2" w:rsidRPr="00527373" w14:paraId="27222CB7"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8C1C2F" w14:textId="77777777" w:rsidR="00C145B2" w:rsidRPr="00527373" w:rsidRDefault="00C145B2" w:rsidP="004C1A9E">
            <w:pPr>
              <w:pStyle w:val="TAH"/>
            </w:pPr>
            <w:r w:rsidRPr="00527373">
              <w:t>Test Settings for DC_3A_n5A Configuration</w:t>
            </w:r>
          </w:p>
        </w:tc>
      </w:tr>
      <w:tr w:rsidR="00C145B2" w:rsidRPr="00527373" w14:paraId="45A2B531"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1A22D9"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CBC7" w14:textId="77777777" w:rsidR="00C145B2" w:rsidRPr="00527373" w:rsidRDefault="00C145B2" w:rsidP="004C1A9E">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6F2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BE3020A" w14:textId="77777777" w:rsidR="00C145B2" w:rsidRPr="00527373" w:rsidRDefault="00C145B2"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D21AA9"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5CE49" w14:textId="77777777" w:rsidR="00C145B2" w:rsidRPr="00527373" w:rsidRDefault="00C145B2"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C154"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208231"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F6101"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169E"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5682A" w14:textId="77777777" w:rsidR="00C145B2" w:rsidRPr="00527373" w:rsidRDefault="00C145B2"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09F903" w14:textId="77777777" w:rsidR="00C145B2" w:rsidRPr="00527373" w:rsidRDefault="00C145B2" w:rsidP="004C1A9E">
            <w:pPr>
              <w:pStyle w:val="TAC"/>
            </w:pPr>
            <w:r w:rsidRPr="00527373">
              <w:t>25@0</w:t>
            </w:r>
          </w:p>
        </w:tc>
      </w:tr>
      <w:tr w:rsidR="00C145B2" w:rsidRPr="00527373" w14:paraId="479B3554"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0DEF1F" w14:textId="77777777" w:rsidR="00C145B2" w:rsidRPr="00527373" w:rsidRDefault="00C145B2" w:rsidP="004C1A9E">
            <w:pPr>
              <w:pStyle w:val="TAH"/>
            </w:pPr>
            <w:r w:rsidRPr="00527373">
              <w:t>Test Settings for DC_3A_n7A Configuration</w:t>
            </w:r>
          </w:p>
        </w:tc>
      </w:tr>
      <w:tr w:rsidR="00C145B2" w:rsidRPr="00527373" w14:paraId="0E6756DE"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859B2C8"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C5F47" w14:textId="77777777" w:rsidR="00C145B2" w:rsidRPr="00527373" w:rsidRDefault="00C145B2" w:rsidP="004C1A9E">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D840"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27BE3A" w14:textId="77777777" w:rsidR="00C145B2" w:rsidRPr="00527373" w:rsidRDefault="00C145B2" w:rsidP="004C1A9E">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B9B301"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F17A"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8D11"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B0A469"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024CF"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2325"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E055A"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02F67" w14:textId="77777777" w:rsidR="00C145B2" w:rsidRPr="00527373" w:rsidRDefault="00C145B2" w:rsidP="004C1A9E">
            <w:pPr>
              <w:pStyle w:val="TAC"/>
            </w:pPr>
            <w:r w:rsidRPr="00527373">
              <w:t>50@0</w:t>
            </w:r>
          </w:p>
        </w:tc>
      </w:tr>
      <w:tr w:rsidR="00C145B2" w:rsidRPr="00527373" w14:paraId="0F88EE92"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D7C2AF6" w14:textId="77777777" w:rsidR="00C145B2" w:rsidRPr="00527373" w:rsidRDefault="00C145B2" w:rsidP="004C1A9E">
            <w:pPr>
              <w:pStyle w:val="TAH"/>
            </w:pPr>
            <w:r w:rsidRPr="00527373">
              <w:t>Test Settings for DC_3A_n20A Configuration</w:t>
            </w:r>
          </w:p>
        </w:tc>
      </w:tr>
      <w:tr w:rsidR="00C145B2" w:rsidRPr="00527373" w14:paraId="004B893B"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350A4B"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9C03" w14:textId="77777777" w:rsidR="00C145B2" w:rsidRPr="00527373" w:rsidRDefault="00C145B2" w:rsidP="004C1A9E">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604D8"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7549FB7" w14:textId="77777777" w:rsidR="00C145B2" w:rsidRPr="00527373" w:rsidRDefault="00C145B2"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803A1A"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AC6B"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06ED1"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2841FC"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3644"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A0BF"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BB9E"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577C61" w14:textId="77777777" w:rsidR="00C145B2" w:rsidRPr="00527373" w:rsidRDefault="00C145B2" w:rsidP="004C1A9E">
            <w:pPr>
              <w:pStyle w:val="TAC"/>
            </w:pPr>
            <w:r w:rsidRPr="00527373">
              <w:t>25@0</w:t>
            </w:r>
          </w:p>
        </w:tc>
      </w:tr>
      <w:tr w:rsidR="00C145B2" w:rsidRPr="00527373" w14:paraId="5BFAE36B"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DC56CD" w14:textId="77777777" w:rsidR="00C145B2" w:rsidRPr="00527373" w:rsidRDefault="00C145B2" w:rsidP="004C1A9E">
            <w:pPr>
              <w:pStyle w:val="TAH"/>
            </w:pPr>
            <w:r w:rsidRPr="00527373">
              <w:t>Test Settings for DC_3A_n77A Configuration</w:t>
            </w:r>
          </w:p>
        </w:tc>
      </w:tr>
      <w:tr w:rsidR="00C145B2" w:rsidRPr="00527373" w14:paraId="2D48F09C"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36C25"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88CFA" w14:textId="77777777" w:rsidR="00C145B2" w:rsidRPr="00527373" w:rsidRDefault="00C145B2" w:rsidP="004C1A9E">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951BE1"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B3E09" w14:textId="77777777" w:rsidR="00C145B2" w:rsidRPr="00527373" w:rsidRDefault="00C145B2" w:rsidP="004C1A9E">
            <w:pPr>
              <w:pStyle w:val="TAC"/>
            </w:pPr>
            <w:r w:rsidRPr="00527373">
              <w:t>77/</w:t>
            </w:r>
          </w:p>
          <w:p w14:paraId="3267BB0F" w14:textId="77777777" w:rsidR="00C145B2" w:rsidRPr="00527373" w:rsidRDefault="00C145B2"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F57B"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95104"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5DE6C"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29228"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DAF7E"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25FFF"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299F2B"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BECD1" w14:textId="77777777" w:rsidR="00C145B2" w:rsidRPr="00527373" w:rsidRDefault="00C145B2" w:rsidP="004C1A9E">
            <w:pPr>
              <w:pStyle w:val="TAC"/>
            </w:pPr>
            <w:r w:rsidRPr="00527373">
              <w:t>50@0</w:t>
            </w:r>
          </w:p>
        </w:tc>
      </w:tr>
      <w:tr w:rsidR="00C145B2" w:rsidRPr="00527373" w14:paraId="4ADF08DD"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2434C9D" w14:textId="77777777" w:rsidR="00C145B2" w:rsidRPr="00527373" w:rsidRDefault="00C145B2" w:rsidP="004C1A9E">
            <w:pPr>
              <w:pStyle w:val="TAH"/>
            </w:pPr>
            <w:r w:rsidRPr="00527373">
              <w:t>Test Settings for DC_5A_n66A Configuration</w:t>
            </w:r>
          </w:p>
        </w:tc>
      </w:tr>
      <w:tr w:rsidR="00C145B2" w:rsidRPr="00527373" w14:paraId="3F4AB6D1"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63DA5A"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A741" w14:textId="77777777" w:rsidR="00C145B2" w:rsidRPr="00527373" w:rsidRDefault="00C145B2" w:rsidP="004C1A9E">
            <w:pPr>
              <w:pStyle w:val="TAC"/>
            </w:pPr>
            <w:r w:rsidRPr="0052737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4C6A"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A57C9D" w14:textId="77777777" w:rsidR="00C145B2" w:rsidRPr="00527373" w:rsidRDefault="00C145B2"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AA617C"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B2B4"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8984"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0E67CF8"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2536"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70D8"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2DB59"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35A6BE" w14:textId="77777777" w:rsidR="00C145B2" w:rsidRPr="00527373" w:rsidRDefault="00C145B2" w:rsidP="004C1A9E">
            <w:pPr>
              <w:pStyle w:val="TAC"/>
            </w:pPr>
            <w:r w:rsidRPr="00527373">
              <w:t>25@0</w:t>
            </w:r>
          </w:p>
        </w:tc>
      </w:tr>
      <w:tr w:rsidR="00C145B2" w:rsidRPr="00527373" w14:paraId="2CAA355C"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0544A11" w14:textId="77777777" w:rsidR="00C145B2" w:rsidRPr="00527373" w:rsidRDefault="00C145B2" w:rsidP="004C1A9E">
            <w:pPr>
              <w:pStyle w:val="TAH"/>
            </w:pPr>
            <w:r w:rsidRPr="00527373">
              <w:t>Test Settings for DC_5A_n78A Configuration</w:t>
            </w:r>
          </w:p>
        </w:tc>
      </w:tr>
      <w:tr w:rsidR="00C145B2" w:rsidRPr="00527373" w14:paraId="5747A2AC"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D354"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10D3E" w14:textId="77777777" w:rsidR="00C145B2" w:rsidRPr="00527373" w:rsidRDefault="00C145B2" w:rsidP="004C1A9E">
            <w:pPr>
              <w:pStyle w:val="TAC"/>
            </w:pPr>
            <w:r w:rsidRPr="0052737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5C131"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3B16" w14:textId="77777777" w:rsidR="00C145B2" w:rsidRPr="00527373" w:rsidRDefault="00C145B2"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47D01"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DC6A2D"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21FE2"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EB49"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FC41"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50DF3"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34EFEE"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55054" w14:textId="77777777" w:rsidR="00C145B2" w:rsidRPr="00527373" w:rsidRDefault="00C145B2" w:rsidP="004C1A9E">
            <w:pPr>
              <w:pStyle w:val="TAC"/>
            </w:pPr>
            <w:r w:rsidRPr="00527373">
              <w:t>52@0</w:t>
            </w:r>
          </w:p>
        </w:tc>
      </w:tr>
      <w:tr w:rsidR="00C145B2" w:rsidRPr="00527373" w14:paraId="7B9CD51D"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2387992" w14:textId="77777777" w:rsidR="00C145B2" w:rsidRPr="00527373" w:rsidRDefault="00C145B2" w:rsidP="004C1A9E">
            <w:pPr>
              <w:pStyle w:val="TAH"/>
            </w:pPr>
            <w:r w:rsidRPr="00527373">
              <w:t>Test Settings for DC_7A_n5A Configuration</w:t>
            </w:r>
          </w:p>
        </w:tc>
      </w:tr>
      <w:tr w:rsidR="00C145B2" w:rsidRPr="00527373" w14:paraId="79013926"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A8BC23"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5545" w14:textId="77777777" w:rsidR="00C145B2" w:rsidRPr="00527373" w:rsidRDefault="00C145B2" w:rsidP="004C1A9E">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07A5" w14:textId="77777777" w:rsidR="00C145B2" w:rsidRPr="00527373" w:rsidRDefault="00C145B2"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2BF4AB" w14:textId="77777777" w:rsidR="00C145B2" w:rsidRPr="00527373" w:rsidRDefault="00C145B2"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563903" w14:textId="77777777" w:rsidR="00C145B2" w:rsidRPr="00527373" w:rsidRDefault="00C145B2"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5E95B" w14:textId="77777777" w:rsidR="00C145B2" w:rsidRPr="00527373" w:rsidRDefault="00C145B2"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038D"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A31A9B"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72BF"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B2F9"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4CD08" w14:textId="77777777" w:rsidR="00C145B2" w:rsidRPr="00527373" w:rsidRDefault="00C145B2"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A65D3" w14:textId="77777777" w:rsidR="00C145B2" w:rsidRPr="00527373" w:rsidRDefault="00C145B2" w:rsidP="004C1A9E">
            <w:pPr>
              <w:pStyle w:val="TAC"/>
            </w:pPr>
            <w:r w:rsidRPr="00527373">
              <w:t>25@0</w:t>
            </w:r>
          </w:p>
        </w:tc>
      </w:tr>
      <w:tr w:rsidR="00C145B2" w:rsidRPr="00527373" w14:paraId="25DE9A07"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EFA5D6B" w14:textId="77777777" w:rsidR="00C145B2" w:rsidRPr="00527373" w:rsidRDefault="00C145B2" w:rsidP="004C1A9E">
            <w:pPr>
              <w:pStyle w:val="TAC"/>
            </w:pPr>
            <w:r w:rsidRPr="00527373">
              <w:t>Test Settings for DC_7A-n66A Configuration</w:t>
            </w:r>
          </w:p>
        </w:tc>
      </w:tr>
      <w:tr w:rsidR="00C145B2" w:rsidRPr="00527373" w14:paraId="26BD0F2B"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7D54F"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1E93" w14:textId="77777777" w:rsidR="00C145B2" w:rsidRPr="00527373" w:rsidRDefault="00C145B2" w:rsidP="004C1A9E">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D64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AE2D33" w14:textId="77777777" w:rsidR="00C145B2" w:rsidRPr="00527373" w:rsidRDefault="00C145B2"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008E694"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8892" w14:textId="77777777" w:rsidR="00C145B2" w:rsidRPr="00527373" w:rsidRDefault="00C145B2"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037B"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987998"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BC6D"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4CE8"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D39AC" w14:textId="77777777" w:rsidR="00C145B2" w:rsidRPr="00527373" w:rsidRDefault="00C145B2"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DA60B6" w14:textId="77777777" w:rsidR="00C145B2" w:rsidRPr="00527373" w:rsidRDefault="00C145B2" w:rsidP="004C1A9E">
            <w:pPr>
              <w:pStyle w:val="TAC"/>
            </w:pPr>
            <w:r w:rsidRPr="00527373">
              <w:t>25@0</w:t>
            </w:r>
          </w:p>
        </w:tc>
      </w:tr>
      <w:tr w:rsidR="00C145B2" w:rsidRPr="00527373" w14:paraId="7BD81CC8"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DFBB193" w14:textId="77777777" w:rsidR="00C145B2" w:rsidRPr="00527373" w:rsidRDefault="00C145B2" w:rsidP="004C1A9E">
            <w:pPr>
              <w:pStyle w:val="TAH"/>
            </w:pPr>
            <w:r w:rsidRPr="00527373">
              <w:t>Test Settings for DC_7A_n77A Configuration</w:t>
            </w:r>
          </w:p>
        </w:tc>
      </w:tr>
      <w:tr w:rsidR="00C145B2" w:rsidRPr="00527373" w14:paraId="7692DEAC"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D51054"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411C" w14:textId="77777777" w:rsidR="00C145B2" w:rsidRPr="00527373" w:rsidRDefault="00C145B2" w:rsidP="004C1A9E">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7370" w14:textId="77777777" w:rsidR="00C145B2" w:rsidRPr="00527373" w:rsidRDefault="00C145B2"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0F663B" w14:textId="77777777" w:rsidR="00C145B2" w:rsidRPr="00527373" w:rsidRDefault="00C145B2"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0D1B769" w14:textId="77777777" w:rsidR="00C145B2" w:rsidRPr="00527373" w:rsidRDefault="00C145B2"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DFAE"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FA51"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C19C2AE"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E4B1B"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FFA3"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2C5DD"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BD8B3A" w14:textId="77777777" w:rsidR="00C145B2" w:rsidRPr="00527373" w:rsidRDefault="00C145B2" w:rsidP="004C1A9E">
            <w:pPr>
              <w:pStyle w:val="TAC"/>
            </w:pPr>
            <w:r w:rsidRPr="00527373">
              <w:t>50@0</w:t>
            </w:r>
          </w:p>
        </w:tc>
      </w:tr>
      <w:tr w:rsidR="00C145B2" w:rsidRPr="00527373" w14:paraId="62BAAEFA"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B756BEF" w14:textId="77777777" w:rsidR="00C145B2" w:rsidRPr="00527373" w:rsidRDefault="00C145B2" w:rsidP="004C1A9E">
            <w:pPr>
              <w:pStyle w:val="TAH"/>
              <w:rPr>
                <w:b w:val="0"/>
                <w:bCs/>
              </w:rPr>
            </w:pPr>
            <w:r w:rsidRPr="00527373">
              <w:rPr>
                <w:b w:val="0"/>
                <w:bCs/>
              </w:rPr>
              <w:t>Test Settings for DC_8A-n1A Configuration</w:t>
            </w:r>
          </w:p>
        </w:tc>
      </w:tr>
      <w:tr w:rsidR="00C145B2" w:rsidRPr="00527373" w14:paraId="57159037"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D7901A"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02C6" w14:textId="77777777" w:rsidR="00C145B2" w:rsidRPr="00527373" w:rsidRDefault="00C145B2" w:rsidP="004C1A9E">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72ACA" w14:textId="77777777" w:rsidR="00C145B2" w:rsidRPr="00527373" w:rsidRDefault="00C145B2"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715E73" w14:textId="77777777" w:rsidR="00C145B2" w:rsidRPr="00527373" w:rsidRDefault="00C145B2" w:rsidP="004C1A9E">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413E2A" w14:textId="77777777" w:rsidR="00C145B2" w:rsidRPr="00527373" w:rsidRDefault="00C145B2"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A9AD"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1237"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637C95"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273D"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1111A"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9BFEE"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4E1C1" w14:textId="77777777" w:rsidR="00C145B2" w:rsidRPr="00527373" w:rsidRDefault="00C145B2" w:rsidP="004C1A9E">
            <w:pPr>
              <w:pStyle w:val="TAC"/>
            </w:pPr>
            <w:r w:rsidRPr="00527373">
              <w:t>25@0</w:t>
            </w:r>
          </w:p>
        </w:tc>
      </w:tr>
      <w:tr w:rsidR="00C145B2" w:rsidRPr="00527373" w14:paraId="4E21B919"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4A656B" w14:textId="77777777" w:rsidR="00C145B2" w:rsidRPr="00527373" w:rsidRDefault="00C145B2" w:rsidP="004C1A9E">
            <w:pPr>
              <w:pStyle w:val="TAH"/>
            </w:pPr>
            <w:r w:rsidRPr="00527373">
              <w:t>Test Settings for DC_8A_n41A Configuration</w:t>
            </w:r>
          </w:p>
        </w:tc>
      </w:tr>
      <w:tr w:rsidR="00C145B2" w:rsidRPr="00527373" w14:paraId="024CB140"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C6DE67"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F0BF5" w14:textId="77777777" w:rsidR="00C145B2" w:rsidRPr="00527373" w:rsidRDefault="00C145B2" w:rsidP="004C1A9E">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A7745" w14:textId="77777777" w:rsidR="00C145B2" w:rsidRPr="00527373" w:rsidRDefault="00C145B2"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0E4D8F" w14:textId="77777777" w:rsidR="00C145B2" w:rsidRPr="00527373" w:rsidRDefault="00C145B2" w:rsidP="004C1A9E">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C24954" w14:textId="77777777" w:rsidR="00C145B2" w:rsidRPr="00527373" w:rsidRDefault="00C145B2"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4084F"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B502"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E1006A9"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61D3"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D329"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EC14F"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ABF60" w14:textId="77777777" w:rsidR="00C145B2" w:rsidRPr="00527373" w:rsidRDefault="00C145B2" w:rsidP="004C1A9E">
            <w:pPr>
              <w:pStyle w:val="TAC"/>
            </w:pPr>
            <w:r w:rsidRPr="00527373">
              <w:t>50@0</w:t>
            </w:r>
          </w:p>
        </w:tc>
      </w:tr>
      <w:tr w:rsidR="00C145B2" w:rsidRPr="00527373" w14:paraId="3ECDD8FA"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38A2E4" w14:textId="77777777" w:rsidR="00C145B2" w:rsidRPr="00527373" w:rsidRDefault="00C145B2" w:rsidP="004C1A9E">
            <w:pPr>
              <w:pStyle w:val="TAH"/>
            </w:pPr>
            <w:r w:rsidRPr="00527373">
              <w:t>Test Settings for DC_8A_n77A/n78A Configuration</w:t>
            </w:r>
          </w:p>
        </w:tc>
      </w:tr>
      <w:tr w:rsidR="00C145B2" w:rsidRPr="00527373" w14:paraId="018A2A69"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9B89F"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FCA8BE" w14:textId="77777777" w:rsidR="00C145B2" w:rsidRPr="00527373" w:rsidRDefault="00C145B2" w:rsidP="004C1A9E">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259F7"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22382" w14:textId="77777777" w:rsidR="00C145B2" w:rsidRPr="00527373" w:rsidRDefault="00C145B2"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16B4"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8E77C"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54FB3"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3CBB"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975F9"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FB975"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8A9BD6"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954E1" w14:textId="77777777" w:rsidR="00C145B2" w:rsidRPr="00527373" w:rsidRDefault="00C145B2" w:rsidP="004C1A9E">
            <w:pPr>
              <w:pStyle w:val="TAC"/>
            </w:pPr>
            <w:r w:rsidRPr="00527373">
              <w:t>52@0</w:t>
            </w:r>
          </w:p>
        </w:tc>
      </w:tr>
      <w:tr w:rsidR="00C145B2" w:rsidRPr="00527373" w14:paraId="7DC4B4ED"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9BC90" w14:textId="77777777" w:rsidR="00C145B2" w:rsidRPr="00527373" w:rsidRDefault="00C145B2" w:rsidP="004C1A9E">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39F8E" w14:textId="77777777" w:rsidR="00C145B2" w:rsidRPr="00527373" w:rsidRDefault="00C145B2" w:rsidP="004C1A9E">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CD540"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E580" w14:textId="77777777" w:rsidR="00C145B2" w:rsidRPr="00527373" w:rsidRDefault="00C145B2"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A0CAF"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155D5C"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B4659"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9974"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9B7CF"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D2A4E"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CCF5B0"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3B60" w14:textId="77777777" w:rsidR="00C145B2" w:rsidRPr="00527373" w:rsidRDefault="00C145B2" w:rsidP="004C1A9E">
            <w:pPr>
              <w:pStyle w:val="TAC"/>
            </w:pPr>
            <w:r w:rsidRPr="00527373">
              <w:t>52@0</w:t>
            </w:r>
          </w:p>
        </w:tc>
      </w:tr>
      <w:tr w:rsidR="00C145B2" w:rsidRPr="00527373" w14:paraId="74635B2E"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E5DED3E" w14:textId="77777777" w:rsidR="00C145B2" w:rsidRPr="00527373" w:rsidRDefault="00C145B2" w:rsidP="004C1A9E">
            <w:pPr>
              <w:pStyle w:val="TAH"/>
            </w:pPr>
            <w:r w:rsidRPr="00527373">
              <w:t>Test Settings for DC_8A_n79A Configuration</w:t>
            </w:r>
          </w:p>
        </w:tc>
      </w:tr>
      <w:tr w:rsidR="00C145B2" w:rsidRPr="00527373" w14:paraId="69FF43D4"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F710"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BE454" w14:textId="77777777" w:rsidR="00C145B2" w:rsidRPr="00527373" w:rsidRDefault="00C145B2" w:rsidP="004C1A9E">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310E2"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3" w14:textId="77777777" w:rsidR="00C145B2" w:rsidRPr="00527373" w:rsidRDefault="00C145B2"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3C6F"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A6E14"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DC37E" w14:textId="77777777" w:rsidR="00C145B2" w:rsidRPr="00527373" w:rsidRDefault="00C145B2" w:rsidP="004C1A9E">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8487"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FB05"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BCFB2"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BBDA9F"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EE260" w14:textId="77777777" w:rsidR="00C145B2" w:rsidRPr="00527373" w:rsidRDefault="00C145B2" w:rsidP="004C1A9E">
            <w:pPr>
              <w:pStyle w:val="TAC"/>
            </w:pPr>
            <w:r w:rsidRPr="00527373">
              <w:t>216@0</w:t>
            </w:r>
          </w:p>
        </w:tc>
      </w:tr>
      <w:tr w:rsidR="00C145B2" w:rsidRPr="00527373" w14:paraId="4A8D811C"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0DA1CBF" w14:textId="77777777" w:rsidR="00C145B2" w:rsidRPr="00527373" w:rsidRDefault="00C145B2" w:rsidP="004C1A9E">
            <w:pPr>
              <w:pStyle w:val="TAC"/>
            </w:pPr>
            <w:r w:rsidRPr="00527373">
              <w:t>Test Settings for DC_12A-n78A Configuration</w:t>
            </w:r>
          </w:p>
        </w:tc>
      </w:tr>
      <w:tr w:rsidR="00C145B2" w:rsidRPr="00527373" w14:paraId="5985CCD1"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19EF214"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C594" w14:textId="77777777" w:rsidR="00C145B2" w:rsidRPr="00527373" w:rsidRDefault="00C145B2" w:rsidP="004C1A9E">
            <w:pPr>
              <w:pStyle w:val="TAC"/>
            </w:pPr>
            <w:r w:rsidRPr="00527373">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9037"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CF25278" w14:textId="77777777" w:rsidR="00C145B2" w:rsidRPr="00527373" w:rsidRDefault="00C145B2"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5279D2"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37EB"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08EB"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C30CAFA"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CE14"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DFCF" w14:textId="77777777" w:rsidR="00C145B2" w:rsidRPr="00527373" w:rsidRDefault="00C145B2" w:rsidP="004C1A9E">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BDC7F"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F6B4DF" w14:textId="77777777" w:rsidR="00C145B2" w:rsidRPr="00527373" w:rsidRDefault="00C145B2" w:rsidP="004C1A9E">
            <w:pPr>
              <w:pStyle w:val="TAC"/>
            </w:pPr>
            <w:r w:rsidRPr="00527373">
              <w:t>50@0</w:t>
            </w:r>
          </w:p>
        </w:tc>
      </w:tr>
      <w:tr w:rsidR="00C145B2" w:rsidRPr="00527373" w14:paraId="518E15DA"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D0F5DCA" w14:textId="77777777" w:rsidR="00C145B2" w:rsidRPr="00527373" w:rsidRDefault="00C145B2" w:rsidP="004C1A9E">
            <w:pPr>
              <w:pStyle w:val="TAH"/>
            </w:pPr>
            <w:r w:rsidRPr="00527373">
              <w:t>Test Settings for DC_20A_n8A Configuration</w:t>
            </w:r>
          </w:p>
        </w:tc>
      </w:tr>
      <w:tr w:rsidR="00C145B2" w:rsidRPr="00527373" w14:paraId="7618AA7D"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2E9359E"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DE0A" w14:textId="77777777" w:rsidR="00C145B2" w:rsidRPr="00527373" w:rsidRDefault="00C145B2" w:rsidP="004C1A9E">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1833"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DE2BF4" w14:textId="77777777" w:rsidR="00C145B2" w:rsidRPr="00527373" w:rsidRDefault="00C145B2" w:rsidP="004C1A9E">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48F7CD"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23E0"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2F41"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C099327"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FE08"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61F4"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C0CF"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E77FA5" w14:textId="77777777" w:rsidR="00C145B2" w:rsidRPr="00527373" w:rsidRDefault="00C145B2" w:rsidP="004C1A9E">
            <w:pPr>
              <w:pStyle w:val="TAC"/>
            </w:pPr>
            <w:r w:rsidRPr="00527373">
              <w:t>25@0</w:t>
            </w:r>
          </w:p>
        </w:tc>
      </w:tr>
      <w:tr w:rsidR="00C145B2" w:rsidRPr="00527373" w14:paraId="7049E1FC"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B517D8A" w14:textId="77777777" w:rsidR="00C145B2" w:rsidRPr="00527373" w:rsidRDefault="00C145B2" w:rsidP="004C1A9E">
            <w:pPr>
              <w:pStyle w:val="TAH"/>
            </w:pPr>
            <w:r w:rsidRPr="00527373">
              <w:t>Test Settings for DC_20A_n77A Configuration</w:t>
            </w:r>
          </w:p>
        </w:tc>
      </w:tr>
      <w:tr w:rsidR="00C145B2" w:rsidRPr="00527373" w14:paraId="7384D6A9"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D6F6BFE"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DB66" w14:textId="77777777" w:rsidR="00C145B2" w:rsidRPr="00527373" w:rsidRDefault="00C145B2" w:rsidP="004C1A9E">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8FA8"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2ACAF7" w14:textId="77777777" w:rsidR="00C145B2" w:rsidRPr="00527373" w:rsidRDefault="00C145B2"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B942A5"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E7BE9"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722C"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3CDFF1"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81836"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AC88"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899E0"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3F041" w14:textId="77777777" w:rsidR="00C145B2" w:rsidRPr="00527373" w:rsidRDefault="00C145B2" w:rsidP="004C1A9E">
            <w:pPr>
              <w:pStyle w:val="TAC"/>
            </w:pPr>
            <w:r w:rsidRPr="00527373">
              <w:t>50@0</w:t>
            </w:r>
          </w:p>
        </w:tc>
      </w:tr>
      <w:tr w:rsidR="00C145B2" w:rsidRPr="00527373" w14:paraId="322B6328"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2C04B5" w14:textId="77777777" w:rsidR="00C145B2" w:rsidRPr="00527373" w:rsidRDefault="00C145B2" w:rsidP="004C1A9E">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8293" w14:textId="77777777" w:rsidR="00C145B2" w:rsidRPr="00527373" w:rsidRDefault="00C145B2" w:rsidP="004C1A9E">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DA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E4A29B" w14:textId="77777777" w:rsidR="00C145B2" w:rsidRPr="00527373" w:rsidRDefault="00C145B2"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03ED858"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7F1D"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3886"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086756"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3558"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486A"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EBD03"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5DFE7" w14:textId="77777777" w:rsidR="00C145B2" w:rsidRPr="00527373" w:rsidRDefault="00C145B2" w:rsidP="004C1A9E">
            <w:pPr>
              <w:pStyle w:val="TAC"/>
            </w:pPr>
            <w:r w:rsidRPr="00527373">
              <w:t>50@0</w:t>
            </w:r>
          </w:p>
        </w:tc>
      </w:tr>
      <w:tr w:rsidR="00C145B2" w:rsidRPr="00527373" w14:paraId="03B2DDA4"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587BEE3" w14:textId="77777777" w:rsidR="00C145B2" w:rsidRPr="00527373" w:rsidRDefault="00C145B2" w:rsidP="004C1A9E">
            <w:pPr>
              <w:pStyle w:val="TAH"/>
            </w:pPr>
            <w:r w:rsidRPr="00527373">
              <w:t>Test Settings for DC_21A_n79A Configuration</w:t>
            </w:r>
          </w:p>
        </w:tc>
      </w:tr>
      <w:tr w:rsidR="00C145B2" w:rsidRPr="00527373" w14:paraId="02EA09D9" w14:textId="77777777" w:rsidTr="004C1A9E">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ED8184" w14:textId="77777777" w:rsidR="00C145B2" w:rsidRPr="00527373" w:rsidRDefault="00C145B2" w:rsidP="004C1A9E">
            <w:pPr>
              <w:pStyle w:val="TAC"/>
            </w:pPr>
            <w:r w:rsidRPr="00527373">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58E93D9" w14:textId="77777777" w:rsidR="00C145B2" w:rsidRPr="00527373" w:rsidRDefault="00C145B2" w:rsidP="004C1A9E">
            <w:pPr>
              <w:pStyle w:val="TAC"/>
            </w:pPr>
            <w:r w:rsidRPr="00527373">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BF13" w14:textId="77777777" w:rsidR="00C145B2" w:rsidRPr="00527373" w:rsidRDefault="00C145B2" w:rsidP="004C1A9E">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3489" w14:textId="77777777" w:rsidR="00C145B2" w:rsidRPr="00527373" w:rsidRDefault="00C145B2"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19568A" w14:textId="77777777" w:rsidR="00C145B2" w:rsidRPr="00527373" w:rsidRDefault="00C145B2" w:rsidP="004C1A9E">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19E61D" w14:textId="77777777" w:rsidR="00C145B2" w:rsidRPr="00527373" w:rsidRDefault="00C145B2" w:rsidP="004C1A9E">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DBA5" w14:textId="77777777" w:rsidR="00C145B2" w:rsidRPr="00527373" w:rsidRDefault="00C145B2" w:rsidP="004C1A9E">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457A" w14:textId="77777777" w:rsidR="00C145B2" w:rsidRPr="00527373" w:rsidRDefault="00C145B2" w:rsidP="004C1A9E">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60874" w14:textId="77777777" w:rsidR="00C145B2" w:rsidRPr="00527373" w:rsidRDefault="00C145B2" w:rsidP="004C1A9E">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0748" w14:textId="77777777" w:rsidR="00C145B2" w:rsidRPr="00527373" w:rsidRDefault="00C145B2" w:rsidP="004C1A9E">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373764" w14:textId="77777777" w:rsidR="00C145B2" w:rsidRPr="00527373" w:rsidRDefault="00C145B2" w:rsidP="004C1A9E">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4AFD3" w14:textId="77777777" w:rsidR="00C145B2" w:rsidRPr="00527373" w:rsidRDefault="00C145B2" w:rsidP="004C1A9E">
            <w:pPr>
              <w:pStyle w:val="TAC"/>
            </w:pPr>
            <w:r w:rsidRPr="00527373">
              <w:t>216@0</w:t>
            </w:r>
          </w:p>
        </w:tc>
      </w:tr>
      <w:tr w:rsidR="00C145B2" w:rsidRPr="00527373" w14:paraId="79087F35"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788754A" w14:textId="77777777" w:rsidR="00C145B2" w:rsidRPr="00527373" w:rsidRDefault="00C145B2" w:rsidP="004C1A9E">
            <w:pPr>
              <w:pStyle w:val="TAH"/>
            </w:pPr>
            <w:r w:rsidRPr="00527373">
              <w:t>Test Settings for DC_28A_n50A Configuration</w:t>
            </w:r>
          </w:p>
        </w:tc>
      </w:tr>
      <w:tr w:rsidR="00C145B2" w:rsidRPr="00527373" w14:paraId="233C2D4D"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605179A"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58D2" w14:textId="77777777" w:rsidR="00C145B2" w:rsidRPr="00527373" w:rsidRDefault="00C145B2" w:rsidP="004C1A9E">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3D04"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7C9C4B" w14:textId="77777777" w:rsidR="00C145B2" w:rsidRPr="00527373" w:rsidRDefault="00C145B2" w:rsidP="004C1A9E">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084BAEB"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3A2C3" w14:textId="77777777" w:rsidR="00C145B2" w:rsidRPr="00527373" w:rsidRDefault="00C145B2"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E112" w14:textId="77777777" w:rsidR="00C145B2" w:rsidRPr="00527373" w:rsidRDefault="00C145B2"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CD214EE"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BA70"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3B91"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4248F" w14:textId="77777777" w:rsidR="00C145B2" w:rsidRPr="00527373" w:rsidRDefault="00C145B2"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5B5798" w14:textId="77777777" w:rsidR="00C145B2" w:rsidRPr="00527373" w:rsidRDefault="00C145B2" w:rsidP="004C1A9E">
            <w:pPr>
              <w:pStyle w:val="TAC"/>
            </w:pPr>
            <w:r w:rsidRPr="00527373">
              <w:t>50@0</w:t>
            </w:r>
          </w:p>
        </w:tc>
      </w:tr>
      <w:tr w:rsidR="00C145B2" w:rsidRPr="00527373" w14:paraId="36784B31"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6A29699" w14:textId="77777777" w:rsidR="00C145B2" w:rsidRPr="00527373" w:rsidRDefault="00C145B2" w:rsidP="004C1A9E">
            <w:pPr>
              <w:pStyle w:val="TAH"/>
            </w:pPr>
            <w:r w:rsidRPr="00527373">
              <w:t>Test Settings for DC_28A_n51A Configuration</w:t>
            </w:r>
          </w:p>
        </w:tc>
      </w:tr>
      <w:tr w:rsidR="00C145B2" w:rsidRPr="00527373" w14:paraId="6EE7BA4F"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FE967F3"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A440" w14:textId="77777777" w:rsidR="00C145B2" w:rsidRPr="00527373" w:rsidRDefault="00C145B2" w:rsidP="004C1A9E">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1653"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E54375B" w14:textId="77777777" w:rsidR="00C145B2" w:rsidRPr="00527373" w:rsidRDefault="00C145B2" w:rsidP="004C1A9E">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DC89A7"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C593"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D86A0"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26305"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87D0"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1DF7"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A59AE"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EF56F4" w14:textId="77777777" w:rsidR="00C145B2" w:rsidRPr="00527373" w:rsidRDefault="00C145B2" w:rsidP="004C1A9E">
            <w:pPr>
              <w:pStyle w:val="TAC"/>
            </w:pPr>
            <w:r w:rsidRPr="00527373">
              <w:t>25@0</w:t>
            </w:r>
          </w:p>
        </w:tc>
      </w:tr>
      <w:tr w:rsidR="00C145B2" w:rsidRPr="00527373" w14:paraId="1158F660"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E369A7" w14:textId="77777777" w:rsidR="00C145B2" w:rsidRPr="00527373" w:rsidRDefault="00C145B2" w:rsidP="004C1A9E">
            <w:pPr>
              <w:pStyle w:val="TAH"/>
            </w:pPr>
            <w:r w:rsidRPr="00527373">
              <w:t>Test Settings for DC_66A_n5A Configuration</w:t>
            </w:r>
          </w:p>
        </w:tc>
      </w:tr>
      <w:tr w:rsidR="00C145B2" w:rsidRPr="00527373" w14:paraId="705C2040"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F07806"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4C08" w14:textId="77777777" w:rsidR="00C145B2" w:rsidRPr="00527373" w:rsidRDefault="00C145B2" w:rsidP="004C1A9E">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9E2E"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18F2B4C" w14:textId="77777777" w:rsidR="00C145B2" w:rsidRPr="00527373" w:rsidRDefault="00C145B2"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7CBB41"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892BF"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5838"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F23F9"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FA2C"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4758"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AE13E"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800567" w14:textId="77777777" w:rsidR="00C145B2" w:rsidRPr="00527373" w:rsidRDefault="00C145B2" w:rsidP="004C1A9E">
            <w:pPr>
              <w:pStyle w:val="TAC"/>
            </w:pPr>
            <w:r w:rsidRPr="00527373">
              <w:t>25@0</w:t>
            </w:r>
          </w:p>
        </w:tc>
      </w:tr>
      <w:tr w:rsidR="00C145B2" w:rsidRPr="00527373" w14:paraId="64C6FC18"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4E1D4E" w14:textId="77777777" w:rsidR="00C145B2" w:rsidRPr="00527373" w:rsidRDefault="00C145B2" w:rsidP="004C1A9E">
            <w:pPr>
              <w:pStyle w:val="TAH"/>
            </w:pPr>
            <w:r w:rsidRPr="00527373">
              <w:t>Test Settings for DC_66A_n25A Configuration</w:t>
            </w:r>
          </w:p>
        </w:tc>
      </w:tr>
      <w:tr w:rsidR="00C145B2" w:rsidRPr="00527373" w14:paraId="25A5EEA9"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C21EDA"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66DE1" w14:textId="77777777" w:rsidR="00C145B2" w:rsidRPr="00527373" w:rsidRDefault="00C145B2" w:rsidP="004C1A9E">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4507"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A2EF3C9" w14:textId="77777777" w:rsidR="00C145B2" w:rsidRPr="00527373" w:rsidRDefault="00C145B2"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4B427B"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4812"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396C9"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54C5200"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759A"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549A"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843E5"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15CE8" w14:textId="77777777" w:rsidR="00C145B2" w:rsidRPr="00527373" w:rsidRDefault="00C145B2" w:rsidP="004C1A9E">
            <w:pPr>
              <w:pStyle w:val="TAC"/>
            </w:pPr>
            <w:r w:rsidRPr="00527373">
              <w:t>25@0</w:t>
            </w:r>
          </w:p>
        </w:tc>
      </w:tr>
      <w:tr w:rsidR="00C145B2" w:rsidRPr="00527373" w14:paraId="42FDC949"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C19854" w14:textId="77777777" w:rsidR="00C145B2" w:rsidRPr="00527373" w:rsidRDefault="00C145B2" w:rsidP="004C1A9E">
            <w:pPr>
              <w:pStyle w:val="TAH"/>
            </w:pPr>
            <w:r w:rsidRPr="00527373">
              <w:t>Test Settings for DC_66A_n71A Configuration</w:t>
            </w:r>
          </w:p>
        </w:tc>
      </w:tr>
      <w:tr w:rsidR="00C145B2" w:rsidRPr="00527373" w14:paraId="61C74563"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FD3EE"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22634" w14:textId="77777777" w:rsidR="00C145B2" w:rsidRPr="00527373" w:rsidRDefault="00C145B2" w:rsidP="004C1A9E">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0836F"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F44C4" w14:textId="77777777" w:rsidR="00C145B2" w:rsidRPr="00527373" w:rsidRDefault="00C145B2" w:rsidP="004C1A9E">
            <w:pPr>
              <w:pStyle w:val="TAC"/>
            </w:pPr>
            <w:r w:rsidRPr="0052737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EE65"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F4E57" w14:textId="77777777" w:rsidR="00C145B2" w:rsidRPr="00527373" w:rsidRDefault="00C145B2"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6D3B8C"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223ED" w14:textId="77777777" w:rsidR="00C145B2" w:rsidRPr="00527373" w:rsidRDefault="00C145B2"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93289"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479C6" w14:textId="77777777" w:rsidR="00C145B2" w:rsidRPr="00527373" w:rsidRDefault="00C145B2"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109020" w14:textId="77777777" w:rsidR="00C145B2" w:rsidRPr="00527373" w:rsidRDefault="00C145B2"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5E461" w14:textId="77777777" w:rsidR="00C145B2" w:rsidRPr="00527373" w:rsidRDefault="00C145B2" w:rsidP="004C1A9E">
            <w:pPr>
              <w:pStyle w:val="TAC"/>
            </w:pPr>
            <w:r w:rsidRPr="00527373">
              <w:t>25@0</w:t>
            </w:r>
          </w:p>
        </w:tc>
      </w:tr>
      <w:tr w:rsidR="00C145B2" w:rsidRPr="00527373" w14:paraId="715D90B1" w14:textId="77777777" w:rsidTr="004C1A9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4BDD33D" w14:textId="77777777" w:rsidR="00C145B2" w:rsidRPr="00527373" w:rsidRDefault="00C145B2" w:rsidP="004C1A9E">
            <w:pPr>
              <w:pStyle w:val="TAH"/>
            </w:pPr>
            <w:r w:rsidRPr="00527373">
              <w:t>Test Settings for CA_7A_20A Configuration</w:t>
            </w:r>
          </w:p>
        </w:tc>
      </w:tr>
      <w:tr w:rsidR="00C145B2" w:rsidRPr="00527373" w14:paraId="548D0F24" w14:textId="77777777" w:rsidTr="004C1A9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4C5B8" w14:textId="77777777" w:rsidR="00C145B2" w:rsidRPr="00527373" w:rsidRDefault="00C145B2" w:rsidP="004C1A9E">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20194" w14:textId="77777777" w:rsidR="00C145B2" w:rsidRPr="00527373" w:rsidRDefault="00C145B2" w:rsidP="004C1A9E">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36D86" w14:textId="77777777" w:rsidR="00C145B2" w:rsidRPr="00527373" w:rsidRDefault="00C145B2"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D7097" w14:textId="77777777" w:rsidR="00C145B2" w:rsidRPr="00527373" w:rsidRDefault="00C145B2"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53291" w14:textId="77777777" w:rsidR="00C145B2" w:rsidRPr="00527373" w:rsidRDefault="00C145B2"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192C2" w14:textId="77777777" w:rsidR="00C145B2" w:rsidRPr="00527373" w:rsidRDefault="00C145B2"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7EB26" w14:textId="77777777" w:rsidR="00C145B2" w:rsidRPr="00527373" w:rsidRDefault="00C145B2"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5065E" w14:textId="77777777" w:rsidR="00C145B2" w:rsidRPr="00527373" w:rsidRDefault="00C145B2" w:rsidP="004C1A9E">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21DC3" w14:textId="77777777" w:rsidR="00C145B2" w:rsidRPr="00527373" w:rsidRDefault="00C145B2"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CA4F8" w14:textId="77777777" w:rsidR="00C145B2" w:rsidRPr="00527373" w:rsidRDefault="00C145B2" w:rsidP="004C1A9E">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41A3DA" w14:textId="77777777" w:rsidR="00C145B2" w:rsidRPr="00527373" w:rsidRDefault="00C145B2"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788F0" w14:textId="77777777" w:rsidR="00C145B2" w:rsidRPr="00527373" w:rsidRDefault="00C145B2" w:rsidP="004C1A9E">
            <w:pPr>
              <w:pStyle w:val="TAC"/>
            </w:pPr>
            <w:r w:rsidRPr="00527373">
              <w:t>25@0</w:t>
            </w:r>
          </w:p>
        </w:tc>
      </w:tr>
      <w:tr w:rsidR="00C145B2" w:rsidRPr="00527373" w14:paraId="4B88D757" w14:textId="77777777" w:rsidTr="004C1A9E">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8ABB82" w14:textId="77777777" w:rsidR="00C145B2" w:rsidRPr="00527373" w:rsidRDefault="00C145B2"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5F48457D" w14:textId="77777777" w:rsidR="00C145B2" w:rsidRPr="00527373" w:rsidRDefault="00C145B2" w:rsidP="004C1A9E">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729EAF63" w14:textId="77777777" w:rsidR="00C145B2" w:rsidRPr="00527373" w:rsidRDefault="00C145B2" w:rsidP="004C1A9E">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4CBB6725" w14:textId="77777777" w:rsidR="00C145B2" w:rsidRPr="00527373" w:rsidRDefault="00C145B2" w:rsidP="004C1A9E">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4C70CBC9" w14:textId="77777777" w:rsidR="00C145B2" w:rsidRPr="00527373" w:rsidRDefault="00C145B2" w:rsidP="004C1A9E">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1E46B397" w14:textId="77777777" w:rsidR="00C145B2" w:rsidRPr="00527373" w:rsidRDefault="00C145B2" w:rsidP="004C1A9E">
            <w:pPr>
              <w:pStyle w:val="TAN"/>
            </w:pPr>
            <w:r w:rsidRPr="00527373">
              <w:t>Note 6:</w:t>
            </w:r>
            <w:r w:rsidRPr="00527373">
              <w:tab/>
              <w:t>Not applicable if the UE only supports Bandwidth Combination Set 1.</w:t>
            </w:r>
          </w:p>
          <w:p w14:paraId="19646BF8" w14:textId="77777777" w:rsidR="00C145B2" w:rsidRPr="00527373" w:rsidRDefault="00C145B2" w:rsidP="004C1A9E">
            <w:pPr>
              <w:pStyle w:val="TAN"/>
            </w:pPr>
            <w:r w:rsidRPr="00527373">
              <w:t>Note 7:</w:t>
            </w:r>
            <w:r w:rsidRPr="00527373">
              <w:tab/>
              <w:t>Same as default.</w:t>
            </w:r>
          </w:p>
          <w:p w14:paraId="3C8EC0D7" w14:textId="77777777" w:rsidR="00C145B2" w:rsidRPr="00527373" w:rsidRDefault="00C145B2" w:rsidP="004C1A9E">
            <w:pPr>
              <w:pStyle w:val="TAN"/>
            </w:pPr>
            <w:r w:rsidRPr="00527373">
              <w:t>Note 8:</w:t>
            </w:r>
            <w:r w:rsidRPr="00527373">
              <w:tab/>
              <w:t>RB</w:t>
            </w:r>
            <w:r w:rsidRPr="00527373">
              <w:rPr>
                <w:vertAlign w:val="subscript"/>
              </w:rPr>
              <w:t>START</w:t>
            </w:r>
            <w:r w:rsidRPr="00527373">
              <w:t xml:space="preserve"> = 0</w:t>
            </w:r>
          </w:p>
        </w:tc>
      </w:tr>
    </w:tbl>
    <w:p w14:paraId="5BB9F946" w14:textId="77777777" w:rsidR="00C145B2" w:rsidRPr="00527373" w:rsidRDefault="00C145B2" w:rsidP="00C145B2"/>
    <w:p w14:paraId="089CD603" w14:textId="77777777" w:rsidR="00C145B2" w:rsidRPr="00527373" w:rsidRDefault="00C145B2" w:rsidP="00C145B2">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18"/>
        <w:gridCol w:w="120"/>
        <w:gridCol w:w="678"/>
        <w:gridCol w:w="172"/>
        <w:gridCol w:w="690"/>
        <w:gridCol w:w="60"/>
        <w:gridCol w:w="152"/>
        <w:gridCol w:w="709"/>
        <w:gridCol w:w="140"/>
        <w:gridCol w:w="60"/>
        <w:gridCol w:w="1591"/>
        <w:gridCol w:w="228"/>
        <w:gridCol w:w="19"/>
        <w:gridCol w:w="82"/>
        <w:gridCol w:w="201"/>
        <w:gridCol w:w="651"/>
        <w:gridCol w:w="151"/>
        <w:gridCol w:w="50"/>
        <w:gridCol w:w="1162"/>
        <w:gridCol w:w="63"/>
        <w:gridCol w:w="48"/>
        <w:gridCol w:w="876"/>
        <w:gridCol w:w="147"/>
        <w:gridCol w:w="63"/>
        <w:gridCol w:w="1478"/>
        <w:gridCol w:w="10"/>
        <w:tblGridChange w:id="80">
          <w:tblGrid>
            <w:gridCol w:w="477"/>
            <w:gridCol w:w="29"/>
            <w:gridCol w:w="18"/>
            <w:gridCol w:w="120"/>
            <w:gridCol w:w="678"/>
            <w:gridCol w:w="172"/>
            <w:gridCol w:w="690"/>
            <w:gridCol w:w="60"/>
            <w:gridCol w:w="70"/>
            <w:gridCol w:w="30"/>
            <w:gridCol w:w="52"/>
            <w:gridCol w:w="709"/>
            <w:gridCol w:w="140"/>
            <w:gridCol w:w="60"/>
            <w:gridCol w:w="1591"/>
            <w:gridCol w:w="228"/>
            <w:gridCol w:w="19"/>
            <w:gridCol w:w="82"/>
            <w:gridCol w:w="201"/>
            <w:gridCol w:w="651"/>
            <w:gridCol w:w="151"/>
            <w:gridCol w:w="50"/>
            <w:gridCol w:w="1162"/>
            <w:gridCol w:w="63"/>
            <w:gridCol w:w="48"/>
            <w:gridCol w:w="876"/>
            <w:gridCol w:w="147"/>
            <w:gridCol w:w="63"/>
            <w:gridCol w:w="1478"/>
            <w:gridCol w:w="10"/>
          </w:tblGrid>
        </w:tblGridChange>
      </w:tblGrid>
      <w:tr w:rsidR="00C145B2" w:rsidRPr="00527373" w14:paraId="1BFCA5D7" w14:textId="77777777" w:rsidTr="004C1A9E">
        <w:trPr>
          <w:gridAfter w:val="1"/>
          <w:wAfter w:w="10" w:type="dxa"/>
          <w:trHeight w:val="241"/>
        </w:trPr>
        <w:tc>
          <w:tcPr>
            <w:tcW w:w="10115" w:type="dxa"/>
            <w:gridSpan w:val="26"/>
            <w:vAlign w:val="center"/>
          </w:tcPr>
          <w:p w14:paraId="03CAF3EE" w14:textId="77777777" w:rsidR="00C145B2" w:rsidRPr="00527373" w:rsidRDefault="00C145B2" w:rsidP="004C1A9E">
            <w:pPr>
              <w:pStyle w:val="TAH"/>
              <w:rPr>
                <w:rFonts w:eastAsia="MS Mincho"/>
              </w:rPr>
            </w:pPr>
            <w:r w:rsidRPr="00527373">
              <w:t>Initial Conditions</w:t>
            </w:r>
          </w:p>
        </w:tc>
      </w:tr>
      <w:tr w:rsidR="00C145B2" w:rsidRPr="00527373" w14:paraId="1C5BB6B9" w14:textId="77777777" w:rsidTr="00F20DBD">
        <w:trPr>
          <w:gridAfter w:val="1"/>
          <w:wAfter w:w="10" w:type="dxa"/>
          <w:trHeight w:val="241"/>
        </w:trPr>
        <w:tc>
          <w:tcPr>
            <w:tcW w:w="5426" w:type="dxa"/>
            <w:gridSpan w:val="16"/>
            <w:vAlign w:val="center"/>
          </w:tcPr>
          <w:p w14:paraId="4672DB4F" w14:textId="77777777" w:rsidR="00C145B2" w:rsidRPr="00527373" w:rsidRDefault="00C145B2" w:rsidP="004C1A9E">
            <w:pPr>
              <w:pStyle w:val="TAL"/>
              <w:rPr>
                <w:rFonts w:eastAsia="MS Mincho"/>
              </w:rPr>
            </w:pPr>
            <w:r w:rsidRPr="00527373">
              <w:t>Test Environment as specified in TS 38.508-1 [6] clause 4.1</w:t>
            </w:r>
          </w:p>
        </w:tc>
        <w:tc>
          <w:tcPr>
            <w:tcW w:w="4689" w:type="dxa"/>
            <w:gridSpan w:val="10"/>
            <w:vAlign w:val="center"/>
          </w:tcPr>
          <w:p w14:paraId="3F543400" w14:textId="77777777" w:rsidR="00C145B2" w:rsidRPr="00527373" w:rsidRDefault="00C145B2" w:rsidP="004C1A9E">
            <w:pPr>
              <w:pStyle w:val="TAL"/>
              <w:rPr>
                <w:rFonts w:eastAsia="MS Mincho"/>
              </w:rPr>
            </w:pPr>
            <w:r w:rsidRPr="00527373">
              <w:rPr>
                <w:lang w:eastAsia="zh-TW"/>
              </w:rPr>
              <w:t>N</w:t>
            </w:r>
            <w:r w:rsidRPr="00527373">
              <w:t>ormal</w:t>
            </w:r>
            <w:r w:rsidRPr="00527373">
              <w:rPr>
                <w:lang w:eastAsia="zh-TW"/>
              </w:rPr>
              <w:t>, TL/VL, TL/VH, TH/VL, TH/VH</w:t>
            </w:r>
          </w:p>
        </w:tc>
      </w:tr>
      <w:tr w:rsidR="00C145B2" w:rsidRPr="00527373" w14:paraId="094BE02D" w14:textId="77777777" w:rsidTr="00F20DBD">
        <w:trPr>
          <w:gridAfter w:val="1"/>
          <w:wAfter w:w="10" w:type="dxa"/>
          <w:trHeight w:val="241"/>
        </w:trPr>
        <w:tc>
          <w:tcPr>
            <w:tcW w:w="5426" w:type="dxa"/>
            <w:gridSpan w:val="16"/>
            <w:vAlign w:val="center"/>
          </w:tcPr>
          <w:p w14:paraId="057D9F11" w14:textId="77777777" w:rsidR="00C145B2" w:rsidRPr="00527373" w:rsidRDefault="00C145B2" w:rsidP="004C1A9E">
            <w:pPr>
              <w:pStyle w:val="TAL"/>
            </w:pPr>
            <w:r w:rsidRPr="00527373">
              <w:t xml:space="preserve">NR Test Frequencies as specified in TS 38.508-1 [6] clause 4.3.1, </w:t>
            </w:r>
          </w:p>
          <w:p w14:paraId="3F4C0A12" w14:textId="77777777" w:rsidR="00C145B2" w:rsidRPr="00527373" w:rsidRDefault="00C145B2" w:rsidP="004C1A9E">
            <w:pPr>
              <w:pStyle w:val="TAL"/>
              <w:rPr>
                <w:rFonts w:eastAsia="MS Mincho"/>
              </w:rPr>
            </w:pPr>
            <w:r w:rsidRPr="00527373">
              <w:t>E-UTRA Test Frequencies as specified in TS 36.508 [11] clause 4.3.1</w:t>
            </w:r>
          </w:p>
        </w:tc>
        <w:tc>
          <w:tcPr>
            <w:tcW w:w="4689" w:type="dxa"/>
            <w:gridSpan w:val="10"/>
            <w:vAlign w:val="center"/>
          </w:tcPr>
          <w:p w14:paraId="632B2589" w14:textId="77777777" w:rsidR="00C145B2" w:rsidRPr="00527373" w:rsidRDefault="00C145B2" w:rsidP="004C1A9E">
            <w:pPr>
              <w:pStyle w:val="TAL"/>
              <w:rPr>
                <w:rFonts w:eastAsia="MS Mincho"/>
              </w:rPr>
            </w:pPr>
            <w:r w:rsidRPr="00527373">
              <w:t>For test frequencies refer to “Range” columns.</w:t>
            </w:r>
          </w:p>
        </w:tc>
      </w:tr>
      <w:tr w:rsidR="00C145B2" w:rsidRPr="00527373" w14:paraId="7CBAED58" w14:textId="77777777" w:rsidTr="00F20DBD">
        <w:trPr>
          <w:gridAfter w:val="1"/>
          <w:wAfter w:w="10" w:type="dxa"/>
          <w:trHeight w:val="241"/>
        </w:trPr>
        <w:tc>
          <w:tcPr>
            <w:tcW w:w="5426" w:type="dxa"/>
            <w:gridSpan w:val="16"/>
            <w:vAlign w:val="center"/>
          </w:tcPr>
          <w:p w14:paraId="3EE3C4F0" w14:textId="77777777" w:rsidR="00C145B2" w:rsidRPr="00527373" w:rsidRDefault="00C145B2" w:rsidP="004C1A9E">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9" w:type="dxa"/>
            <w:gridSpan w:val="10"/>
            <w:vAlign w:val="center"/>
          </w:tcPr>
          <w:p w14:paraId="4306F392" w14:textId="77777777" w:rsidR="00C145B2" w:rsidRPr="00527373" w:rsidRDefault="00C145B2" w:rsidP="004C1A9E">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C145B2" w:rsidRPr="00527373" w14:paraId="7011356F" w14:textId="77777777" w:rsidTr="00F20DBD">
        <w:trPr>
          <w:gridAfter w:val="1"/>
          <w:wAfter w:w="10" w:type="dxa"/>
          <w:trHeight w:val="241"/>
        </w:trPr>
        <w:tc>
          <w:tcPr>
            <w:tcW w:w="5426" w:type="dxa"/>
            <w:gridSpan w:val="16"/>
          </w:tcPr>
          <w:p w14:paraId="2A3049D9" w14:textId="77777777" w:rsidR="00C145B2" w:rsidRPr="00527373" w:rsidRDefault="00C145B2" w:rsidP="004C1A9E">
            <w:pPr>
              <w:pStyle w:val="TAL"/>
              <w:rPr>
                <w:bCs/>
              </w:rPr>
            </w:pPr>
            <w:r w:rsidRPr="00527373">
              <w:t>NR Test SCS as specified in Table 5.3.5-1 in TS 38.521-1 [8]</w:t>
            </w:r>
          </w:p>
        </w:tc>
        <w:tc>
          <w:tcPr>
            <w:tcW w:w="4689" w:type="dxa"/>
            <w:gridSpan w:val="10"/>
          </w:tcPr>
          <w:p w14:paraId="198DCD7F" w14:textId="77777777" w:rsidR="00C145B2" w:rsidRPr="00527373" w:rsidRDefault="00C145B2" w:rsidP="004C1A9E">
            <w:pPr>
              <w:pStyle w:val="TAL"/>
              <w:rPr>
                <w:lang w:eastAsia="zh-TW"/>
              </w:rPr>
            </w:pPr>
            <w:r w:rsidRPr="00527373">
              <w:t>Lowest supported SCS</w:t>
            </w:r>
          </w:p>
        </w:tc>
      </w:tr>
      <w:tr w:rsidR="00C145B2" w:rsidRPr="00527373" w14:paraId="5BDB18D2" w14:textId="77777777" w:rsidTr="00F20DBD">
        <w:trPr>
          <w:gridAfter w:val="1"/>
          <w:wAfter w:w="10" w:type="dxa"/>
          <w:trHeight w:val="241"/>
        </w:trPr>
        <w:tc>
          <w:tcPr>
            <w:tcW w:w="5426" w:type="dxa"/>
            <w:gridSpan w:val="16"/>
            <w:vAlign w:val="center"/>
          </w:tcPr>
          <w:p w14:paraId="5F3BDB48" w14:textId="77777777" w:rsidR="00C145B2" w:rsidRPr="00527373" w:rsidRDefault="00C145B2" w:rsidP="004C1A9E">
            <w:pPr>
              <w:pStyle w:val="TAL"/>
              <w:rPr>
                <w:rFonts w:eastAsia="MS Mincho"/>
              </w:rPr>
            </w:pPr>
            <w:r w:rsidRPr="00527373">
              <w:t>Network signalling value</w:t>
            </w:r>
          </w:p>
        </w:tc>
        <w:tc>
          <w:tcPr>
            <w:tcW w:w="4689" w:type="dxa"/>
            <w:gridSpan w:val="10"/>
            <w:vAlign w:val="center"/>
          </w:tcPr>
          <w:p w14:paraId="16585205" w14:textId="77777777" w:rsidR="00C145B2" w:rsidRPr="00527373" w:rsidRDefault="00C145B2" w:rsidP="004C1A9E">
            <w:pPr>
              <w:pStyle w:val="TAL"/>
              <w:rPr>
                <w:rFonts w:eastAsia="SimSun"/>
                <w:lang w:eastAsia="zh-TW"/>
              </w:rPr>
            </w:pPr>
            <w:r w:rsidRPr="00527373">
              <w:rPr>
                <w:lang w:eastAsia="zh-TW"/>
              </w:rPr>
              <w:t xml:space="preserve">NS_01 by default </w:t>
            </w:r>
          </w:p>
          <w:p w14:paraId="554F3CC4" w14:textId="77777777" w:rsidR="00C145B2" w:rsidRPr="00527373" w:rsidRDefault="00C145B2" w:rsidP="004C1A9E">
            <w:pPr>
              <w:pStyle w:val="TAL"/>
              <w:rPr>
                <w:rFonts w:eastAsia="MS Mincho"/>
              </w:rPr>
            </w:pPr>
            <w:r w:rsidRPr="00527373">
              <w:rPr>
                <w:lang w:eastAsia="zh-TW"/>
              </w:rPr>
              <w:t>Unless given by Table 7.3.3-3 in TS 36.521-1 [10] for the E-UTRA band and Table 7.3.2.3-4 in TS 38.521-1 [8] for the NR band.</w:t>
            </w:r>
          </w:p>
        </w:tc>
      </w:tr>
      <w:tr w:rsidR="00C145B2" w:rsidRPr="00527373" w14:paraId="5A56D4A5" w14:textId="77777777" w:rsidTr="004C1A9E">
        <w:trPr>
          <w:gridAfter w:val="1"/>
          <w:wAfter w:w="10" w:type="dxa"/>
          <w:trHeight w:val="241"/>
        </w:trPr>
        <w:tc>
          <w:tcPr>
            <w:tcW w:w="10115" w:type="dxa"/>
            <w:gridSpan w:val="26"/>
            <w:vAlign w:val="center"/>
          </w:tcPr>
          <w:p w14:paraId="7F542686" w14:textId="77777777" w:rsidR="00C145B2" w:rsidRPr="00527373" w:rsidRDefault="00C145B2" w:rsidP="004C1A9E">
            <w:pPr>
              <w:pStyle w:val="TAH"/>
              <w:rPr>
                <w:rFonts w:eastAsia="MS Mincho"/>
              </w:rPr>
            </w:pPr>
            <w:r w:rsidRPr="00527373">
              <w:t>Test Parameters for DC Configurations</w:t>
            </w:r>
          </w:p>
        </w:tc>
      </w:tr>
      <w:tr w:rsidR="00C145B2" w:rsidRPr="00527373" w14:paraId="6BB8EF4C"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2" w:author="Kevin Wang (QMC)" w:date="2022-02-08T21:26:00Z">
            <w:trPr>
              <w:gridAfter w:val="1"/>
              <w:wAfter w:w="10" w:type="dxa"/>
              <w:trHeight w:val="241"/>
            </w:trPr>
          </w:trPrChange>
        </w:trPr>
        <w:tc>
          <w:tcPr>
            <w:tcW w:w="506" w:type="dxa"/>
            <w:vMerge w:val="restart"/>
            <w:vAlign w:val="center"/>
            <w:tcPrChange w:id="83" w:author="Kevin Wang (QMC)" w:date="2022-02-08T21:26:00Z">
              <w:tcPr>
                <w:tcW w:w="477" w:type="dxa"/>
                <w:vMerge w:val="restart"/>
                <w:vAlign w:val="center"/>
              </w:tcPr>
            </w:tcPrChange>
          </w:tcPr>
          <w:p w14:paraId="5028A26B" w14:textId="77777777" w:rsidR="00C145B2" w:rsidRPr="00527373" w:rsidRDefault="00C145B2" w:rsidP="004C1A9E">
            <w:pPr>
              <w:pStyle w:val="TAH"/>
            </w:pPr>
            <w:r w:rsidRPr="00527373">
              <w:t>ID</w:t>
            </w:r>
          </w:p>
        </w:tc>
        <w:tc>
          <w:tcPr>
            <w:tcW w:w="4637" w:type="dxa"/>
            <w:gridSpan w:val="13"/>
            <w:vAlign w:val="center"/>
            <w:tcPrChange w:id="84" w:author="Kevin Wang (QMC)" w:date="2022-02-08T21:26:00Z">
              <w:tcPr>
                <w:tcW w:w="4666" w:type="dxa"/>
                <w:gridSpan w:val="16"/>
                <w:vAlign w:val="center"/>
              </w:tcPr>
            </w:tcPrChange>
          </w:tcPr>
          <w:p w14:paraId="41EBD2F7" w14:textId="77777777" w:rsidR="00C145B2" w:rsidRPr="00527373" w:rsidRDefault="00C145B2" w:rsidP="004C1A9E">
            <w:pPr>
              <w:pStyle w:val="TAH"/>
              <w:rPr>
                <w:rFonts w:eastAsia="MS Mincho"/>
              </w:rPr>
            </w:pPr>
            <w:r w:rsidRPr="00527373">
              <w:rPr>
                <w:rFonts w:eastAsia="MS Mincho"/>
              </w:rPr>
              <w:t>PCC – E-UTRA</w:t>
            </w:r>
          </w:p>
        </w:tc>
        <w:tc>
          <w:tcPr>
            <w:tcW w:w="4972" w:type="dxa"/>
            <w:gridSpan w:val="12"/>
            <w:vAlign w:val="center"/>
            <w:tcPrChange w:id="85" w:author="Kevin Wang (QMC)" w:date="2022-02-08T21:26:00Z">
              <w:tcPr>
                <w:tcW w:w="4972" w:type="dxa"/>
                <w:gridSpan w:val="12"/>
                <w:vAlign w:val="center"/>
              </w:tcPr>
            </w:tcPrChange>
          </w:tcPr>
          <w:p w14:paraId="0F091D62" w14:textId="77777777" w:rsidR="00C145B2" w:rsidRPr="00527373" w:rsidRDefault="00C145B2" w:rsidP="004C1A9E">
            <w:pPr>
              <w:pStyle w:val="TAH"/>
              <w:rPr>
                <w:rFonts w:eastAsia="MS Mincho"/>
              </w:rPr>
            </w:pPr>
            <w:r w:rsidRPr="00527373">
              <w:rPr>
                <w:rFonts w:eastAsia="MS Mincho"/>
              </w:rPr>
              <w:t>SCG -NR</w:t>
            </w:r>
          </w:p>
        </w:tc>
      </w:tr>
      <w:tr w:rsidR="00C145B2" w:rsidRPr="00527373" w14:paraId="37BE308F"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7" w:author="Kevin Wang (QMC)" w:date="2022-02-08T21:26:00Z">
            <w:trPr>
              <w:gridAfter w:val="1"/>
              <w:wAfter w:w="10" w:type="dxa"/>
              <w:trHeight w:val="241"/>
            </w:trPr>
          </w:trPrChange>
        </w:trPr>
        <w:tc>
          <w:tcPr>
            <w:tcW w:w="506" w:type="dxa"/>
            <w:vMerge/>
            <w:vAlign w:val="center"/>
            <w:tcPrChange w:id="88" w:author="Kevin Wang (QMC)" w:date="2022-02-08T21:26:00Z">
              <w:tcPr>
                <w:tcW w:w="477" w:type="dxa"/>
                <w:vMerge/>
                <w:vAlign w:val="center"/>
              </w:tcPr>
            </w:tcPrChange>
          </w:tcPr>
          <w:p w14:paraId="30C12761" w14:textId="77777777" w:rsidR="00C145B2" w:rsidRPr="00527373" w:rsidRDefault="00C145B2" w:rsidP="004C1A9E">
            <w:pPr>
              <w:pStyle w:val="TAC"/>
            </w:pPr>
          </w:p>
        </w:tc>
        <w:tc>
          <w:tcPr>
            <w:tcW w:w="816" w:type="dxa"/>
            <w:gridSpan w:val="3"/>
            <w:vAlign w:val="center"/>
            <w:tcPrChange w:id="89" w:author="Kevin Wang (QMC)" w:date="2022-02-08T21:26:00Z">
              <w:tcPr>
                <w:tcW w:w="845" w:type="dxa"/>
                <w:gridSpan w:val="4"/>
                <w:vAlign w:val="center"/>
              </w:tcPr>
            </w:tcPrChange>
          </w:tcPr>
          <w:p w14:paraId="7D1075F2" w14:textId="77777777" w:rsidR="00C145B2" w:rsidRPr="00527373" w:rsidRDefault="00C145B2" w:rsidP="004C1A9E">
            <w:pPr>
              <w:pStyle w:val="TAH"/>
              <w:rPr>
                <w:rFonts w:eastAsia="MS Mincho"/>
              </w:rPr>
            </w:pPr>
            <w:r w:rsidRPr="00527373">
              <w:rPr>
                <w:rFonts w:eastAsia="MS Mincho"/>
              </w:rPr>
              <w:t>Band</w:t>
            </w:r>
          </w:p>
        </w:tc>
        <w:tc>
          <w:tcPr>
            <w:tcW w:w="1074" w:type="dxa"/>
            <w:gridSpan w:val="4"/>
            <w:vAlign w:val="center"/>
            <w:tcPrChange w:id="90" w:author="Kevin Wang (QMC)" w:date="2022-02-08T21:26:00Z">
              <w:tcPr>
                <w:tcW w:w="992" w:type="dxa"/>
                <w:gridSpan w:val="4"/>
                <w:vAlign w:val="center"/>
              </w:tcPr>
            </w:tcPrChange>
          </w:tcPr>
          <w:p w14:paraId="7B89D094" w14:textId="77777777" w:rsidR="00C145B2" w:rsidRPr="00527373" w:rsidRDefault="00C145B2" w:rsidP="004C1A9E">
            <w:pPr>
              <w:pStyle w:val="TAH"/>
              <w:rPr>
                <w:rFonts w:eastAsia="MS Mincho"/>
              </w:rPr>
            </w:pPr>
            <w:r w:rsidRPr="00527373">
              <w:rPr>
                <w:rFonts w:eastAsia="MS Mincho"/>
              </w:rPr>
              <w:t>Range</w:t>
            </w:r>
          </w:p>
        </w:tc>
        <w:tc>
          <w:tcPr>
            <w:tcW w:w="2747" w:type="dxa"/>
            <w:gridSpan w:val="6"/>
            <w:vAlign w:val="center"/>
            <w:tcPrChange w:id="91" w:author="Kevin Wang (QMC)" w:date="2022-02-08T21:26:00Z">
              <w:tcPr>
                <w:tcW w:w="2829" w:type="dxa"/>
                <w:gridSpan w:val="8"/>
                <w:vAlign w:val="center"/>
              </w:tcPr>
            </w:tcPrChange>
          </w:tcPr>
          <w:p w14:paraId="7113ADC8" w14:textId="77777777" w:rsidR="00C145B2" w:rsidRPr="00527373" w:rsidRDefault="00C145B2" w:rsidP="004C1A9E">
            <w:pPr>
              <w:pStyle w:val="TAH"/>
              <w:rPr>
                <w:rFonts w:eastAsia="MS Mincho"/>
              </w:rPr>
            </w:pPr>
            <w:r w:rsidRPr="00527373">
              <w:rPr>
                <w:rFonts w:eastAsia="MS Mincho"/>
              </w:rPr>
              <w:t>NRB</w:t>
            </w:r>
          </w:p>
        </w:tc>
        <w:tc>
          <w:tcPr>
            <w:tcW w:w="1135" w:type="dxa"/>
            <w:gridSpan w:val="5"/>
            <w:vAlign w:val="center"/>
            <w:tcPrChange w:id="92" w:author="Kevin Wang (QMC)" w:date="2022-02-08T21:26:00Z">
              <w:tcPr>
                <w:tcW w:w="1135" w:type="dxa"/>
                <w:gridSpan w:val="5"/>
                <w:vAlign w:val="center"/>
              </w:tcPr>
            </w:tcPrChange>
          </w:tcPr>
          <w:p w14:paraId="1AFEC0C7" w14:textId="77777777" w:rsidR="00C145B2" w:rsidRPr="00527373" w:rsidRDefault="00C145B2" w:rsidP="004C1A9E">
            <w:pPr>
              <w:pStyle w:val="TAH"/>
              <w:rPr>
                <w:rFonts w:eastAsia="MS Mincho"/>
              </w:rPr>
            </w:pPr>
            <w:r w:rsidRPr="00527373">
              <w:rPr>
                <w:rFonts w:eastAsia="MS Mincho"/>
              </w:rPr>
              <w:t>Band</w:t>
            </w:r>
          </w:p>
        </w:tc>
        <w:tc>
          <w:tcPr>
            <w:tcW w:w="1273" w:type="dxa"/>
            <w:gridSpan w:val="3"/>
            <w:vAlign w:val="center"/>
            <w:tcPrChange w:id="93" w:author="Kevin Wang (QMC)" w:date="2022-02-08T21:26:00Z">
              <w:tcPr>
                <w:tcW w:w="1273" w:type="dxa"/>
                <w:gridSpan w:val="3"/>
                <w:vAlign w:val="center"/>
              </w:tcPr>
            </w:tcPrChange>
          </w:tcPr>
          <w:p w14:paraId="3A365428" w14:textId="77777777" w:rsidR="00C145B2" w:rsidRPr="00527373" w:rsidRDefault="00C145B2" w:rsidP="004C1A9E">
            <w:pPr>
              <w:pStyle w:val="TAH"/>
              <w:rPr>
                <w:rFonts w:eastAsia="MS Mincho"/>
              </w:rPr>
            </w:pPr>
            <w:r w:rsidRPr="00527373">
              <w:rPr>
                <w:rFonts w:eastAsia="MS Mincho"/>
              </w:rPr>
              <w:t>Range</w:t>
            </w:r>
          </w:p>
        </w:tc>
        <w:tc>
          <w:tcPr>
            <w:tcW w:w="2564" w:type="dxa"/>
            <w:gridSpan w:val="4"/>
            <w:vAlign w:val="center"/>
            <w:tcPrChange w:id="94" w:author="Kevin Wang (QMC)" w:date="2022-02-08T21:26:00Z">
              <w:tcPr>
                <w:tcW w:w="2564" w:type="dxa"/>
                <w:gridSpan w:val="4"/>
                <w:vAlign w:val="center"/>
              </w:tcPr>
            </w:tcPrChange>
          </w:tcPr>
          <w:p w14:paraId="51474F68" w14:textId="77777777" w:rsidR="00C145B2" w:rsidRPr="00527373" w:rsidRDefault="00C145B2" w:rsidP="004C1A9E">
            <w:pPr>
              <w:pStyle w:val="TAH"/>
              <w:rPr>
                <w:rFonts w:eastAsia="MS Mincho"/>
              </w:rPr>
            </w:pPr>
            <w:r w:rsidRPr="00527373">
              <w:rPr>
                <w:rFonts w:eastAsia="MS Mincho"/>
              </w:rPr>
              <w:t>NRB</w:t>
            </w:r>
          </w:p>
        </w:tc>
      </w:tr>
      <w:tr w:rsidR="00C145B2" w:rsidRPr="00527373" w14:paraId="6733163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96" w:author="Kevin Wang (QMC)" w:date="2022-02-08T21:26:00Z">
            <w:trPr>
              <w:gridAfter w:val="1"/>
              <w:wAfter w:w="10" w:type="dxa"/>
              <w:trHeight w:val="690"/>
            </w:trPr>
          </w:trPrChange>
        </w:trPr>
        <w:tc>
          <w:tcPr>
            <w:tcW w:w="506" w:type="dxa"/>
            <w:vMerge/>
            <w:vAlign w:val="center"/>
            <w:tcPrChange w:id="97" w:author="Kevin Wang (QMC)" w:date="2022-02-08T21:26:00Z">
              <w:tcPr>
                <w:tcW w:w="477" w:type="dxa"/>
                <w:vMerge/>
                <w:vAlign w:val="center"/>
              </w:tcPr>
            </w:tcPrChange>
          </w:tcPr>
          <w:p w14:paraId="1659A762" w14:textId="77777777" w:rsidR="00C145B2" w:rsidRPr="00527373" w:rsidRDefault="00C145B2" w:rsidP="004C1A9E">
            <w:pPr>
              <w:pStyle w:val="TAC"/>
            </w:pPr>
          </w:p>
        </w:tc>
        <w:tc>
          <w:tcPr>
            <w:tcW w:w="816" w:type="dxa"/>
            <w:gridSpan w:val="3"/>
            <w:vAlign w:val="center"/>
            <w:tcPrChange w:id="98" w:author="Kevin Wang (QMC)" w:date="2022-02-08T21:26:00Z">
              <w:tcPr>
                <w:tcW w:w="845" w:type="dxa"/>
                <w:gridSpan w:val="4"/>
                <w:vAlign w:val="center"/>
              </w:tcPr>
            </w:tcPrChange>
          </w:tcPr>
          <w:p w14:paraId="08770E61" w14:textId="77777777" w:rsidR="00C145B2" w:rsidRPr="00527373" w:rsidRDefault="00C145B2" w:rsidP="004C1A9E">
            <w:pPr>
              <w:pStyle w:val="TAH"/>
              <w:rPr>
                <w:rFonts w:eastAsia="MS Mincho"/>
              </w:rPr>
            </w:pPr>
            <w:r w:rsidRPr="00527373">
              <w:rPr>
                <w:rFonts w:eastAsia="MS Mincho"/>
              </w:rPr>
              <w:t>UL MOD</w:t>
            </w:r>
          </w:p>
        </w:tc>
        <w:tc>
          <w:tcPr>
            <w:tcW w:w="1074" w:type="dxa"/>
            <w:gridSpan w:val="4"/>
            <w:vAlign w:val="center"/>
            <w:tcPrChange w:id="99" w:author="Kevin Wang (QMC)" w:date="2022-02-08T21:26:00Z">
              <w:tcPr>
                <w:tcW w:w="992" w:type="dxa"/>
                <w:gridSpan w:val="4"/>
                <w:vAlign w:val="center"/>
              </w:tcPr>
            </w:tcPrChange>
          </w:tcPr>
          <w:p w14:paraId="5A6F666B" w14:textId="77777777" w:rsidR="00C145B2" w:rsidRPr="00527373" w:rsidRDefault="00C145B2" w:rsidP="004C1A9E">
            <w:pPr>
              <w:pStyle w:val="TAH"/>
              <w:rPr>
                <w:rFonts w:eastAsia="MS Mincho"/>
              </w:rPr>
            </w:pPr>
            <w:r w:rsidRPr="00527373">
              <w:rPr>
                <w:rFonts w:eastAsia="MS Mincho"/>
              </w:rPr>
              <w:t>DL MOD</w:t>
            </w:r>
          </w:p>
        </w:tc>
        <w:tc>
          <w:tcPr>
            <w:tcW w:w="909" w:type="dxa"/>
            <w:gridSpan w:val="3"/>
            <w:vAlign w:val="center"/>
            <w:tcPrChange w:id="100" w:author="Kevin Wang (QMC)" w:date="2022-02-08T21:26:00Z">
              <w:tcPr>
                <w:tcW w:w="991" w:type="dxa"/>
                <w:gridSpan w:val="5"/>
                <w:vAlign w:val="center"/>
              </w:tcPr>
            </w:tcPrChange>
          </w:tcPr>
          <w:p w14:paraId="7EB90623" w14:textId="77777777" w:rsidR="00C145B2" w:rsidRPr="00527373" w:rsidRDefault="00C145B2" w:rsidP="004C1A9E">
            <w:pPr>
              <w:pStyle w:val="TAH"/>
              <w:rPr>
                <w:lang w:eastAsia="zh-TW"/>
              </w:rPr>
            </w:pPr>
            <w:r w:rsidRPr="00527373">
              <w:rPr>
                <w:rFonts w:eastAsia="MS Mincho"/>
              </w:rPr>
              <w:t>CH BW</w:t>
            </w:r>
          </w:p>
        </w:tc>
        <w:tc>
          <w:tcPr>
            <w:tcW w:w="1838" w:type="dxa"/>
            <w:gridSpan w:val="3"/>
            <w:vAlign w:val="center"/>
            <w:tcPrChange w:id="101" w:author="Kevin Wang (QMC)" w:date="2022-02-08T21:26:00Z">
              <w:tcPr>
                <w:tcW w:w="1838" w:type="dxa"/>
                <w:gridSpan w:val="3"/>
                <w:vAlign w:val="center"/>
              </w:tcPr>
            </w:tcPrChange>
          </w:tcPr>
          <w:p w14:paraId="1B2D62CE" w14:textId="77777777" w:rsidR="00C145B2" w:rsidRPr="00527373" w:rsidRDefault="00C145B2"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5" w:type="dxa"/>
            <w:gridSpan w:val="5"/>
            <w:vAlign w:val="center"/>
            <w:tcPrChange w:id="102" w:author="Kevin Wang (QMC)" w:date="2022-02-08T21:26:00Z">
              <w:tcPr>
                <w:tcW w:w="1135" w:type="dxa"/>
                <w:gridSpan w:val="5"/>
                <w:vAlign w:val="center"/>
              </w:tcPr>
            </w:tcPrChange>
          </w:tcPr>
          <w:p w14:paraId="37343681" w14:textId="77777777" w:rsidR="00C145B2" w:rsidRPr="00527373" w:rsidRDefault="00C145B2" w:rsidP="004C1A9E">
            <w:pPr>
              <w:pStyle w:val="TAH"/>
              <w:rPr>
                <w:rFonts w:eastAsia="MS Mincho"/>
              </w:rPr>
            </w:pPr>
            <w:r w:rsidRPr="00527373">
              <w:rPr>
                <w:rFonts w:eastAsia="MS Mincho"/>
              </w:rPr>
              <w:t>UL MOD</w:t>
            </w:r>
          </w:p>
        </w:tc>
        <w:tc>
          <w:tcPr>
            <w:tcW w:w="1273" w:type="dxa"/>
            <w:gridSpan w:val="3"/>
            <w:vAlign w:val="center"/>
            <w:tcPrChange w:id="103" w:author="Kevin Wang (QMC)" w:date="2022-02-08T21:26:00Z">
              <w:tcPr>
                <w:tcW w:w="1273" w:type="dxa"/>
                <w:gridSpan w:val="3"/>
                <w:vAlign w:val="center"/>
              </w:tcPr>
            </w:tcPrChange>
          </w:tcPr>
          <w:p w14:paraId="691BB925" w14:textId="77777777" w:rsidR="00C145B2" w:rsidRPr="00527373" w:rsidRDefault="00C145B2" w:rsidP="004C1A9E">
            <w:pPr>
              <w:pStyle w:val="TAH"/>
              <w:rPr>
                <w:rFonts w:eastAsia="MS Mincho"/>
              </w:rPr>
            </w:pPr>
            <w:r w:rsidRPr="00527373">
              <w:rPr>
                <w:rFonts w:eastAsia="MS Mincho"/>
              </w:rPr>
              <w:t>DL MOD</w:t>
            </w:r>
          </w:p>
        </w:tc>
        <w:tc>
          <w:tcPr>
            <w:tcW w:w="876" w:type="dxa"/>
            <w:vAlign w:val="center"/>
            <w:tcPrChange w:id="104" w:author="Kevin Wang (QMC)" w:date="2022-02-08T21:26:00Z">
              <w:tcPr>
                <w:tcW w:w="876" w:type="dxa"/>
                <w:vAlign w:val="center"/>
              </w:tcPr>
            </w:tcPrChange>
          </w:tcPr>
          <w:p w14:paraId="679AA8D0" w14:textId="77777777" w:rsidR="00C145B2" w:rsidRPr="00527373" w:rsidRDefault="00C145B2" w:rsidP="004C1A9E">
            <w:pPr>
              <w:pStyle w:val="TAH"/>
              <w:rPr>
                <w:rFonts w:eastAsia="MS Mincho"/>
              </w:rPr>
            </w:pPr>
            <w:r w:rsidRPr="00527373">
              <w:rPr>
                <w:rFonts w:eastAsia="MS Mincho"/>
              </w:rPr>
              <w:t xml:space="preserve">UL/DL Ch BW </w:t>
            </w:r>
          </w:p>
        </w:tc>
        <w:tc>
          <w:tcPr>
            <w:tcW w:w="1688" w:type="dxa"/>
            <w:gridSpan w:val="3"/>
            <w:vAlign w:val="center"/>
            <w:tcPrChange w:id="105" w:author="Kevin Wang (QMC)" w:date="2022-02-08T21:26:00Z">
              <w:tcPr>
                <w:tcW w:w="1688" w:type="dxa"/>
                <w:gridSpan w:val="3"/>
                <w:vAlign w:val="center"/>
              </w:tcPr>
            </w:tcPrChange>
          </w:tcPr>
          <w:p w14:paraId="334B34BD" w14:textId="77777777" w:rsidR="00C145B2" w:rsidRPr="00527373" w:rsidRDefault="00C145B2"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C145B2" w:rsidRPr="00527373" w14:paraId="1C827111" w14:textId="77777777" w:rsidTr="004C1A9E">
        <w:trPr>
          <w:gridAfter w:val="1"/>
          <w:wAfter w:w="10" w:type="dxa"/>
          <w:trHeight w:val="70"/>
        </w:trPr>
        <w:tc>
          <w:tcPr>
            <w:tcW w:w="10115" w:type="dxa"/>
            <w:gridSpan w:val="26"/>
            <w:vAlign w:val="center"/>
          </w:tcPr>
          <w:p w14:paraId="2DE74658" w14:textId="77777777" w:rsidR="00C145B2" w:rsidRPr="00527373" w:rsidRDefault="00C145B2" w:rsidP="004C1A9E">
            <w:pPr>
              <w:pStyle w:val="TAH"/>
              <w:rPr>
                <w:rFonts w:eastAsia="MS Mincho"/>
              </w:rPr>
            </w:pPr>
            <w:r w:rsidRPr="00527373">
              <w:t>Test Settings for a DC_1A_n3A Configuration</w:t>
            </w:r>
          </w:p>
        </w:tc>
      </w:tr>
      <w:tr w:rsidR="00C145B2" w:rsidRPr="00527373" w14:paraId="39BAA13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 w:author="Kevin Wang (QMC)" w:date="2022-02-08T21:26:00Z">
            <w:trPr>
              <w:gridAfter w:val="1"/>
              <w:wAfter w:w="10" w:type="dxa"/>
              <w:trHeight w:val="70"/>
            </w:trPr>
          </w:trPrChange>
        </w:trPr>
        <w:tc>
          <w:tcPr>
            <w:tcW w:w="506" w:type="dxa"/>
            <w:vMerge w:val="restart"/>
            <w:vAlign w:val="center"/>
            <w:tcPrChange w:id="108" w:author="Kevin Wang (QMC)" w:date="2022-02-08T21:26:00Z">
              <w:tcPr>
                <w:tcW w:w="477" w:type="dxa"/>
                <w:vMerge w:val="restart"/>
                <w:vAlign w:val="center"/>
              </w:tcPr>
            </w:tcPrChange>
          </w:tcPr>
          <w:p w14:paraId="53385D82" w14:textId="77777777" w:rsidR="00C145B2" w:rsidRPr="00527373" w:rsidRDefault="00C145B2" w:rsidP="004C1A9E">
            <w:pPr>
              <w:pStyle w:val="TAC"/>
              <w:rPr>
                <w:rFonts w:eastAsia="MS Mincho"/>
              </w:rPr>
            </w:pPr>
            <w:r w:rsidRPr="00527373">
              <w:rPr>
                <w:rFonts w:eastAsia="MS Mincho"/>
              </w:rPr>
              <w:t>1</w:t>
            </w:r>
            <w:r w:rsidRPr="00527373">
              <w:rPr>
                <w:rFonts w:eastAsia="MS Mincho"/>
                <w:vertAlign w:val="superscript"/>
              </w:rPr>
              <w:t>2,11</w:t>
            </w:r>
          </w:p>
        </w:tc>
        <w:tc>
          <w:tcPr>
            <w:tcW w:w="816" w:type="dxa"/>
            <w:gridSpan w:val="3"/>
            <w:vAlign w:val="center"/>
            <w:tcPrChange w:id="109" w:author="Kevin Wang (QMC)" w:date="2022-02-08T21:26:00Z">
              <w:tcPr>
                <w:tcW w:w="845" w:type="dxa"/>
                <w:gridSpan w:val="4"/>
                <w:vAlign w:val="center"/>
              </w:tcPr>
            </w:tcPrChange>
          </w:tcPr>
          <w:p w14:paraId="3468373E" w14:textId="77777777" w:rsidR="00C145B2" w:rsidRPr="00527373" w:rsidRDefault="00C145B2" w:rsidP="004C1A9E">
            <w:pPr>
              <w:pStyle w:val="TAC"/>
              <w:rPr>
                <w:rFonts w:eastAsia="MS Mincho"/>
              </w:rPr>
            </w:pPr>
            <w:r w:rsidRPr="00527373">
              <w:rPr>
                <w:rFonts w:eastAsia="MS Mincho"/>
              </w:rPr>
              <w:t>1</w:t>
            </w:r>
          </w:p>
        </w:tc>
        <w:tc>
          <w:tcPr>
            <w:tcW w:w="1074" w:type="dxa"/>
            <w:gridSpan w:val="4"/>
            <w:vAlign w:val="center"/>
            <w:tcPrChange w:id="110" w:author="Kevin Wang (QMC)" w:date="2022-02-08T21:26:00Z">
              <w:tcPr>
                <w:tcW w:w="992" w:type="dxa"/>
                <w:gridSpan w:val="4"/>
                <w:vAlign w:val="center"/>
              </w:tcPr>
            </w:tcPrChange>
          </w:tcPr>
          <w:p w14:paraId="1D1C1866" w14:textId="77777777" w:rsidR="00C145B2" w:rsidRPr="00527373" w:rsidRDefault="00C145B2" w:rsidP="004C1A9E">
            <w:pPr>
              <w:pStyle w:val="TAC"/>
              <w:rPr>
                <w:rFonts w:eastAsia="MS Mincho"/>
              </w:rPr>
            </w:pPr>
            <w:r w:rsidRPr="00527373">
              <w:rPr>
                <w:rFonts w:eastAsia="MS Mincho"/>
              </w:rPr>
              <w:t>Mid</w:t>
            </w:r>
          </w:p>
        </w:tc>
        <w:tc>
          <w:tcPr>
            <w:tcW w:w="909" w:type="dxa"/>
            <w:gridSpan w:val="3"/>
            <w:vAlign w:val="center"/>
            <w:tcPrChange w:id="111" w:author="Kevin Wang (QMC)" w:date="2022-02-08T21:26:00Z">
              <w:tcPr>
                <w:tcW w:w="991" w:type="dxa"/>
                <w:gridSpan w:val="5"/>
                <w:vAlign w:val="center"/>
              </w:tcPr>
            </w:tcPrChange>
          </w:tcPr>
          <w:p w14:paraId="59E0B07C" w14:textId="77777777" w:rsidR="00C145B2" w:rsidRPr="00527373" w:rsidRDefault="00C145B2" w:rsidP="004C1A9E">
            <w:pPr>
              <w:pStyle w:val="TAC"/>
              <w:rPr>
                <w:rFonts w:eastAsia="MS Mincho"/>
              </w:rPr>
            </w:pPr>
          </w:p>
        </w:tc>
        <w:tc>
          <w:tcPr>
            <w:tcW w:w="1838" w:type="dxa"/>
            <w:gridSpan w:val="3"/>
            <w:vAlign w:val="center"/>
            <w:tcPrChange w:id="112" w:author="Kevin Wang (QMC)" w:date="2022-02-08T21:26:00Z">
              <w:tcPr>
                <w:tcW w:w="1838" w:type="dxa"/>
                <w:gridSpan w:val="3"/>
                <w:vAlign w:val="center"/>
              </w:tcPr>
            </w:tcPrChange>
          </w:tcPr>
          <w:p w14:paraId="1BDF5E10" w14:textId="77777777" w:rsidR="00C145B2" w:rsidRPr="00527373" w:rsidRDefault="00C145B2" w:rsidP="004C1A9E">
            <w:pPr>
              <w:pStyle w:val="TAC"/>
              <w:rPr>
                <w:rFonts w:eastAsia="MS Mincho"/>
              </w:rPr>
            </w:pPr>
          </w:p>
        </w:tc>
        <w:tc>
          <w:tcPr>
            <w:tcW w:w="1135" w:type="dxa"/>
            <w:gridSpan w:val="5"/>
            <w:vAlign w:val="center"/>
            <w:tcPrChange w:id="113" w:author="Kevin Wang (QMC)" w:date="2022-02-08T21:26:00Z">
              <w:tcPr>
                <w:tcW w:w="1135" w:type="dxa"/>
                <w:gridSpan w:val="5"/>
                <w:vAlign w:val="center"/>
              </w:tcPr>
            </w:tcPrChange>
          </w:tcPr>
          <w:p w14:paraId="63285D8F" w14:textId="77777777" w:rsidR="00C145B2" w:rsidRPr="00527373" w:rsidRDefault="00C145B2" w:rsidP="004C1A9E">
            <w:pPr>
              <w:pStyle w:val="TAC"/>
              <w:rPr>
                <w:rFonts w:eastAsia="MS Mincho"/>
              </w:rPr>
            </w:pPr>
            <w:r w:rsidRPr="00527373">
              <w:rPr>
                <w:rFonts w:eastAsia="MS Mincho"/>
              </w:rPr>
              <w:t xml:space="preserve"> n3</w:t>
            </w:r>
          </w:p>
        </w:tc>
        <w:tc>
          <w:tcPr>
            <w:tcW w:w="1273" w:type="dxa"/>
            <w:gridSpan w:val="3"/>
            <w:vAlign w:val="center"/>
            <w:tcPrChange w:id="114" w:author="Kevin Wang (QMC)" w:date="2022-02-08T21:26:00Z">
              <w:tcPr>
                <w:tcW w:w="1273" w:type="dxa"/>
                <w:gridSpan w:val="3"/>
                <w:vAlign w:val="center"/>
              </w:tcPr>
            </w:tcPrChange>
          </w:tcPr>
          <w:p w14:paraId="1E9A174F" w14:textId="77777777" w:rsidR="00C145B2" w:rsidRPr="00527373" w:rsidRDefault="00C145B2" w:rsidP="004C1A9E">
            <w:pPr>
              <w:pStyle w:val="TAC"/>
              <w:rPr>
                <w:rFonts w:eastAsia="MS Mincho"/>
              </w:rPr>
            </w:pPr>
            <w:r w:rsidRPr="00527373">
              <w:rPr>
                <w:rFonts w:eastAsia="MS Mincho"/>
              </w:rPr>
              <w:t>Mid</w:t>
            </w:r>
          </w:p>
        </w:tc>
        <w:tc>
          <w:tcPr>
            <w:tcW w:w="876" w:type="dxa"/>
            <w:vAlign w:val="center"/>
            <w:tcPrChange w:id="115" w:author="Kevin Wang (QMC)" w:date="2022-02-08T21:26:00Z">
              <w:tcPr>
                <w:tcW w:w="876" w:type="dxa"/>
                <w:vAlign w:val="center"/>
              </w:tcPr>
            </w:tcPrChange>
          </w:tcPr>
          <w:p w14:paraId="187CFBCE" w14:textId="77777777" w:rsidR="00C145B2" w:rsidRPr="00527373" w:rsidRDefault="00C145B2" w:rsidP="004C1A9E">
            <w:pPr>
              <w:pStyle w:val="TAC"/>
              <w:rPr>
                <w:rFonts w:eastAsia="MS Mincho"/>
              </w:rPr>
            </w:pPr>
          </w:p>
        </w:tc>
        <w:tc>
          <w:tcPr>
            <w:tcW w:w="1688" w:type="dxa"/>
            <w:gridSpan w:val="3"/>
            <w:vAlign w:val="center"/>
            <w:tcPrChange w:id="116" w:author="Kevin Wang (QMC)" w:date="2022-02-08T21:26:00Z">
              <w:tcPr>
                <w:tcW w:w="1688" w:type="dxa"/>
                <w:gridSpan w:val="3"/>
                <w:vAlign w:val="center"/>
              </w:tcPr>
            </w:tcPrChange>
          </w:tcPr>
          <w:p w14:paraId="0DD4D9F7" w14:textId="77777777" w:rsidR="00C145B2" w:rsidRPr="00527373" w:rsidRDefault="00C145B2" w:rsidP="004C1A9E">
            <w:pPr>
              <w:pStyle w:val="TAC"/>
              <w:rPr>
                <w:rFonts w:eastAsia="MS Mincho"/>
              </w:rPr>
            </w:pPr>
          </w:p>
        </w:tc>
      </w:tr>
      <w:tr w:rsidR="00C145B2" w:rsidRPr="00527373" w14:paraId="1FDE757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8" w:author="Kevin Wang (QMC)" w:date="2022-02-08T21:26:00Z">
            <w:trPr>
              <w:gridAfter w:val="1"/>
              <w:wAfter w:w="10" w:type="dxa"/>
              <w:trHeight w:val="70"/>
            </w:trPr>
          </w:trPrChange>
        </w:trPr>
        <w:tc>
          <w:tcPr>
            <w:tcW w:w="506" w:type="dxa"/>
            <w:vMerge/>
            <w:vAlign w:val="center"/>
            <w:tcPrChange w:id="119" w:author="Kevin Wang (QMC)" w:date="2022-02-08T21:26:00Z">
              <w:tcPr>
                <w:tcW w:w="477" w:type="dxa"/>
                <w:vMerge/>
                <w:vAlign w:val="center"/>
              </w:tcPr>
            </w:tcPrChange>
          </w:tcPr>
          <w:p w14:paraId="47C67AB7" w14:textId="77777777" w:rsidR="00C145B2" w:rsidRPr="00527373" w:rsidRDefault="00C145B2" w:rsidP="004C1A9E">
            <w:pPr>
              <w:pStyle w:val="TAC"/>
              <w:rPr>
                <w:rFonts w:eastAsia="MS Mincho"/>
              </w:rPr>
            </w:pPr>
          </w:p>
        </w:tc>
        <w:tc>
          <w:tcPr>
            <w:tcW w:w="816" w:type="dxa"/>
            <w:gridSpan w:val="3"/>
            <w:vAlign w:val="center"/>
            <w:tcPrChange w:id="120" w:author="Kevin Wang (QMC)" w:date="2022-02-08T21:26:00Z">
              <w:tcPr>
                <w:tcW w:w="845" w:type="dxa"/>
                <w:gridSpan w:val="4"/>
                <w:vAlign w:val="center"/>
              </w:tcPr>
            </w:tcPrChange>
          </w:tcPr>
          <w:p w14:paraId="245E94E0" w14:textId="77777777" w:rsidR="00C145B2" w:rsidRPr="00527373" w:rsidRDefault="00C145B2" w:rsidP="004C1A9E">
            <w:pPr>
              <w:pStyle w:val="TAC"/>
              <w:rPr>
                <w:rFonts w:eastAsia="MS Mincho"/>
              </w:rPr>
            </w:pPr>
            <w:r w:rsidRPr="00527373">
              <w:rPr>
                <w:rFonts w:eastAsia="MS Mincho"/>
              </w:rPr>
              <w:t>QPSK</w:t>
            </w:r>
          </w:p>
        </w:tc>
        <w:tc>
          <w:tcPr>
            <w:tcW w:w="1074" w:type="dxa"/>
            <w:gridSpan w:val="4"/>
            <w:vAlign w:val="center"/>
            <w:tcPrChange w:id="121" w:author="Kevin Wang (QMC)" w:date="2022-02-08T21:26:00Z">
              <w:tcPr>
                <w:tcW w:w="992" w:type="dxa"/>
                <w:gridSpan w:val="4"/>
                <w:vAlign w:val="center"/>
              </w:tcPr>
            </w:tcPrChange>
          </w:tcPr>
          <w:p w14:paraId="5B821969" w14:textId="77777777" w:rsidR="00C145B2" w:rsidRPr="00527373" w:rsidRDefault="00C145B2" w:rsidP="004C1A9E">
            <w:pPr>
              <w:pStyle w:val="TAC"/>
              <w:rPr>
                <w:rFonts w:eastAsia="MS Mincho"/>
              </w:rPr>
            </w:pPr>
            <w:r w:rsidRPr="00527373">
              <w:rPr>
                <w:rFonts w:eastAsia="MS Mincho"/>
              </w:rPr>
              <w:t>QPSK</w:t>
            </w:r>
          </w:p>
        </w:tc>
        <w:tc>
          <w:tcPr>
            <w:tcW w:w="909" w:type="dxa"/>
            <w:gridSpan w:val="3"/>
            <w:vAlign w:val="center"/>
            <w:tcPrChange w:id="122" w:author="Kevin Wang (QMC)" w:date="2022-02-08T21:26:00Z">
              <w:tcPr>
                <w:tcW w:w="991" w:type="dxa"/>
                <w:gridSpan w:val="5"/>
                <w:vAlign w:val="center"/>
              </w:tcPr>
            </w:tcPrChange>
          </w:tcPr>
          <w:p w14:paraId="2915A84A" w14:textId="77777777" w:rsidR="00C145B2" w:rsidRPr="00527373" w:rsidRDefault="00C145B2" w:rsidP="004C1A9E">
            <w:pPr>
              <w:pStyle w:val="TAC"/>
              <w:rPr>
                <w:rFonts w:eastAsia="MS Mincho"/>
              </w:rPr>
            </w:pPr>
            <w:r w:rsidRPr="00527373">
              <w:rPr>
                <w:rFonts w:eastAsia="MS Mincho"/>
              </w:rPr>
              <w:t>20 MHz</w:t>
            </w:r>
          </w:p>
        </w:tc>
        <w:tc>
          <w:tcPr>
            <w:tcW w:w="1838" w:type="dxa"/>
            <w:gridSpan w:val="3"/>
            <w:vAlign w:val="center"/>
            <w:tcPrChange w:id="123" w:author="Kevin Wang (QMC)" w:date="2022-02-08T21:26:00Z">
              <w:tcPr>
                <w:tcW w:w="1838" w:type="dxa"/>
                <w:gridSpan w:val="3"/>
                <w:vAlign w:val="center"/>
              </w:tcPr>
            </w:tcPrChange>
          </w:tcPr>
          <w:p w14:paraId="3EE5DBE0" w14:textId="77777777" w:rsidR="00C145B2" w:rsidRPr="00527373" w:rsidRDefault="00C145B2" w:rsidP="004C1A9E">
            <w:pPr>
              <w:pStyle w:val="TAC"/>
              <w:rPr>
                <w:rFonts w:eastAsia="MS Mincho"/>
              </w:rPr>
            </w:pPr>
            <w:r w:rsidRPr="00527373">
              <w:rPr>
                <w:rFonts w:eastAsia="MS Mincho"/>
              </w:rPr>
              <w:t>All RBs / REFSENS_ENDC_3</w:t>
            </w:r>
          </w:p>
        </w:tc>
        <w:tc>
          <w:tcPr>
            <w:tcW w:w="1135" w:type="dxa"/>
            <w:gridSpan w:val="5"/>
            <w:vAlign w:val="center"/>
            <w:tcPrChange w:id="124" w:author="Kevin Wang (QMC)" w:date="2022-02-08T21:26:00Z">
              <w:tcPr>
                <w:tcW w:w="1135" w:type="dxa"/>
                <w:gridSpan w:val="5"/>
                <w:vAlign w:val="center"/>
              </w:tcPr>
            </w:tcPrChange>
          </w:tcPr>
          <w:p w14:paraId="1330F4AC" w14:textId="77777777" w:rsidR="00C145B2" w:rsidRPr="00527373" w:rsidRDefault="00C145B2" w:rsidP="004C1A9E">
            <w:pPr>
              <w:pStyle w:val="TAC"/>
              <w:rPr>
                <w:rFonts w:eastAsia="MS Mincho"/>
              </w:rPr>
            </w:pPr>
            <w:r w:rsidRPr="00527373">
              <w:rPr>
                <w:rFonts w:eastAsia="MS Mincho"/>
              </w:rPr>
              <w:t>N/A</w:t>
            </w:r>
          </w:p>
        </w:tc>
        <w:tc>
          <w:tcPr>
            <w:tcW w:w="1273" w:type="dxa"/>
            <w:gridSpan w:val="3"/>
            <w:vAlign w:val="center"/>
            <w:tcPrChange w:id="125" w:author="Kevin Wang (QMC)" w:date="2022-02-08T21:26:00Z">
              <w:tcPr>
                <w:tcW w:w="1273" w:type="dxa"/>
                <w:gridSpan w:val="3"/>
                <w:vAlign w:val="center"/>
              </w:tcPr>
            </w:tcPrChange>
          </w:tcPr>
          <w:p w14:paraId="58272B39" w14:textId="77777777" w:rsidR="00C145B2" w:rsidRPr="00527373" w:rsidRDefault="00C145B2" w:rsidP="004C1A9E">
            <w:pPr>
              <w:pStyle w:val="TAC"/>
              <w:rPr>
                <w:rFonts w:eastAsia="MS Mincho"/>
              </w:rPr>
            </w:pPr>
            <w:r w:rsidRPr="00527373">
              <w:rPr>
                <w:rFonts w:eastAsia="MS Mincho"/>
              </w:rPr>
              <w:t>CP-OFDM QPSK</w:t>
            </w:r>
          </w:p>
        </w:tc>
        <w:tc>
          <w:tcPr>
            <w:tcW w:w="876" w:type="dxa"/>
            <w:vAlign w:val="center"/>
            <w:tcPrChange w:id="126" w:author="Kevin Wang (QMC)" w:date="2022-02-08T21:26:00Z">
              <w:tcPr>
                <w:tcW w:w="876" w:type="dxa"/>
                <w:vAlign w:val="center"/>
              </w:tcPr>
            </w:tcPrChange>
          </w:tcPr>
          <w:p w14:paraId="71B20125" w14:textId="77777777" w:rsidR="00C145B2" w:rsidRPr="00527373" w:rsidRDefault="00C145B2" w:rsidP="004C1A9E">
            <w:pPr>
              <w:pStyle w:val="TAC"/>
              <w:rPr>
                <w:rFonts w:eastAsia="MS Mincho"/>
              </w:rPr>
            </w:pPr>
            <w:r w:rsidRPr="00527373">
              <w:rPr>
                <w:rFonts w:eastAsia="MS Mincho"/>
              </w:rPr>
              <w:t>40 MHz</w:t>
            </w:r>
          </w:p>
        </w:tc>
        <w:tc>
          <w:tcPr>
            <w:tcW w:w="1688" w:type="dxa"/>
            <w:gridSpan w:val="3"/>
            <w:vAlign w:val="center"/>
            <w:tcPrChange w:id="127" w:author="Kevin Wang (QMC)" w:date="2022-02-08T21:26:00Z">
              <w:tcPr>
                <w:tcW w:w="1688" w:type="dxa"/>
                <w:gridSpan w:val="3"/>
                <w:vAlign w:val="center"/>
              </w:tcPr>
            </w:tcPrChange>
          </w:tcPr>
          <w:p w14:paraId="54E2E7AB" w14:textId="77777777" w:rsidR="00C145B2" w:rsidRPr="00527373" w:rsidRDefault="00C145B2" w:rsidP="004C1A9E">
            <w:pPr>
              <w:pStyle w:val="TAC"/>
              <w:rPr>
                <w:rFonts w:eastAsia="MS Mincho"/>
              </w:rPr>
            </w:pPr>
            <w:r w:rsidRPr="00527373">
              <w:rPr>
                <w:rFonts w:eastAsia="MS Mincho"/>
              </w:rPr>
              <w:t>All RBs / 0</w:t>
            </w:r>
          </w:p>
        </w:tc>
      </w:tr>
      <w:tr w:rsidR="00C145B2" w:rsidRPr="00527373" w14:paraId="157471C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 w:author="Kevin Wang (QMC)" w:date="2022-02-08T21:26:00Z">
            <w:trPr>
              <w:gridAfter w:val="1"/>
              <w:wAfter w:w="10" w:type="dxa"/>
              <w:trHeight w:val="70"/>
            </w:trPr>
          </w:trPrChange>
        </w:trPr>
        <w:tc>
          <w:tcPr>
            <w:tcW w:w="506" w:type="dxa"/>
            <w:vMerge w:val="restart"/>
            <w:vAlign w:val="center"/>
            <w:tcPrChange w:id="130" w:author="Kevin Wang (QMC)" w:date="2022-02-08T21:26:00Z">
              <w:tcPr>
                <w:tcW w:w="477" w:type="dxa"/>
                <w:vMerge w:val="restart"/>
                <w:vAlign w:val="center"/>
              </w:tcPr>
            </w:tcPrChange>
          </w:tcPr>
          <w:p w14:paraId="344C6697" w14:textId="77777777" w:rsidR="00C145B2" w:rsidRPr="00527373" w:rsidRDefault="00C145B2" w:rsidP="004C1A9E">
            <w:pPr>
              <w:pStyle w:val="TAC"/>
              <w:rPr>
                <w:rFonts w:eastAsia="MS Mincho"/>
              </w:rPr>
            </w:pPr>
            <w:r w:rsidRPr="00527373">
              <w:rPr>
                <w:rFonts w:eastAsia="MS Mincho"/>
              </w:rPr>
              <w:t>2</w:t>
            </w:r>
            <w:r w:rsidRPr="00527373">
              <w:rPr>
                <w:rFonts w:eastAsia="MS Mincho"/>
                <w:vertAlign w:val="superscript"/>
              </w:rPr>
              <w:t>4,10</w:t>
            </w:r>
          </w:p>
        </w:tc>
        <w:tc>
          <w:tcPr>
            <w:tcW w:w="816" w:type="dxa"/>
            <w:gridSpan w:val="3"/>
            <w:vAlign w:val="center"/>
            <w:tcPrChange w:id="131" w:author="Kevin Wang (QMC)" w:date="2022-02-08T21:26:00Z">
              <w:tcPr>
                <w:tcW w:w="845" w:type="dxa"/>
                <w:gridSpan w:val="4"/>
                <w:vAlign w:val="center"/>
              </w:tcPr>
            </w:tcPrChange>
          </w:tcPr>
          <w:p w14:paraId="72086FF7" w14:textId="77777777" w:rsidR="00C145B2" w:rsidRPr="00527373" w:rsidRDefault="00C145B2" w:rsidP="004C1A9E">
            <w:pPr>
              <w:pStyle w:val="TAC"/>
              <w:rPr>
                <w:rFonts w:eastAsia="MS Mincho"/>
              </w:rPr>
            </w:pPr>
            <w:r w:rsidRPr="00527373">
              <w:rPr>
                <w:rFonts w:eastAsia="MS Mincho"/>
              </w:rPr>
              <w:t>1</w:t>
            </w:r>
          </w:p>
        </w:tc>
        <w:tc>
          <w:tcPr>
            <w:tcW w:w="1074" w:type="dxa"/>
            <w:gridSpan w:val="4"/>
            <w:vAlign w:val="center"/>
            <w:tcPrChange w:id="132" w:author="Kevin Wang (QMC)" w:date="2022-02-08T21:26:00Z">
              <w:tcPr>
                <w:tcW w:w="992" w:type="dxa"/>
                <w:gridSpan w:val="4"/>
                <w:vAlign w:val="center"/>
              </w:tcPr>
            </w:tcPrChange>
          </w:tcPr>
          <w:p w14:paraId="48BC5103" w14:textId="77777777" w:rsidR="00C145B2" w:rsidRPr="00527373" w:rsidRDefault="00C145B2" w:rsidP="004C1A9E">
            <w:pPr>
              <w:pStyle w:val="TAC"/>
              <w:rPr>
                <w:rFonts w:eastAsia="MS Mincho"/>
              </w:rPr>
            </w:pPr>
            <w:r w:rsidRPr="00527373">
              <w:rPr>
                <w:rFonts w:eastAsia="MS Mincho"/>
              </w:rPr>
              <w:t>UL 1950 / DL 2140</w:t>
            </w:r>
          </w:p>
        </w:tc>
        <w:tc>
          <w:tcPr>
            <w:tcW w:w="909" w:type="dxa"/>
            <w:gridSpan w:val="3"/>
            <w:vAlign w:val="center"/>
            <w:tcPrChange w:id="133" w:author="Kevin Wang (QMC)" w:date="2022-02-08T21:26:00Z">
              <w:tcPr>
                <w:tcW w:w="991" w:type="dxa"/>
                <w:gridSpan w:val="5"/>
                <w:vAlign w:val="center"/>
              </w:tcPr>
            </w:tcPrChange>
          </w:tcPr>
          <w:p w14:paraId="7B7CCAB6" w14:textId="77777777" w:rsidR="00C145B2" w:rsidRPr="00527373" w:rsidRDefault="00C145B2" w:rsidP="004C1A9E">
            <w:pPr>
              <w:pStyle w:val="TAC"/>
              <w:rPr>
                <w:rFonts w:eastAsia="MS Mincho"/>
              </w:rPr>
            </w:pPr>
            <w:r w:rsidRPr="00527373">
              <w:rPr>
                <w:rFonts w:eastAsia="MS Mincho"/>
              </w:rPr>
              <w:t> </w:t>
            </w:r>
          </w:p>
        </w:tc>
        <w:tc>
          <w:tcPr>
            <w:tcW w:w="1838" w:type="dxa"/>
            <w:gridSpan w:val="3"/>
            <w:vAlign w:val="center"/>
            <w:tcPrChange w:id="134" w:author="Kevin Wang (QMC)" w:date="2022-02-08T21:26:00Z">
              <w:tcPr>
                <w:tcW w:w="1838" w:type="dxa"/>
                <w:gridSpan w:val="3"/>
                <w:vAlign w:val="center"/>
              </w:tcPr>
            </w:tcPrChange>
          </w:tcPr>
          <w:p w14:paraId="7D799429" w14:textId="77777777" w:rsidR="00C145B2" w:rsidRPr="00527373" w:rsidRDefault="00C145B2" w:rsidP="004C1A9E">
            <w:pPr>
              <w:pStyle w:val="TAC"/>
              <w:rPr>
                <w:rFonts w:eastAsia="MS Mincho"/>
              </w:rPr>
            </w:pPr>
            <w:r w:rsidRPr="00527373">
              <w:rPr>
                <w:rFonts w:eastAsia="MS Mincho"/>
              </w:rPr>
              <w:t> </w:t>
            </w:r>
          </w:p>
        </w:tc>
        <w:tc>
          <w:tcPr>
            <w:tcW w:w="1135" w:type="dxa"/>
            <w:gridSpan w:val="5"/>
            <w:vAlign w:val="center"/>
            <w:tcPrChange w:id="135" w:author="Kevin Wang (QMC)" w:date="2022-02-08T21:26:00Z">
              <w:tcPr>
                <w:tcW w:w="1135" w:type="dxa"/>
                <w:gridSpan w:val="5"/>
                <w:vAlign w:val="center"/>
              </w:tcPr>
            </w:tcPrChange>
          </w:tcPr>
          <w:p w14:paraId="3C35E666" w14:textId="77777777" w:rsidR="00C145B2" w:rsidRPr="00527373" w:rsidRDefault="00C145B2" w:rsidP="004C1A9E">
            <w:pPr>
              <w:pStyle w:val="TAC"/>
              <w:rPr>
                <w:rFonts w:eastAsia="MS Mincho"/>
              </w:rPr>
            </w:pPr>
            <w:r w:rsidRPr="00527373">
              <w:rPr>
                <w:rFonts w:eastAsia="MS Mincho"/>
              </w:rPr>
              <w:t>n3</w:t>
            </w:r>
          </w:p>
        </w:tc>
        <w:tc>
          <w:tcPr>
            <w:tcW w:w="1273" w:type="dxa"/>
            <w:gridSpan w:val="3"/>
            <w:vAlign w:val="center"/>
            <w:tcPrChange w:id="136" w:author="Kevin Wang (QMC)" w:date="2022-02-08T21:26:00Z">
              <w:tcPr>
                <w:tcW w:w="1273" w:type="dxa"/>
                <w:gridSpan w:val="3"/>
                <w:vAlign w:val="center"/>
              </w:tcPr>
            </w:tcPrChange>
          </w:tcPr>
          <w:p w14:paraId="7AD4BA7B" w14:textId="77777777" w:rsidR="00C145B2" w:rsidRPr="00527373" w:rsidRDefault="00C145B2" w:rsidP="004C1A9E">
            <w:pPr>
              <w:pStyle w:val="TAC"/>
              <w:rPr>
                <w:rFonts w:eastAsia="MS Mincho"/>
              </w:rPr>
            </w:pPr>
            <w:r w:rsidRPr="00527373">
              <w:rPr>
                <w:rFonts w:eastAsia="MS Mincho"/>
              </w:rPr>
              <w:t>UL 1760 / DL 1855</w:t>
            </w:r>
          </w:p>
        </w:tc>
        <w:tc>
          <w:tcPr>
            <w:tcW w:w="876" w:type="dxa"/>
            <w:vAlign w:val="center"/>
            <w:tcPrChange w:id="137" w:author="Kevin Wang (QMC)" w:date="2022-02-08T21:26:00Z">
              <w:tcPr>
                <w:tcW w:w="876" w:type="dxa"/>
                <w:vAlign w:val="center"/>
              </w:tcPr>
            </w:tcPrChange>
          </w:tcPr>
          <w:p w14:paraId="4E03024F" w14:textId="77777777" w:rsidR="00C145B2" w:rsidRPr="00527373" w:rsidRDefault="00C145B2" w:rsidP="004C1A9E">
            <w:pPr>
              <w:pStyle w:val="TAC"/>
              <w:rPr>
                <w:rFonts w:eastAsia="MS Mincho"/>
              </w:rPr>
            </w:pPr>
            <w:r w:rsidRPr="00527373">
              <w:rPr>
                <w:rFonts w:eastAsia="MS Mincho"/>
              </w:rPr>
              <w:t> </w:t>
            </w:r>
          </w:p>
        </w:tc>
        <w:tc>
          <w:tcPr>
            <w:tcW w:w="1688" w:type="dxa"/>
            <w:gridSpan w:val="3"/>
            <w:vAlign w:val="center"/>
            <w:tcPrChange w:id="138" w:author="Kevin Wang (QMC)" w:date="2022-02-08T21:26:00Z">
              <w:tcPr>
                <w:tcW w:w="1688" w:type="dxa"/>
                <w:gridSpan w:val="3"/>
                <w:vAlign w:val="center"/>
              </w:tcPr>
            </w:tcPrChange>
          </w:tcPr>
          <w:p w14:paraId="647C73D4" w14:textId="77777777" w:rsidR="00C145B2" w:rsidRPr="00527373" w:rsidRDefault="00C145B2" w:rsidP="004C1A9E">
            <w:pPr>
              <w:pStyle w:val="TAC"/>
              <w:rPr>
                <w:rFonts w:eastAsia="MS Mincho"/>
              </w:rPr>
            </w:pPr>
            <w:r w:rsidRPr="00527373">
              <w:rPr>
                <w:rFonts w:eastAsia="MS Mincho"/>
              </w:rPr>
              <w:t> </w:t>
            </w:r>
          </w:p>
        </w:tc>
      </w:tr>
      <w:tr w:rsidR="00C145B2" w:rsidRPr="00527373" w14:paraId="5539BCE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 w:author="Kevin Wang (QMC)" w:date="2022-02-08T21:26:00Z">
            <w:trPr>
              <w:gridAfter w:val="1"/>
              <w:wAfter w:w="10" w:type="dxa"/>
              <w:trHeight w:val="70"/>
            </w:trPr>
          </w:trPrChange>
        </w:trPr>
        <w:tc>
          <w:tcPr>
            <w:tcW w:w="506" w:type="dxa"/>
            <w:vMerge/>
            <w:vAlign w:val="center"/>
            <w:tcPrChange w:id="141" w:author="Kevin Wang (QMC)" w:date="2022-02-08T21:26:00Z">
              <w:tcPr>
                <w:tcW w:w="477" w:type="dxa"/>
                <w:vMerge/>
                <w:vAlign w:val="center"/>
              </w:tcPr>
            </w:tcPrChange>
          </w:tcPr>
          <w:p w14:paraId="2F3D5FAB" w14:textId="77777777" w:rsidR="00C145B2" w:rsidRPr="00527373" w:rsidRDefault="00C145B2" w:rsidP="004C1A9E">
            <w:pPr>
              <w:pStyle w:val="TAC"/>
              <w:rPr>
                <w:rFonts w:eastAsia="MS Mincho"/>
              </w:rPr>
            </w:pPr>
          </w:p>
        </w:tc>
        <w:tc>
          <w:tcPr>
            <w:tcW w:w="816" w:type="dxa"/>
            <w:gridSpan w:val="3"/>
            <w:vAlign w:val="center"/>
            <w:tcPrChange w:id="142" w:author="Kevin Wang (QMC)" w:date="2022-02-08T21:26:00Z">
              <w:tcPr>
                <w:tcW w:w="845" w:type="dxa"/>
                <w:gridSpan w:val="4"/>
                <w:vAlign w:val="center"/>
              </w:tcPr>
            </w:tcPrChange>
          </w:tcPr>
          <w:p w14:paraId="608BF970" w14:textId="77777777" w:rsidR="00C145B2" w:rsidRPr="00527373" w:rsidRDefault="00C145B2" w:rsidP="004C1A9E">
            <w:pPr>
              <w:pStyle w:val="TAC"/>
              <w:rPr>
                <w:rFonts w:eastAsia="MS Mincho"/>
              </w:rPr>
            </w:pPr>
            <w:r w:rsidRPr="00527373">
              <w:rPr>
                <w:rFonts w:eastAsia="MS Mincho"/>
              </w:rPr>
              <w:t>QPSK</w:t>
            </w:r>
          </w:p>
        </w:tc>
        <w:tc>
          <w:tcPr>
            <w:tcW w:w="1074" w:type="dxa"/>
            <w:gridSpan w:val="4"/>
            <w:vAlign w:val="center"/>
            <w:tcPrChange w:id="143" w:author="Kevin Wang (QMC)" w:date="2022-02-08T21:26:00Z">
              <w:tcPr>
                <w:tcW w:w="992" w:type="dxa"/>
                <w:gridSpan w:val="4"/>
                <w:vAlign w:val="center"/>
              </w:tcPr>
            </w:tcPrChange>
          </w:tcPr>
          <w:p w14:paraId="74ED211D" w14:textId="77777777" w:rsidR="00C145B2" w:rsidRPr="00527373" w:rsidRDefault="00C145B2" w:rsidP="004C1A9E">
            <w:pPr>
              <w:pStyle w:val="TAC"/>
              <w:rPr>
                <w:rFonts w:eastAsia="MS Mincho"/>
              </w:rPr>
            </w:pPr>
            <w:r w:rsidRPr="00527373">
              <w:rPr>
                <w:rFonts w:eastAsia="MS Mincho"/>
              </w:rPr>
              <w:t>QPSK</w:t>
            </w:r>
          </w:p>
        </w:tc>
        <w:tc>
          <w:tcPr>
            <w:tcW w:w="909" w:type="dxa"/>
            <w:gridSpan w:val="3"/>
            <w:vAlign w:val="center"/>
            <w:tcPrChange w:id="144" w:author="Kevin Wang (QMC)" w:date="2022-02-08T21:26:00Z">
              <w:tcPr>
                <w:tcW w:w="991" w:type="dxa"/>
                <w:gridSpan w:val="5"/>
                <w:vAlign w:val="center"/>
              </w:tcPr>
            </w:tcPrChange>
          </w:tcPr>
          <w:p w14:paraId="481C5729" w14:textId="77777777" w:rsidR="00C145B2" w:rsidRPr="00527373" w:rsidRDefault="00C145B2" w:rsidP="004C1A9E">
            <w:pPr>
              <w:pStyle w:val="TAC"/>
              <w:rPr>
                <w:rFonts w:eastAsia="MS Mincho"/>
              </w:rPr>
            </w:pPr>
            <w:r w:rsidRPr="00527373">
              <w:rPr>
                <w:rFonts w:eastAsia="MS Mincho"/>
              </w:rPr>
              <w:t>5 MHz</w:t>
            </w:r>
          </w:p>
        </w:tc>
        <w:tc>
          <w:tcPr>
            <w:tcW w:w="1838" w:type="dxa"/>
            <w:gridSpan w:val="3"/>
            <w:vAlign w:val="center"/>
            <w:tcPrChange w:id="145" w:author="Kevin Wang (QMC)" w:date="2022-02-08T21:26:00Z">
              <w:tcPr>
                <w:tcW w:w="1838" w:type="dxa"/>
                <w:gridSpan w:val="3"/>
                <w:vAlign w:val="center"/>
              </w:tcPr>
            </w:tcPrChange>
          </w:tcPr>
          <w:p w14:paraId="0248A307" w14:textId="77777777" w:rsidR="00C145B2" w:rsidRPr="00527373" w:rsidRDefault="00C145B2" w:rsidP="004C1A9E">
            <w:pPr>
              <w:pStyle w:val="TAC"/>
              <w:rPr>
                <w:rFonts w:eastAsia="MS Mincho"/>
              </w:rPr>
            </w:pPr>
            <w:r w:rsidRPr="00527373">
              <w:rPr>
                <w:rFonts w:eastAsia="MS Mincho"/>
              </w:rPr>
              <w:t>All RBs / REFSENS_ENDC_4</w:t>
            </w:r>
          </w:p>
        </w:tc>
        <w:tc>
          <w:tcPr>
            <w:tcW w:w="1135" w:type="dxa"/>
            <w:gridSpan w:val="5"/>
            <w:vAlign w:val="center"/>
            <w:tcPrChange w:id="146" w:author="Kevin Wang (QMC)" w:date="2022-02-08T21:26:00Z">
              <w:tcPr>
                <w:tcW w:w="1135" w:type="dxa"/>
                <w:gridSpan w:val="5"/>
                <w:vAlign w:val="center"/>
              </w:tcPr>
            </w:tcPrChange>
          </w:tcPr>
          <w:p w14:paraId="37A302EF" w14:textId="77777777" w:rsidR="00C145B2" w:rsidRPr="00527373" w:rsidRDefault="00C145B2" w:rsidP="004C1A9E">
            <w:pPr>
              <w:pStyle w:val="TAC"/>
              <w:rPr>
                <w:rFonts w:eastAsia="MS Mincho"/>
              </w:rPr>
            </w:pPr>
            <w:r w:rsidRPr="00527373">
              <w:t>DFT-s-OFDM QPSK</w:t>
            </w:r>
          </w:p>
        </w:tc>
        <w:tc>
          <w:tcPr>
            <w:tcW w:w="1273" w:type="dxa"/>
            <w:gridSpan w:val="3"/>
            <w:vAlign w:val="center"/>
            <w:tcPrChange w:id="147" w:author="Kevin Wang (QMC)" w:date="2022-02-08T21:26:00Z">
              <w:tcPr>
                <w:tcW w:w="1273" w:type="dxa"/>
                <w:gridSpan w:val="3"/>
                <w:vAlign w:val="center"/>
              </w:tcPr>
            </w:tcPrChange>
          </w:tcPr>
          <w:p w14:paraId="03B457EF" w14:textId="77777777" w:rsidR="00C145B2" w:rsidRPr="00527373" w:rsidRDefault="00C145B2" w:rsidP="004C1A9E">
            <w:pPr>
              <w:pStyle w:val="TAC"/>
              <w:rPr>
                <w:rFonts w:eastAsia="MS Mincho"/>
              </w:rPr>
            </w:pPr>
            <w:r w:rsidRPr="00527373">
              <w:rPr>
                <w:rFonts w:eastAsia="MS Mincho"/>
              </w:rPr>
              <w:t>CP-OFDM QPSK</w:t>
            </w:r>
          </w:p>
        </w:tc>
        <w:tc>
          <w:tcPr>
            <w:tcW w:w="876" w:type="dxa"/>
            <w:vAlign w:val="center"/>
            <w:tcPrChange w:id="148" w:author="Kevin Wang (QMC)" w:date="2022-02-08T21:26:00Z">
              <w:tcPr>
                <w:tcW w:w="876" w:type="dxa"/>
                <w:vAlign w:val="center"/>
              </w:tcPr>
            </w:tcPrChange>
          </w:tcPr>
          <w:p w14:paraId="389E0C6B" w14:textId="77777777" w:rsidR="00C145B2" w:rsidRPr="00527373" w:rsidRDefault="00C145B2" w:rsidP="004C1A9E">
            <w:pPr>
              <w:pStyle w:val="TAC"/>
              <w:rPr>
                <w:rFonts w:eastAsia="MS Mincho"/>
              </w:rPr>
            </w:pPr>
            <w:r w:rsidRPr="00527373">
              <w:rPr>
                <w:rFonts w:eastAsia="MS Mincho"/>
              </w:rPr>
              <w:t>5 MHz</w:t>
            </w:r>
          </w:p>
        </w:tc>
        <w:tc>
          <w:tcPr>
            <w:tcW w:w="1688" w:type="dxa"/>
            <w:gridSpan w:val="3"/>
            <w:vAlign w:val="center"/>
            <w:tcPrChange w:id="149" w:author="Kevin Wang (QMC)" w:date="2022-02-08T21:26:00Z">
              <w:tcPr>
                <w:tcW w:w="1688" w:type="dxa"/>
                <w:gridSpan w:val="3"/>
                <w:vAlign w:val="center"/>
              </w:tcPr>
            </w:tcPrChange>
          </w:tcPr>
          <w:p w14:paraId="224F3F3D" w14:textId="77777777" w:rsidR="00C145B2" w:rsidRPr="00527373" w:rsidRDefault="00C145B2" w:rsidP="004C1A9E">
            <w:pPr>
              <w:pStyle w:val="TAC"/>
              <w:rPr>
                <w:rFonts w:eastAsia="MS Mincho"/>
              </w:rPr>
            </w:pPr>
            <w:r w:rsidRPr="00527373">
              <w:rPr>
                <w:rFonts w:eastAsia="MS Mincho"/>
              </w:rPr>
              <w:t>All RBs / REFSENS_ENDC_4</w:t>
            </w:r>
          </w:p>
        </w:tc>
      </w:tr>
      <w:tr w:rsidR="00C145B2" w:rsidRPr="00527373" w14:paraId="53AC41C8"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 w:author="Kevin Wang (QMC)" w:date="2022-02-08T21:26:00Z">
            <w:trPr>
              <w:gridAfter w:val="1"/>
              <w:wAfter w:w="10" w:type="dxa"/>
              <w:trHeight w:val="70"/>
            </w:trPr>
          </w:trPrChange>
        </w:trPr>
        <w:tc>
          <w:tcPr>
            <w:tcW w:w="506" w:type="dxa"/>
            <w:vMerge w:val="restart"/>
            <w:vAlign w:val="center"/>
            <w:tcPrChange w:id="152" w:author="Kevin Wang (QMC)" w:date="2022-02-08T21:26:00Z">
              <w:tcPr>
                <w:tcW w:w="477" w:type="dxa"/>
                <w:vMerge w:val="restart"/>
                <w:vAlign w:val="center"/>
              </w:tcPr>
            </w:tcPrChange>
          </w:tcPr>
          <w:p w14:paraId="23100D02" w14:textId="77777777" w:rsidR="00C145B2" w:rsidRPr="00527373" w:rsidRDefault="00C145B2" w:rsidP="004C1A9E">
            <w:pPr>
              <w:pStyle w:val="TAC"/>
            </w:pPr>
            <w:r w:rsidRPr="00527373">
              <w:rPr>
                <w:rFonts w:eastAsia="MS Mincho"/>
              </w:rPr>
              <w:t>3</w:t>
            </w:r>
            <w:r w:rsidRPr="00527373">
              <w:rPr>
                <w:rFonts w:eastAsia="MS Mincho"/>
                <w:vertAlign w:val="superscript"/>
              </w:rPr>
              <w:t>6</w:t>
            </w:r>
          </w:p>
        </w:tc>
        <w:tc>
          <w:tcPr>
            <w:tcW w:w="816" w:type="dxa"/>
            <w:gridSpan w:val="3"/>
            <w:vAlign w:val="center"/>
            <w:tcPrChange w:id="153" w:author="Kevin Wang (QMC)" w:date="2022-02-08T21:26:00Z">
              <w:tcPr>
                <w:tcW w:w="845" w:type="dxa"/>
                <w:gridSpan w:val="4"/>
                <w:vAlign w:val="center"/>
              </w:tcPr>
            </w:tcPrChange>
          </w:tcPr>
          <w:p w14:paraId="39CFD693" w14:textId="77777777" w:rsidR="00C145B2" w:rsidRPr="00527373" w:rsidRDefault="00C145B2" w:rsidP="004C1A9E">
            <w:pPr>
              <w:pStyle w:val="TAC"/>
              <w:rPr>
                <w:rFonts w:eastAsia="MS Mincho"/>
              </w:rPr>
            </w:pPr>
            <w:r w:rsidRPr="00527373">
              <w:rPr>
                <w:rFonts w:eastAsia="MS Mincho"/>
              </w:rPr>
              <w:t>1</w:t>
            </w:r>
          </w:p>
        </w:tc>
        <w:tc>
          <w:tcPr>
            <w:tcW w:w="1074" w:type="dxa"/>
            <w:gridSpan w:val="4"/>
            <w:vAlign w:val="center"/>
            <w:tcPrChange w:id="154" w:author="Kevin Wang (QMC)" w:date="2022-02-08T21:26:00Z">
              <w:tcPr>
                <w:tcW w:w="992" w:type="dxa"/>
                <w:gridSpan w:val="4"/>
                <w:vAlign w:val="center"/>
              </w:tcPr>
            </w:tcPrChange>
          </w:tcPr>
          <w:p w14:paraId="75679EDD" w14:textId="77777777" w:rsidR="00C145B2" w:rsidRPr="00527373" w:rsidRDefault="00C145B2" w:rsidP="004C1A9E">
            <w:pPr>
              <w:pStyle w:val="TAC"/>
              <w:rPr>
                <w:rFonts w:eastAsia="MS Mincho"/>
              </w:rPr>
            </w:pPr>
            <w:r w:rsidRPr="00527373">
              <w:rPr>
                <w:rFonts w:eastAsia="MS Mincho"/>
              </w:rPr>
              <w:t>Low</w:t>
            </w:r>
          </w:p>
        </w:tc>
        <w:tc>
          <w:tcPr>
            <w:tcW w:w="909" w:type="dxa"/>
            <w:gridSpan w:val="3"/>
            <w:vAlign w:val="center"/>
            <w:tcPrChange w:id="155" w:author="Kevin Wang (QMC)" w:date="2022-02-08T21:26:00Z">
              <w:tcPr>
                <w:tcW w:w="991" w:type="dxa"/>
                <w:gridSpan w:val="5"/>
                <w:vAlign w:val="center"/>
              </w:tcPr>
            </w:tcPrChange>
          </w:tcPr>
          <w:p w14:paraId="23467FD8" w14:textId="77777777" w:rsidR="00C145B2" w:rsidRPr="00527373" w:rsidRDefault="00C145B2" w:rsidP="004C1A9E">
            <w:pPr>
              <w:pStyle w:val="TAC"/>
              <w:rPr>
                <w:rFonts w:eastAsia="MS Mincho"/>
              </w:rPr>
            </w:pPr>
          </w:p>
        </w:tc>
        <w:tc>
          <w:tcPr>
            <w:tcW w:w="1838" w:type="dxa"/>
            <w:gridSpan w:val="3"/>
            <w:vAlign w:val="center"/>
            <w:tcPrChange w:id="156" w:author="Kevin Wang (QMC)" w:date="2022-02-08T21:26:00Z">
              <w:tcPr>
                <w:tcW w:w="1838" w:type="dxa"/>
                <w:gridSpan w:val="3"/>
                <w:vAlign w:val="center"/>
              </w:tcPr>
            </w:tcPrChange>
          </w:tcPr>
          <w:p w14:paraId="62A3492C" w14:textId="77777777" w:rsidR="00C145B2" w:rsidRPr="00527373" w:rsidRDefault="00C145B2" w:rsidP="004C1A9E">
            <w:pPr>
              <w:pStyle w:val="TAC"/>
              <w:rPr>
                <w:rFonts w:eastAsia="MS Mincho"/>
              </w:rPr>
            </w:pPr>
          </w:p>
        </w:tc>
        <w:tc>
          <w:tcPr>
            <w:tcW w:w="1135" w:type="dxa"/>
            <w:gridSpan w:val="5"/>
            <w:vAlign w:val="center"/>
            <w:tcPrChange w:id="157" w:author="Kevin Wang (QMC)" w:date="2022-02-08T21:26:00Z">
              <w:tcPr>
                <w:tcW w:w="1135" w:type="dxa"/>
                <w:gridSpan w:val="5"/>
                <w:vAlign w:val="center"/>
              </w:tcPr>
            </w:tcPrChange>
          </w:tcPr>
          <w:p w14:paraId="2D3B16AB" w14:textId="77777777" w:rsidR="00C145B2" w:rsidRPr="00527373" w:rsidRDefault="00C145B2" w:rsidP="004C1A9E">
            <w:pPr>
              <w:pStyle w:val="TAC"/>
              <w:rPr>
                <w:rFonts w:eastAsia="MS Mincho"/>
              </w:rPr>
            </w:pPr>
            <w:r w:rsidRPr="00527373">
              <w:rPr>
                <w:rFonts w:eastAsia="MS Mincho"/>
              </w:rPr>
              <w:t>n3</w:t>
            </w:r>
          </w:p>
        </w:tc>
        <w:tc>
          <w:tcPr>
            <w:tcW w:w="1273" w:type="dxa"/>
            <w:gridSpan w:val="3"/>
            <w:vAlign w:val="center"/>
            <w:tcPrChange w:id="158" w:author="Kevin Wang (QMC)" w:date="2022-02-08T21:26:00Z">
              <w:tcPr>
                <w:tcW w:w="1273" w:type="dxa"/>
                <w:gridSpan w:val="3"/>
                <w:vAlign w:val="center"/>
              </w:tcPr>
            </w:tcPrChange>
          </w:tcPr>
          <w:p w14:paraId="4EE1775C" w14:textId="77777777" w:rsidR="00C145B2" w:rsidRPr="00527373" w:rsidRDefault="00C145B2" w:rsidP="004C1A9E">
            <w:pPr>
              <w:pStyle w:val="TAC"/>
              <w:rPr>
                <w:rFonts w:eastAsia="MS Mincho"/>
              </w:rPr>
            </w:pPr>
            <w:r w:rsidRPr="00527373">
              <w:rPr>
                <w:rFonts w:eastAsia="MS Mincho"/>
              </w:rPr>
              <w:t>High</w:t>
            </w:r>
          </w:p>
        </w:tc>
        <w:tc>
          <w:tcPr>
            <w:tcW w:w="876" w:type="dxa"/>
            <w:vAlign w:val="center"/>
            <w:tcPrChange w:id="159" w:author="Kevin Wang (QMC)" w:date="2022-02-08T21:26:00Z">
              <w:tcPr>
                <w:tcW w:w="876" w:type="dxa"/>
                <w:vAlign w:val="center"/>
              </w:tcPr>
            </w:tcPrChange>
          </w:tcPr>
          <w:p w14:paraId="3AACEB13" w14:textId="77777777" w:rsidR="00C145B2" w:rsidRPr="00527373" w:rsidRDefault="00C145B2" w:rsidP="004C1A9E">
            <w:pPr>
              <w:pStyle w:val="TAC"/>
              <w:rPr>
                <w:rFonts w:eastAsia="MS Mincho"/>
              </w:rPr>
            </w:pPr>
          </w:p>
        </w:tc>
        <w:tc>
          <w:tcPr>
            <w:tcW w:w="1688" w:type="dxa"/>
            <w:gridSpan w:val="3"/>
            <w:vAlign w:val="center"/>
            <w:tcPrChange w:id="160" w:author="Kevin Wang (QMC)" w:date="2022-02-08T21:26:00Z">
              <w:tcPr>
                <w:tcW w:w="1688" w:type="dxa"/>
                <w:gridSpan w:val="3"/>
                <w:vAlign w:val="center"/>
              </w:tcPr>
            </w:tcPrChange>
          </w:tcPr>
          <w:p w14:paraId="16C30BE6" w14:textId="77777777" w:rsidR="00C145B2" w:rsidRPr="00527373" w:rsidRDefault="00C145B2" w:rsidP="004C1A9E">
            <w:pPr>
              <w:pStyle w:val="TAC"/>
              <w:rPr>
                <w:rFonts w:eastAsia="MS Mincho"/>
              </w:rPr>
            </w:pPr>
          </w:p>
        </w:tc>
      </w:tr>
      <w:tr w:rsidR="00C145B2" w:rsidRPr="00527373" w14:paraId="168D2AF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 w:author="Kevin Wang (QMC)" w:date="2022-02-08T21:26:00Z">
            <w:trPr>
              <w:gridAfter w:val="1"/>
              <w:wAfter w:w="10" w:type="dxa"/>
              <w:trHeight w:val="70"/>
            </w:trPr>
          </w:trPrChange>
        </w:trPr>
        <w:tc>
          <w:tcPr>
            <w:tcW w:w="506" w:type="dxa"/>
            <w:vMerge/>
            <w:vAlign w:val="center"/>
            <w:tcPrChange w:id="163" w:author="Kevin Wang (QMC)" w:date="2022-02-08T21:26:00Z">
              <w:tcPr>
                <w:tcW w:w="477" w:type="dxa"/>
                <w:vMerge/>
                <w:vAlign w:val="center"/>
              </w:tcPr>
            </w:tcPrChange>
          </w:tcPr>
          <w:p w14:paraId="12647D96" w14:textId="77777777" w:rsidR="00C145B2" w:rsidRPr="00527373" w:rsidRDefault="00C145B2" w:rsidP="004C1A9E">
            <w:pPr>
              <w:pStyle w:val="TAC"/>
            </w:pPr>
          </w:p>
        </w:tc>
        <w:tc>
          <w:tcPr>
            <w:tcW w:w="816" w:type="dxa"/>
            <w:gridSpan w:val="3"/>
            <w:vAlign w:val="center"/>
            <w:tcPrChange w:id="164" w:author="Kevin Wang (QMC)" w:date="2022-02-08T21:26:00Z">
              <w:tcPr>
                <w:tcW w:w="845" w:type="dxa"/>
                <w:gridSpan w:val="4"/>
                <w:vAlign w:val="center"/>
              </w:tcPr>
            </w:tcPrChange>
          </w:tcPr>
          <w:p w14:paraId="3432947F" w14:textId="77777777" w:rsidR="00C145B2" w:rsidRPr="00527373" w:rsidRDefault="00C145B2" w:rsidP="004C1A9E">
            <w:pPr>
              <w:pStyle w:val="TAC"/>
              <w:rPr>
                <w:rFonts w:eastAsia="MS Mincho"/>
              </w:rPr>
            </w:pPr>
            <w:r w:rsidRPr="00527373">
              <w:rPr>
                <w:rFonts w:eastAsia="MS Mincho"/>
              </w:rPr>
              <w:t>QPSK</w:t>
            </w:r>
          </w:p>
        </w:tc>
        <w:tc>
          <w:tcPr>
            <w:tcW w:w="1074" w:type="dxa"/>
            <w:gridSpan w:val="4"/>
            <w:vAlign w:val="center"/>
            <w:tcPrChange w:id="165" w:author="Kevin Wang (QMC)" w:date="2022-02-08T21:26:00Z">
              <w:tcPr>
                <w:tcW w:w="992" w:type="dxa"/>
                <w:gridSpan w:val="4"/>
                <w:vAlign w:val="center"/>
              </w:tcPr>
            </w:tcPrChange>
          </w:tcPr>
          <w:p w14:paraId="13779E09" w14:textId="77777777" w:rsidR="00C145B2" w:rsidRPr="00527373" w:rsidRDefault="00C145B2" w:rsidP="004C1A9E">
            <w:pPr>
              <w:pStyle w:val="TAC"/>
              <w:rPr>
                <w:rFonts w:eastAsia="MS Mincho"/>
              </w:rPr>
            </w:pPr>
            <w:r w:rsidRPr="00527373">
              <w:rPr>
                <w:rFonts w:eastAsia="MS Mincho"/>
              </w:rPr>
              <w:t>QPSK</w:t>
            </w:r>
          </w:p>
        </w:tc>
        <w:tc>
          <w:tcPr>
            <w:tcW w:w="909" w:type="dxa"/>
            <w:gridSpan w:val="3"/>
            <w:vAlign w:val="center"/>
            <w:tcPrChange w:id="166" w:author="Kevin Wang (QMC)" w:date="2022-02-08T21:26:00Z">
              <w:tcPr>
                <w:tcW w:w="991" w:type="dxa"/>
                <w:gridSpan w:val="5"/>
                <w:vAlign w:val="center"/>
              </w:tcPr>
            </w:tcPrChange>
          </w:tcPr>
          <w:p w14:paraId="6EF68733" w14:textId="77777777" w:rsidR="00C145B2" w:rsidRPr="00527373" w:rsidRDefault="00C145B2" w:rsidP="004C1A9E">
            <w:pPr>
              <w:pStyle w:val="TAC"/>
              <w:rPr>
                <w:rFonts w:eastAsia="MS Mincho"/>
              </w:rPr>
            </w:pPr>
            <w:r w:rsidRPr="00527373">
              <w:rPr>
                <w:rFonts w:eastAsia="MS Mincho"/>
              </w:rPr>
              <w:t>20 MHz</w:t>
            </w:r>
          </w:p>
        </w:tc>
        <w:tc>
          <w:tcPr>
            <w:tcW w:w="1838" w:type="dxa"/>
            <w:gridSpan w:val="3"/>
            <w:vAlign w:val="center"/>
            <w:tcPrChange w:id="167" w:author="Kevin Wang (QMC)" w:date="2022-02-08T21:26:00Z">
              <w:tcPr>
                <w:tcW w:w="1838" w:type="dxa"/>
                <w:gridSpan w:val="3"/>
                <w:vAlign w:val="center"/>
              </w:tcPr>
            </w:tcPrChange>
          </w:tcPr>
          <w:p w14:paraId="02AD97C2" w14:textId="77777777" w:rsidR="00C145B2" w:rsidRPr="00527373" w:rsidRDefault="00C145B2" w:rsidP="004C1A9E">
            <w:pPr>
              <w:pStyle w:val="TAC"/>
              <w:rPr>
                <w:rFonts w:eastAsia="MS Mincho"/>
              </w:rPr>
            </w:pPr>
            <w:r w:rsidRPr="00527373">
              <w:rPr>
                <w:rFonts w:eastAsia="MS Mincho"/>
              </w:rPr>
              <w:t>All RBs / REFSENS_ENDC_3</w:t>
            </w:r>
          </w:p>
        </w:tc>
        <w:tc>
          <w:tcPr>
            <w:tcW w:w="1135" w:type="dxa"/>
            <w:gridSpan w:val="5"/>
            <w:vAlign w:val="center"/>
            <w:tcPrChange w:id="168" w:author="Kevin Wang (QMC)" w:date="2022-02-08T21:26:00Z">
              <w:tcPr>
                <w:tcW w:w="1135" w:type="dxa"/>
                <w:gridSpan w:val="5"/>
                <w:vAlign w:val="center"/>
              </w:tcPr>
            </w:tcPrChange>
          </w:tcPr>
          <w:p w14:paraId="58A39410" w14:textId="77777777" w:rsidR="00C145B2" w:rsidRPr="00527373" w:rsidRDefault="00C145B2" w:rsidP="004C1A9E">
            <w:pPr>
              <w:pStyle w:val="TAC"/>
              <w:rPr>
                <w:rFonts w:eastAsia="MS Mincho"/>
              </w:rPr>
            </w:pPr>
            <w:r w:rsidRPr="00527373">
              <w:t>N/A</w:t>
            </w:r>
          </w:p>
        </w:tc>
        <w:tc>
          <w:tcPr>
            <w:tcW w:w="1273" w:type="dxa"/>
            <w:gridSpan w:val="3"/>
            <w:vAlign w:val="center"/>
            <w:tcPrChange w:id="169" w:author="Kevin Wang (QMC)" w:date="2022-02-08T21:26:00Z">
              <w:tcPr>
                <w:tcW w:w="1273" w:type="dxa"/>
                <w:gridSpan w:val="3"/>
                <w:vAlign w:val="center"/>
              </w:tcPr>
            </w:tcPrChange>
          </w:tcPr>
          <w:p w14:paraId="16741890" w14:textId="77777777" w:rsidR="00C145B2" w:rsidRPr="00527373" w:rsidRDefault="00C145B2" w:rsidP="004C1A9E">
            <w:pPr>
              <w:pStyle w:val="TAC"/>
              <w:rPr>
                <w:rFonts w:eastAsia="MS Mincho"/>
              </w:rPr>
            </w:pPr>
            <w:r w:rsidRPr="00527373">
              <w:rPr>
                <w:rFonts w:eastAsia="MS Mincho"/>
              </w:rPr>
              <w:t>CP-OFDM QPSK</w:t>
            </w:r>
          </w:p>
        </w:tc>
        <w:tc>
          <w:tcPr>
            <w:tcW w:w="876" w:type="dxa"/>
            <w:vAlign w:val="center"/>
            <w:tcPrChange w:id="170" w:author="Kevin Wang (QMC)" w:date="2022-02-08T21:26:00Z">
              <w:tcPr>
                <w:tcW w:w="876" w:type="dxa"/>
                <w:vAlign w:val="center"/>
              </w:tcPr>
            </w:tcPrChange>
          </w:tcPr>
          <w:p w14:paraId="7EDF0242" w14:textId="77777777" w:rsidR="00C145B2" w:rsidRPr="00527373" w:rsidRDefault="00C145B2" w:rsidP="004C1A9E">
            <w:pPr>
              <w:pStyle w:val="TAC"/>
              <w:rPr>
                <w:rFonts w:eastAsia="MS Mincho"/>
              </w:rPr>
            </w:pPr>
            <w:r w:rsidRPr="00527373">
              <w:rPr>
                <w:rFonts w:eastAsia="MS Mincho"/>
              </w:rPr>
              <w:t>40 MHz</w:t>
            </w:r>
          </w:p>
        </w:tc>
        <w:tc>
          <w:tcPr>
            <w:tcW w:w="1688" w:type="dxa"/>
            <w:gridSpan w:val="3"/>
            <w:vAlign w:val="center"/>
            <w:tcPrChange w:id="171" w:author="Kevin Wang (QMC)" w:date="2022-02-08T21:26:00Z">
              <w:tcPr>
                <w:tcW w:w="1688" w:type="dxa"/>
                <w:gridSpan w:val="3"/>
                <w:vAlign w:val="center"/>
              </w:tcPr>
            </w:tcPrChange>
          </w:tcPr>
          <w:p w14:paraId="4C6695C9" w14:textId="77777777" w:rsidR="00C145B2" w:rsidRPr="00527373" w:rsidRDefault="00C145B2" w:rsidP="004C1A9E">
            <w:pPr>
              <w:pStyle w:val="TAC"/>
              <w:rPr>
                <w:rFonts w:eastAsia="MS Mincho"/>
              </w:rPr>
            </w:pPr>
            <w:r w:rsidRPr="00527373">
              <w:rPr>
                <w:rFonts w:eastAsia="MS Mincho"/>
              </w:rPr>
              <w:t>All RBs / 0</w:t>
            </w:r>
          </w:p>
        </w:tc>
      </w:tr>
      <w:tr w:rsidR="00C145B2" w:rsidRPr="00527373" w14:paraId="048F95AF" w14:textId="77777777" w:rsidTr="004C1A9E">
        <w:trPr>
          <w:gridAfter w:val="1"/>
          <w:wAfter w:w="10" w:type="dxa"/>
          <w:trHeight w:val="151"/>
        </w:trPr>
        <w:tc>
          <w:tcPr>
            <w:tcW w:w="10115" w:type="dxa"/>
            <w:gridSpan w:val="26"/>
            <w:vAlign w:val="center"/>
          </w:tcPr>
          <w:p w14:paraId="40B5411C" w14:textId="77777777" w:rsidR="00C145B2" w:rsidRPr="00527373" w:rsidRDefault="00C145B2" w:rsidP="004C1A9E">
            <w:pPr>
              <w:pStyle w:val="TAH"/>
              <w:rPr>
                <w:rFonts w:eastAsia="MS Mincho"/>
              </w:rPr>
            </w:pPr>
            <w:r w:rsidRPr="00527373">
              <w:t xml:space="preserve">Test Settings for a </w:t>
            </w:r>
            <w:r w:rsidRPr="00527373">
              <w:rPr>
                <w:lang w:eastAsia="zh-TW"/>
              </w:rPr>
              <w:t xml:space="preserve">DC_1A_n78A </w:t>
            </w:r>
            <w:r w:rsidRPr="00527373">
              <w:t>Configuration</w:t>
            </w:r>
          </w:p>
        </w:tc>
      </w:tr>
      <w:tr w:rsidR="00C145B2" w:rsidRPr="00527373" w14:paraId="0C3222A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73" w:author="Kevin Wang (QMC)" w:date="2022-02-08T21:26:00Z">
            <w:trPr>
              <w:gridAfter w:val="1"/>
              <w:wAfter w:w="10" w:type="dxa"/>
              <w:trHeight w:val="127"/>
            </w:trPr>
          </w:trPrChange>
        </w:trPr>
        <w:tc>
          <w:tcPr>
            <w:tcW w:w="506" w:type="dxa"/>
            <w:vMerge w:val="restart"/>
            <w:vAlign w:val="center"/>
            <w:tcPrChange w:id="174" w:author="Kevin Wang (QMC)" w:date="2022-02-08T21:26:00Z">
              <w:tcPr>
                <w:tcW w:w="477" w:type="dxa"/>
                <w:vMerge w:val="restart"/>
                <w:vAlign w:val="center"/>
              </w:tcPr>
            </w:tcPrChange>
          </w:tcPr>
          <w:p w14:paraId="136E0B21" w14:textId="77777777" w:rsidR="00C145B2" w:rsidRPr="00527373" w:rsidRDefault="00C145B2" w:rsidP="004C1A9E">
            <w:pPr>
              <w:pStyle w:val="TAC"/>
            </w:pPr>
            <w:r w:rsidRPr="00527373">
              <w:t>1</w:t>
            </w:r>
            <w:r w:rsidRPr="00527373">
              <w:rPr>
                <w:vertAlign w:val="superscript"/>
              </w:rPr>
              <w:t>4</w:t>
            </w:r>
          </w:p>
        </w:tc>
        <w:tc>
          <w:tcPr>
            <w:tcW w:w="816" w:type="dxa"/>
            <w:gridSpan w:val="3"/>
            <w:vAlign w:val="center"/>
            <w:tcPrChange w:id="175" w:author="Kevin Wang (QMC)" w:date="2022-02-08T21:26:00Z">
              <w:tcPr>
                <w:tcW w:w="845" w:type="dxa"/>
                <w:gridSpan w:val="4"/>
                <w:vAlign w:val="center"/>
              </w:tcPr>
            </w:tcPrChange>
          </w:tcPr>
          <w:p w14:paraId="7FADBF6F" w14:textId="77777777" w:rsidR="00C145B2" w:rsidRPr="00527373" w:rsidRDefault="00C145B2" w:rsidP="004C1A9E">
            <w:pPr>
              <w:pStyle w:val="TAC"/>
              <w:rPr>
                <w:rFonts w:eastAsia="MS Mincho"/>
              </w:rPr>
            </w:pPr>
            <w:r w:rsidRPr="00527373">
              <w:rPr>
                <w:rFonts w:eastAsia="MS Mincho"/>
              </w:rPr>
              <w:t>1</w:t>
            </w:r>
          </w:p>
        </w:tc>
        <w:tc>
          <w:tcPr>
            <w:tcW w:w="1074" w:type="dxa"/>
            <w:gridSpan w:val="4"/>
            <w:vAlign w:val="center"/>
            <w:tcPrChange w:id="176" w:author="Kevin Wang (QMC)" w:date="2022-02-08T21:26:00Z">
              <w:tcPr>
                <w:tcW w:w="992" w:type="dxa"/>
                <w:gridSpan w:val="4"/>
                <w:vAlign w:val="center"/>
              </w:tcPr>
            </w:tcPrChange>
          </w:tcPr>
          <w:p w14:paraId="47960C58" w14:textId="77777777" w:rsidR="00C145B2" w:rsidRPr="00527373" w:rsidRDefault="00C145B2" w:rsidP="004C1A9E">
            <w:pPr>
              <w:pStyle w:val="TAC"/>
              <w:rPr>
                <w:rFonts w:eastAsia="MS Mincho"/>
              </w:rPr>
            </w:pPr>
            <w:r w:rsidRPr="00527373">
              <w:rPr>
                <w:rFonts w:eastAsia="MS Mincho"/>
              </w:rPr>
              <w:t>UL 1950 / DL 2140</w:t>
            </w:r>
          </w:p>
        </w:tc>
        <w:tc>
          <w:tcPr>
            <w:tcW w:w="909" w:type="dxa"/>
            <w:gridSpan w:val="3"/>
            <w:vAlign w:val="center"/>
            <w:tcPrChange w:id="177" w:author="Kevin Wang (QMC)" w:date="2022-02-08T21:26:00Z">
              <w:tcPr>
                <w:tcW w:w="991" w:type="dxa"/>
                <w:gridSpan w:val="5"/>
                <w:vAlign w:val="center"/>
              </w:tcPr>
            </w:tcPrChange>
          </w:tcPr>
          <w:p w14:paraId="62647218" w14:textId="77777777" w:rsidR="00C145B2" w:rsidRPr="00527373" w:rsidRDefault="00C145B2" w:rsidP="004C1A9E">
            <w:pPr>
              <w:pStyle w:val="TAC"/>
              <w:rPr>
                <w:rFonts w:eastAsia="MS Mincho"/>
              </w:rPr>
            </w:pPr>
          </w:p>
        </w:tc>
        <w:tc>
          <w:tcPr>
            <w:tcW w:w="1838" w:type="dxa"/>
            <w:gridSpan w:val="3"/>
            <w:vAlign w:val="center"/>
            <w:tcPrChange w:id="178" w:author="Kevin Wang (QMC)" w:date="2022-02-08T21:26:00Z">
              <w:tcPr>
                <w:tcW w:w="1838" w:type="dxa"/>
                <w:gridSpan w:val="3"/>
                <w:vAlign w:val="center"/>
              </w:tcPr>
            </w:tcPrChange>
          </w:tcPr>
          <w:p w14:paraId="4279F2A9" w14:textId="77777777" w:rsidR="00C145B2" w:rsidRPr="00527373" w:rsidRDefault="00C145B2" w:rsidP="004C1A9E">
            <w:pPr>
              <w:pStyle w:val="TAC"/>
              <w:rPr>
                <w:rFonts w:eastAsia="MS Mincho"/>
              </w:rPr>
            </w:pPr>
          </w:p>
        </w:tc>
        <w:tc>
          <w:tcPr>
            <w:tcW w:w="1135" w:type="dxa"/>
            <w:gridSpan w:val="5"/>
            <w:vAlign w:val="center"/>
            <w:tcPrChange w:id="179" w:author="Kevin Wang (QMC)" w:date="2022-02-08T21:26:00Z">
              <w:tcPr>
                <w:tcW w:w="1135" w:type="dxa"/>
                <w:gridSpan w:val="5"/>
                <w:vAlign w:val="center"/>
              </w:tcPr>
            </w:tcPrChange>
          </w:tcPr>
          <w:p w14:paraId="5B5F2578" w14:textId="77777777" w:rsidR="00C145B2" w:rsidRPr="00527373" w:rsidRDefault="00C145B2" w:rsidP="004C1A9E">
            <w:pPr>
              <w:pStyle w:val="TAC"/>
              <w:rPr>
                <w:rFonts w:eastAsia="MS Mincho"/>
              </w:rPr>
            </w:pPr>
            <w:r w:rsidRPr="00527373">
              <w:rPr>
                <w:rFonts w:eastAsia="MS Mincho"/>
              </w:rPr>
              <w:t>n78</w:t>
            </w:r>
          </w:p>
        </w:tc>
        <w:tc>
          <w:tcPr>
            <w:tcW w:w="1273" w:type="dxa"/>
            <w:gridSpan w:val="3"/>
            <w:vAlign w:val="center"/>
            <w:tcPrChange w:id="180" w:author="Kevin Wang (QMC)" w:date="2022-02-08T21:26:00Z">
              <w:tcPr>
                <w:tcW w:w="1273" w:type="dxa"/>
                <w:gridSpan w:val="3"/>
                <w:vAlign w:val="center"/>
              </w:tcPr>
            </w:tcPrChange>
          </w:tcPr>
          <w:p w14:paraId="6C2D51E5" w14:textId="77777777" w:rsidR="00C145B2" w:rsidRPr="00527373" w:rsidRDefault="00C145B2" w:rsidP="004C1A9E">
            <w:pPr>
              <w:pStyle w:val="TAC"/>
              <w:rPr>
                <w:rFonts w:eastAsia="MS Mincho"/>
              </w:rPr>
            </w:pPr>
            <w:r w:rsidRPr="00527373">
              <w:rPr>
                <w:rFonts w:eastAsia="MS Mincho"/>
              </w:rPr>
              <w:t>3710</w:t>
            </w:r>
          </w:p>
        </w:tc>
        <w:tc>
          <w:tcPr>
            <w:tcW w:w="876" w:type="dxa"/>
            <w:vAlign w:val="center"/>
            <w:tcPrChange w:id="181" w:author="Kevin Wang (QMC)" w:date="2022-02-08T21:26:00Z">
              <w:tcPr>
                <w:tcW w:w="876" w:type="dxa"/>
                <w:vAlign w:val="center"/>
              </w:tcPr>
            </w:tcPrChange>
          </w:tcPr>
          <w:p w14:paraId="21ABAE36" w14:textId="77777777" w:rsidR="00C145B2" w:rsidRPr="00527373" w:rsidRDefault="00C145B2" w:rsidP="004C1A9E">
            <w:pPr>
              <w:pStyle w:val="TAC"/>
              <w:rPr>
                <w:rFonts w:eastAsia="MS Mincho"/>
              </w:rPr>
            </w:pPr>
          </w:p>
        </w:tc>
        <w:tc>
          <w:tcPr>
            <w:tcW w:w="1688" w:type="dxa"/>
            <w:gridSpan w:val="3"/>
            <w:vAlign w:val="center"/>
            <w:tcPrChange w:id="182" w:author="Kevin Wang (QMC)" w:date="2022-02-08T21:26:00Z">
              <w:tcPr>
                <w:tcW w:w="1688" w:type="dxa"/>
                <w:gridSpan w:val="3"/>
                <w:vAlign w:val="center"/>
              </w:tcPr>
            </w:tcPrChange>
          </w:tcPr>
          <w:p w14:paraId="5247165F" w14:textId="77777777" w:rsidR="00C145B2" w:rsidRPr="00527373" w:rsidRDefault="00C145B2" w:rsidP="004C1A9E">
            <w:pPr>
              <w:pStyle w:val="TAC"/>
              <w:rPr>
                <w:rFonts w:eastAsia="MS Mincho"/>
              </w:rPr>
            </w:pPr>
          </w:p>
        </w:tc>
      </w:tr>
      <w:tr w:rsidR="00C145B2" w:rsidRPr="00527373" w14:paraId="113E79E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84" w:author="Kevin Wang (QMC)" w:date="2022-02-08T21:26:00Z">
            <w:trPr>
              <w:gridAfter w:val="1"/>
              <w:wAfter w:w="10" w:type="dxa"/>
              <w:trHeight w:val="279"/>
            </w:trPr>
          </w:trPrChange>
        </w:trPr>
        <w:tc>
          <w:tcPr>
            <w:tcW w:w="506" w:type="dxa"/>
            <w:vMerge/>
            <w:vAlign w:val="center"/>
            <w:tcPrChange w:id="185" w:author="Kevin Wang (QMC)" w:date="2022-02-08T21:26:00Z">
              <w:tcPr>
                <w:tcW w:w="477" w:type="dxa"/>
                <w:vMerge/>
                <w:vAlign w:val="center"/>
              </w:tcPr>
            </w:tcPrChange>
          </w:tcPr>
          <w:p w14:paraId="7A6899AA" w14:textId="77777777" w:rsidR="00C145B2" w:rsidRPr="00527373" w:rsidRDefault="00C145B2" w:rsidP="004C1A9E">
            <w:pPr>
              <w:pStyle w:val="TAC"/>
            </w:pPr>
          </w:p>
        </w:tc>
        <w:tc>
          <w:tcPr>
            <w:tcW w:w="816" w:type="dxa"/>
            <w:gridSpan w:val="3"/>
            <w:vAlign w:val="center"/>
            <w:tcPrChange w:id="186" w:author="Kevin Wang (QMC)" w:date="2022-02-08T21:26:00Z">
              <w:tcPr>
                <w:tcW w:w="845" w:type="dxa"/>
                <w:gridSpan w:val="4"/>
                <w:vAlign w:val="center"/>
              </w:tcPr>
            </w:tcPrChange>
          </w:tcPr>
          <w:p w14:paraId="19DBFAA8" w14:textId="77777777" w:rsidR="00C145B2" w:rsidRPr="00527373" w:rsidRDefault="00C145B2" w:rsidP="004C1A9E">
            <w:pPr>
              <w:pStyle w:val="TAC"/>
              <w:rPr>
                <w:rFonts w:eastAsia="MS Mincho"/>
              </w:rPr>
            </w:pPr>
            <w:r w:rsidRPr="00527373">
              <w:rPr>
                <w:rFonts w:eastAsia="MS Mincho"/>
              </w:rPr>
              <w:t>QPSK</w:t>
            </w:r>
          </w:p>
        </w:tc>
        <w:tc>
          <w:tcPr>
            <w:tcW w:w="1074" w:type="dxa"/>
            <w:gridSpan w:val="4"/>
            <w:vAlign w:val="center"/>
            <w:tcPrChange w:id="187" w:author="Kevin Wang (QMC)" w:date="2022-02-08T21:26:00Z">
              <w:tcPr>
                <w:tcW w:w="992" w:type="dxa"/>
                <w:gridSpan w:val="4"/>
                <w:vAlign w:val="center"/>
              </w:tcPr>
            </w:tcPrChange>
          </w:tcPr>
          <w:p w14:paraId="272BC817" w14:textId="77777777" w:rsidR="00C145B2" w:rsidRPr="00527373" w:rsidRDefault="00C145B2" w:rsidP="004C1A9E">
            <w:pPr>
              <w:pStyle w:val="TAC"/>
              <w:rPr>
                <w:rFonts w:eastAsia="MS Mincho"/>
              </w:rPr>
            </w:pPr>
            <w:r w:rsidRPr="00527373">
              <w:rPr>
                <w:rFonts w:eastAsia="MS Mincho"/>
              </w:rPr>
              <w:t>QPSK</w:t>
            </w:r>
          </w:p>
        </w:tc>
        <w:tc>
          <w:tcPr>
            <w:tcW w:w="909" w:type="dxa"/>
            <w:gridSpan w:val="3"/>
            <w:vAlign w:val="center"/>
            <w:tcPrChange w:id="188" w:author="Kevin Wang (QMC)" w:date="2022-02-08T21:26:00Z">
              <w:tcPr>
                <w:tcW w:w="991" w:type="dxa"/>
                <w:gridSpan w:val="5"/>
                <w:vAlign w:val="center"/>
              </w:tcPr>
            </w:tcPrChange>
          </w:tcPr>
          <w:p w14:paraId="55A7D1A7" w14:textId="77777777" w:rsidR="00C145B2" w:rsidRPr="00527373" w:rsidRDefault="00C145B2" w:rsidP="004C1A9E">
            <w:pPr>
              <w:pStyle w:val="TAC"/>
              <w:rPr>
                <w:rFonts w:eastAsia="MS Mincho"/>
              </w:rPr>
            </w:pPr>
            <w:r w:rsidRPr="00527373">
              <w:rPr>
                <w:rFonts w:eastAsia="MS Mincho"/>
              </w:rPr>
              <w:t>5 MHz</w:t>
            </w:r>
          </w:p>
        </w:tc>
        <w:tc>
          <w:tcPr>
            <w:tcW w:w="1838" w:type="dxa"/>
            <w:gridSpan w:val="3"/>
            <w:vAlign w:val="center"/>
            <w:tcPrChange w:id="189" w:author="Kevin Wang (QMC)" w:date="2022-02-08T21:26:00Z">
              <w:tcPr>
                <w:tcW w:w="1838" w:type="dxa"/>
                <w:gridSpan w:val="3"/>
                <w:vAlign w:val="center"/>
              </w:tcPr>
            </w:tcPrChange>
          </w:tcPr>
          <w:p w14:paraId="2222CF75" w14:textId="77777777" w:rsidR="00C145B2" w:rsidRPr="00527373" w:rsidRDefault="00C145B2" w:rsidP="004C1A9E">
            <w:pPr>
              <w:pStyle w:val="TAC"/>
              <w:rPr>
                <w:rFonts w:eastAsia="MS Mincho"/>
              </w:rPr>
            </w:pPr>
            <w:r w:rsidRPr="00527373">
              <w:rPr>
                <w:rFonts w:eastAsia="MS Mincho"/>
              </w:rPr>
              <w:t>All RBs / REFSENS_ENDC_4</w:t>
            </w:r>
          </w:p>
        </w:tc>
        <w:tc>
          <w:tcPr>
            <w:tcW w:w="1135" w:type="dxa"/>
            <w:gridSpan w:val="5"/>
            <w:vAlign w:val="center"/>
            <w:tcPrChange w:id="190" w:author="Kevin Wang (QMC)" w:date="2022-02-08T21:26:00Z">
              <w:tcPr>
                <w:tcW w:w="1135" w:type="dxa"/>
                <w:gridSpan w:val="5"/>
                <w:vAlign w:val="center"/>
              </w:tcPr>
            </w:tcPrChange>
          </w:tcPr>
          <w:p w14:paraId="2C7D828A" w14:textId="77777777" w:rsidR="00C145B2" w:rsidRPr="00527373" w:rsidRDefault="00C145B2" w:rsidP="004C1A9E">
            <w:pPr>
              <w:pStyle w:val="TAC"/>
              <w:rPr>
                <w:rFonts w:eastAsia="MS Mincho"/>
              </w:rPr>
            </w:pPr>
            <w:bookmarkStart w:id="191" w:name="OLE_LINK15"/>
            <w:r w:rsidRPr="00527373">
              <w:t>DFT-s-OFDM QPSK</w:t>
            </w:r>
            <w:bookmarkEnd w:id="191"/>
          </w:p>
        </w:tc>
        <w:tc>
          <w:tcPr>
            <w:tcW w:w="1273" w:type="dxa"/>
            <w:gridSpan w:val="3"/>
            <w:vAlign w:val="center"/>
            <w:tcPrChange w:id="192" w:author="Kevin Wang (QMC)" w:date="2022-02-08T21:26:00Z">
              <w:tcPr>
                <w:tcW w:w="1273" w:type="dxa"/>
                <w:gridSpan w:val="3"/>
                <w:vAlign w:val="center"/>
              </w:tcPr>
            </w:tcPrChange>
          </w:tcPr>
          <w:p w14:paraId="6605A319" w14:textId="77777777" w:rsidR="00C145B2" w:rsidRPr="00527373" w:rsidRDefault="00C145B2" w:rsidP="004C1A9E">
            <w:pPr>
              <w:pStyle w:val="TAC"/>
              <w:rPr>
                <w:rFonts w:eastAsia="MS Mincho"/>
              </w:rPr>
            </w:pPr>
            <w:r w:rsidRPr="00527373">
              <w:rPr>
                <w:rFonts w:eastAsia="MS Mincho"/>
              </w:rPr>
              <w:t>CP-OFDM QPSK</w:t>
            </w:r>
          </w:p>
        </w:tc>
        <w:tc>
          <w:tcPr>
            <w:tcW w:w="876" w:type="dxa"/>
            <w:vAlign w:val="center"/>
            <w:tcPrChange w:id="193" w:author="Kevin Wang (QMC)" w:date="2022-02-08T21:26:00Z">
              <w:tcPr>
                <w:tcW w:w="876" w:type="dxa"/>
                <w:vAlign w:val="center"/>
              </w:tcPr>
            </w:tcPrChange>
          </w:tcPr>
          <w:p w14:paraId="014EF46A" w14:textId="77777777" w:rsidR="00C145B2" w:rsidRPr="00527373" w:rsidRDefault="00C145B2" w:rsidP="004C1A9E">
            <w:pPr>
              <w:pStyle w:val="TAC"/>
              <w:rPr>
                <w:rFonts w:eastAsia="MS Mincho"/>
              </w:rPr>
            </w:pPr>
            <w:r w:rsidRPr="00527373">
              <w:rPr>
                <w:rFonts w:eastAsia="MS Mincho"/>
              </w:rPr>
              <w:t>10 MHz</w:t>
            </w:r>
          </w:p>
        </w:tc>
        <w:tc>
          <w:tcPr>
            <w:tcW w:w="1688" w:type="dxa"/>
            <w:gridSpan w:val="3"/>
            <w:vAlign w:val="center"/>
            <w:tcPrChange w:id="194" w:author="Kevin Wang (QMC)" w:date="2022-02-08T21:26:00Z">
              <w:tcPr>
                <w:tcW w:w="1688" w:type="dxa"/>
                <w:gridSpan w:val="3"/>
                <w:vAlign w:val="center"/>
              </w:tcPr>
            </w:tcPrChange>
          </w:tcPr>
          <w:p w14:paraId="4D03436D" w14:textId="77777777" w:rsidR="00C145B2" w:rsidRPr="00527373" w:rsidRDefault="00C145B2" w:rsidP="004C1A9E">
            <w:pPr>
              <w:pStyle w:val="TAC"/>
              <w:rPr>
                <w:rFonts w:eastAsia="MS Mincho"/>
              </w:rPr>
            </w:pPr>
            <w:r w:rsidRPr="00527373">
              <w:rPr>
                <w:rFonts w:eastAsia="MS Mincho"/>
              </w:rPr>
              <w:t>All RBs / REFSENS_ENDC_4</w:t>
            </w:r>
          </w:p>
        </w:tc>
      </w:tr>
      <w:tr w:rsidR="00F20DBD" w:rsidRPr="00527373" w14:paraId="499F9AED" w14:textId="77777777" w:rsidTr="00AF55EC">
        <w:trPr>
          <w:trHeight w:val="279"/>
          <w:ins w:id="195" w:author="Kevin Wang (QMC)" w:date="2022-02-08T21:15:00Z"/>
        </w:trPr>
        <w:tc>
          <w:tcPr>
            <w:tcW w:w="10115" w:type="dxa"/>
            <w:gridSpan w:val="27"/>
            <w:vAlign w:val="center"/>
          </w:tcPr>
          <w:p w14:paraId="0DFD4DD5" w14:textId="17ADE474" w:rsidR="00F20DBD" w:rsidRPr="00F20DBD" w:rsidRDefault="00F20DBD" w:rsidP="004C1A9E">
            <w:pPr>
              <w:pStyle w:val="TAC"/>
              <w:rPr>
                <w:ins w:id="196" w:author="Kevin Wang (QMC)" w:date="2022-02-08T21:15:00Z"/>
                <w:rFonts w:eastAsia="MS Mincho"/>
                <w:b/>
                <w:bCs/>
                <w:rPrChange w:id="197" w:author="Kevin Wang (QMC)" w:date="2022-02-08T21:15:00Z">
                  <w:rPr>
                    <w:ins w:id="198" w:author="Kevin Wang (QMC)" w:date="2022-02-08T21:15:00Z"/>
                    <w:rFonts w:eastAsia="MS Mincho"/>
                  </w:rPr>
                </w:rPrChange>
              </w:rPr>
            </w:pPr>
            <w:ins w:id="199" w:author="Kevin Wang (QMC)" w:date="2022-02-08T21:15:00Z">
              <w:r w:rsidRPr="00F20DBD">
                <w:rPr>
                  <w:b/>
                  <w:bCs/>
                  <w:rPrChange w:id="200" w:author="Kevin Wang (QMC)" w:date="2022-02-08T21:15:00Z">
                    <w:rPr/>
                  </w:rPrChange>
                </w:rPr>
                <w:t xml:space="preserve">Test Settings for a </w:t>
              </w:r>
              <w:r w:rsidRPr="00F20DBD">
                <w:rPr>
                  <w:b/>
                  <w:bCs/>
                  <w:lang w:eastAsia="zh-TW"/>
                  <w:rPrChange w:id="201" w:author="Kevin Wang (QMC)" w:date="2022-02-08T21:15:00Z">
                    <w:rPr>
                      <w:lang w:eastAsia="zh-TW"/>
                    </w:rPr>
                  </w:rPrChange>
                </w:rPr>
                <w:t>DC_</w:t>
              </w:r>
              <w:r>
                <w:rPr>
                  <w:b/>
                  <w:bCs/>
                  <w:lang w:eastAsia="zh-TW"/>
                </w:rPr>
                <w:t>2</w:t>
              </w:r>
              <w:r w:rsidRPr="00F20DBD">
                <w:rPr>
                  <w:b/>
                  <w:bCs/>
                  <w:lang w:eastAsia="zh-TW"/>
                  <w:rPrChange w:id="202" w:author="Kevin Wang (QMC)" w:date="2022-02-08T21:15:00Z">
                    <w:rPr>
                      <w:lang w:eastAsia="zh-TW"/>
                    </w:rPr>
                  </w:rPrChange>
                </w:rPr>
                <w:t>A_n</w:t>
              </w:r>
              <w:r>
                <w:rPr>
                  <w:b/>
                  <w:bCs/>
                  <w:lang w:eastAsia="zh-TW"/>
                </w:rPr>
                <w:t>66</w:t>
              </w:r>
              <w:r w:rsidRPr="00F20DBD">
                <w:rPr>
                  <w:b/>
                  <w:bCs/>
                  <w:lang w:eastAsia="zh-TW"/>
                  <w:rPrChange w:id="203" w:author="Kevin Wang (QMC)" w:date="2022-02-08T21:15:00Z">
                    <w:rPr>
                      <w:lang w:eastAsia="zh-TW"/>
                    </w:rPr>
                  </w:rPrChange>
                </w:rPr>
                <w:t xml:space="preserve">A </w:t>
              </w:r>
              <w:r w:rsidRPr="00F20DBD">
                <w:rPr>
                  <w:b/>
                  <w:bCs/>
                  <w:rPrChange w:id="204" w:author="Kevin Wang (QMC)" w:date="2022-02-08T21:15:00Z">
                    <w:rPr/>
                  </w:rPrChange>
                </w:rPr>
                <w:t>Configuration</w:t>
              </w:r>
            </w:ins>
          </w:p>
        </w:tc>
      </w:tr>
      <w:tr w:rsidR="00C132F4" w:rsidRPr="00527373" w14:paraId="47A6055E" w14:textId="77777777" w:rsidTr="00900B6F">
        <w:trPr>
          <w:trHeight w:val="279"/>
          <w:ins w:id="205" w:author="Kevin Wang (QMC)" w:date="2022-02-08T21:15:00Z"/>
        </w:trPr>
        <w:tc>
          <w:tcPr>
            <w:tcW w:w="506" w:type="dxa"/>
            <w:vMerge w:val="restart"/>
            <w:vAlign w:val="center"/>
          </w:tcPr>
          <w:p w14:paraId="0B0758EE" w14:textId="13BE58B1" w:rsidR="000107D1" w:rsidRPr="00527373" w:rsidRDefault="000107D1" w:rsidP="004C1A9E">
            <w:pPr>
              <w:pStyle w:val="TAC"/>
              <w:rPr>
                <w:ins w:id="206" w:author="Kevin Wang (QMC)" w:date="2022-02-08T21:15:00Z"/>
              </w:rPr>
            </w:pPr>
            <w:ins w:id="207" w:author="Kevin Wang (QMC)" w:date="2022-02-08T21:16:00Z">
              <w:r w:rsidRPr="00527373">
                <w:t>1</w:t>
              </w:r>
              <w:r w:rsidRPr="00527373">
                <w:rPr>
                  <w:vertAlign w:val="superscript"/>
                </w:rPr>
                <w:t>4</w:t>
              </w:r>
            </w:ins>
          </w:p>
        </w:tc>
        <w:tc>
          <w:tcPr>
            <w:tcW w:w="816" w:type="dxa"/>
            <w:gridSpan w:val="3"/>
            <w:vAlign w:val="center"/>
          </w:tcPr>
          <w:p w14:paraId="33EB6C57" w14:textId="0873AA62" w:rsidR="000107D1" w:rsidRPr="00527373" w:rsidRDefault="000107D1" w:rsidP="004C1A9E">
            <w:pPr>
              <w:pStyle w:val="TAC"/>
              <w:rPr>
                <w:ins w:id="208" w:author="Kevin Wang (QMC)" w:date="2022-02-08T21:15:00Z"/>
                <w:rFonts w:eastAsia="MS Mincho"/>
              </w:rPr>
            </w:pPr>
            <w:ins w:id="209" w:author="Kevin Wang (QMC)" w:date="2022-02-08T21:17:00Z">
              <w:r>
                <w:rPr>
                  <w:rFonts w:eastAsia="MS Mincho"/>
                </w:rPr>
                <w:t>2</w:t>
              </w:r>
            </w:ins>
          </w:p>
        </w:tc>
        <w:tc>
          <w:tcPr>
            <w:tcW w:w="1074" w:type="dxa"/>
            <w:gridSpan w:val="4"/>
            <w:vAlign w:val="center"/>
          </w:tcPr>
          <w:p w14:paraId="69A82330" w14:textId="6AC9F399" w:rsidR="000107D1" w:rsidRPr="00527373" w:rsidRDefault="000107D1" w:rsidP="004C1A9E">
            <w:pPr>
              <w:pStyle w:val="TAC"/>
              <w:rPr>
                <w:ins w:id="210" w:author="Kevin Wang (QMC)" w:date="2022-02-08T21:15:00Z"/>
                <w:rFonts w:eastAsia="MS Mincho"/>
              </w:rPr>
            </w:pPr>
            <w:ins w:id="211" w:author="Kevin Wang (QMC)" w:date="2022-02-08T21:17:00Z">
              <w:r w:rsidRPr="00527373">
                <w:rPr>
                  <w:rFonts w:eastAsia="MS Mincho"/>
                </w:rPr>
                <w:t>UL 1</w:t>
              </w:r>
            </w:ins>
            <w:ins w:id="212" w:author="Kevin Wang (QMC)" w:date="2022-02-08T21:21:00Z">
              <w:r>
                <w:rPr>
                  <w:rFonts w:eastAsia="MS Mincho"/>
                </w:rPr>
                <w:t>855</w:t>
              </w:r>
            </w:ins>
            <w:ins w:id="213" w:author="Kevin Wang (QMC)" w:date="2022-02-08T21:17:00Z">
              <w:r w:rsidRPr="00527373">
                <w:rPr>
                  <w:rFonts w:eastAsia="MS Mincho"/>
                </w:rPr>
                <w:t xml:space="preserve"> / DL </w:t>
              </w:r>
            </w:ins>
            <w:ins w:id="214" w:author="Kevin Wang (QMC)" w:date="2022-02-08T21:21:00Z">
              <w:r>
                <w:rPr>
                  <w:rFonts w:eastAsia="MS Mincho"/>
                </w:rPr>
                <w:t>19</w:t>
              </w:r>
            </w:ins>
            <w:ins w:id="215" w:author="Kevin Wang (QMC)" w:date="2022-02-08T21:24:00Z">
              <w:r>
                <w:rPr>
                  <w:rFonts w:eastAsia="MS Mincho"/>
                </w:rPr>
                <w:t>35</w:t>
              </w:r>
            </w:ins>
          </w:p>
        </w:tc>
        <w:tc>
          <w:tcPr>
            <w:tcW w:w="909" w:type="dxa"/>
            <w:gridSpan w:val="3"/>
            <w:vAlign w:val="center"/>
          </w:tcPr>
          <w:p w14:paraId="725AE39E" w14:textId="6FA08AAC" w:rsidR="000107D1" w:rsidRPr="00527373" w:rsidRDefault="000107D1" w:rsidP="004C1A9E">
            <w:pPr>
              <w:pStyle w:val="TAC"/>
              <w:rPr>
                <w:ins w:id="216" w:author="Kevin Wang (QMC)" w:date="2022-02-08T21:15:00Z"/>
                <w:rFonts w:eastAsia="MS Mincho"/>
              </w:rPr>
            </w:pPr>
          </w:p>
        </w:tc>
        <w:tc>
          <w:tcPr>
            <w:tcW w:w="1838" w:type="dxa"/>
            <w:gridSpan w:val="3"/>
            <w:vAlign w:val="center"/>
          </w:tcPr>
          <w:p w14:paraId="23DB15EB" w14:textId="1D812BFA" w:rsidR="000107D1" w:rsidRPr="00527373" w:rsidRDefault="000107D1" w:rsidP="004C1A9E">
            <w:pPr>
              <w:pStyle w:val="TAC"/>
              <w:rPr>
                <w:ins w:id="217" w:author="Kevin Wang (QMC)" w:date="2022-02-08T21:15:00Z"/>
                <w:rFonts w:eastAsia="MS Mincho"/>
              </w:rPr>
            </w:pPr>
          </w:p>
        </w:tc>
        <w:tc>
          <w:tcPr>
            <w:tcW w:w="1135" w:type="dxa"/>
            <w:gridSpan w:val="5"/>
            <w:vAlign w:val="center"/>
          </w:tcPr>
          <w:p w14:paraId="26E4930B" w14:textId="036591A6" w:rsidR="000107D1" w:rsidRPr="00527373" w:rsidRDefault="000107D1" w:rsidP="004C1A9E">
            <w:pPr>
              <w:pStyle w:val="TAC"/>
              <w:rPr>
                <w:ins w:id="218" w:author="Kevin Wang (QMC)" w:date="2022-02-08T21:15:00Z"/>
              </w:rPr>
            </w:pPr>
            <w:ins w:id="219" w:author="Kevin Wang (QMC)" w:date="2022-02-08T21:24:00Z">
              <w:r>
                <w:t>n66</w:t>
              </w:r>
            </w:ins>
          </w:p>
        </w:tc>
        <w:tc>
          <w:tcPr>
            <w:tcW w:w="1273" w:type="dxa"/>
            <w:gridSpan w:val="3"/>
            <w:vAlign w:val="center"/>
          </w:tcPr>
          <w:p w14:paraId="29E9C917" w14:textId="6BD6ACAC" w:rsidR="000107D1" w:rsidRPr="00527373" w:rsidRDefault="000107D1" w:rsidP="004C1A9E">
            <w:pPr>
              <w:pStyle w:val="TAC"/>
              <w:rPr>
                <w:ins w:id="220" w:author="Kevin Wang (QMC)" w:date="2022-02-08T21:15:00Z"/>
                <w:rFonts w:eastAsia="MS Mincho"/>
              </w:rPr>
            </w:pPr>
            <w:ins w:id="221" w:author="Kevin Wang (QMC)" w:date="2022-02-08T21:25:00Z">
              <w:r>
                <w:rPr>
                  <w:rFonts w:eastAsia="MS Mincho"/>
                </w:rPr>
                <w:t>2175</w:t>
              </w:r>
            </w:ins>
            <w:ins w:id="222" w:author="Kevin Wang (QMC)" w:date="2022-02-11T20:27:00Z">
              <w:r w:rsidR="008F52FE">
                <w:rPr>
                  <w:rFonts w:eastAsia="MS Mincho"/>
                </w:rPr>
                <w:t xml:space="preserve"> </w:t>
              </w:r>
            </w:ins>
          </w:p>
        </w:tc>
        <w:tc>
          <w:tcPr>
            <w:tcW w:w="876" w:type="dxa"/>
            <w:vAlign w:val="center"/>
          </w:tcPr>
          <w:p w14:paraId="08D444C3" w14:textId="77777777" w:rsidR="000107D1" w:rsidRPr="00527373" w:rsidRDefault="000107D1" w:rsidP="004C1A9E">
            <w:pPr>
              <w:pStyle w:val="TAC"/>
              <w:rPr>
                <w:ins w:id="223" w:author="Kevin Wang (QMC)" w:date="2022-02-08T21:15:00Z"/>
                <w:rFonts w:eastAsia="MS Mincho"/>
              </w:rPr>
            </w:pPr>
          </w:p>
        </w:tc>
        <w:tc>
          <w:tcPr>
            <w:tcW w:w="1688" w:type="dxa"/>
            <w:gridSpan w:val="4"/>
            <w:vAlign w:val="center"/>
          </w:tcPr>
          <w:p w14:paraId="525E924E" w14:textId="77777777" w:rsidR="000107D1" w:rsidRPr="00527373" w:rsidRDefault="000107D1" w:rsidP="004C1A9E">
            <w:pPr>
              <w:pStyle w:val="TAC"/>
              <w:rPr>
                <w:ins w:id="224" w:author="Kevin Wang (QMC)" w:date="2022-02-08T21:15:00Z"/>
                <w:rFonts w:eastAsia="MS Mincho"/>
              </w:rPr>
            </w:pPr>
          </w:p>
        </w:tc>
      </w:tr>
      <w:tr w:rsidR="00C132F4" w:rsidRPr="00527373" w14:paraId="27F0BF1D" w14:textId="77777777" w:rsidTr="00900B6F">
        <w:trPr>
          <w:trHeight w:val="279"/>
          <w:ins w:id="225" w:author="Kevin Wang (QMC)" w:date="2022-02-08T21:15:00Z"/>
        </w:trPr>
        <w:tc>
          <w:tcPr>
            <w:tcW w:w="506" w:type="dxa"/>
            <w:vMerge/>
            <w:vAlign w:val="center"/>
          </w:tcPr>
          <w:p w14:paraId="5BD12D66" w14:textId="77777777" w:rsidR="000107D1" w:rsidRPr="00527373" w:rsidRDefault="000107D1" w:rsidP="004C1A9E">
            <w:pPr>
              <w:pStyle w:val="TAC"/>
              <w:rPr>
                <w:ins w:id="226" w:author="Kevin Wang (QMC)" w:date="2022-02-08T21:15:00Z"/>
              </w:rPr>
            </w:pPr>
          </w:p>
        </w:tc>
        <w:tc>
          <w:tcPr>
            <w:tcW w:w="816" w:type="dxa"/>
            <w:gridSpan w:val="3"/>
            <w:vAlign w:val="center"/>
          </w:tcPr>
          <w:p w14:paraId="02C77CCC" w14:textId="2D535916" w:rsidR="000107D1" w:rsidRPr="00527373" w:rsidRDefault="000107D1" w:rsidP="004C1A9E">
            <w:pPr>
              <w:pStyle w:val="TAC"/>
              <w:rPr>
                <w:ins w:id="227" w:author="Kevin Wang (QMC)" w:date="2022-02-08T21:15:00Z"/>
                <w:rFonts w:eastAsia="MS Mincho"/>
              </w:rPr>
            </w:pPr>
            <w:ins w:id="228" w:author="Kevin Wang (QMC)" w:date="2022-02-08T21:17:00Z">
              <w:r>
                <w:rPr>
                  <w:rFonts w:eastAsia="MS Mincho"/>
                </w:rPr>
                <w:t>QPSK</w:t>
              </w:r>
            </w:ins>
          </w:p>
        </w:tc>
        <w:tc>
          <w:tcPr>
            <w:tcW w:w="1074" w:type="dxa"/>
            <w:gridSpan w:val="4"/>
            <w:vAlign w:val="center"/>
          </w:tcPr>
          <w:p w14:paraId="3A0B5050" w14:textId="46FFEF64" w:rsidR="000107D1" w:rsidRPr="00527373" w:rsidRDefault="000107D1" w:rsidP="004C1A9E">
            <w:pPr>
              <w:pStyle w:val="TAC"/>
              <w:rPr>
                <w:ins w:id="229" w:author="Kevin Wang (QMC)" w:date="2022-02-08T21:15:00Z"/>
                <w:rFonts w:eastAsia="MS Mincho"/>
              </w:rPr>
            </w:pPr>
            <w:ins w:id="230" w:author="Kevin Wang (QMC)" w:date="2022-02-08T21:18:00Z">
              <w:r>
                <w:rPr>
                  <w:rFonts w:eastAsia="MS Mincho"/>
                </w:rPr>
                <w:t>QPSK</w:t>
              </w:r>
            </w:ins>
          </w:p>
        </w:tc>
        <w:tc>
          <w:tcPr>
            <w:tcW w:w="909" w:type="dxa"/>
            <w:gridSpan w:val="3"/>
            <w:vAlign w:val="center"/>
          </w:tcPr>
          <w:p w14:paraId="5F14DB5D" w14:textId="373D81E2" w:rsidR="000107D1" w:rsidRPr="00527373" w:rsidRDefault="000107D1" w:rsidP="004C1A9E">
            <w:pPr>
              <w:pStyle w:val="TAC"/>
              <w:rPr>
                <w:ins w:id="231" w:author="Kevin Wang (QMC)" w:date="2022-02-08T21:15:00Z"/>
                <w:rFonts w:eastAsia="MS Mincho"/>
              </w:rPr>
            </w:pPr>
            <w:ins w:id="232" w:author="Kevin Wang (QMC)" w:date="2022-02-08T21:23:00Z">
              <w:r w:rsidRPr="00527373">
                <w:rPr>
                  <w:rFonts w:eastAsia="MS Mincho"/>
                </w:rPr>
                <w:t>5 MHz</w:t>
              </w:r>
            </w:ins>
          </w:p>
        </w:tc>
        <w:tc>
          <w:tcPr>
            <w:tcW w:w="1838" w:type="dxa"/>
            <w:gridSpan w:val="3"/>
            <w:vAlign w:val="center"/>
          </w:tcPr>
          <w:p w14:paraId="3E306882" w14:textId="6E211CE1" w:rsidR="000107D1" w:rsidRPr="00527373" w:rsidRDefault="000107D1" w:rsidP="004C1A9E">
            <w:pPr>
              <w:pStyle w:val="TAC"/>
              <w:rPr>
                <w:ins w:id="233" w:author="Kevin Wang (QMC)" w:date="2022-02-08T21:15:00Z"/>
                <w:rFonts w:eastAsia="MS Mincho"/>
              </w:rPr>
            </w:pPr>
            <w:ins w:id="234" w:author="Kevin Wang (QMC)" w:date="2022-02-08T21:24:00Z">
              <w:r w:rsidRPr="00527373">
                <w:rPr>
                  <w:rFonts w:eastAsia="MS Mincho"/>
                </w:rPr>
                <w:t>All RBs / REFSENS_ENDC_4</w:t>
              </w:r>
            </w:ins>
          </w:p>
        </w:tc>
        <w:tc>
          <w:tcPr>
            <w:tcW w:w="1135" w:type="dxa"/>
            <w:gridSpan w:val="5"/>
            <w:vAlign w:val="center"/>
          </w:tcPr>
          <w:p w14:paraId="62262861" w14:textId="1D5E9A54" w:rsidR="000107D1" w:rsidRPr="00527373" w:rsidRDefault="000107D1" w:rsidP="004C1A9E">
            <w:pPr>
              <w:pStyle w:val="TAC"/>
              <w:rPr>
                <w:ins w:id="235" w:author="Kevin Wang (QMC)" w:date="2022-02-08T21:15:00Z"/>
              </w:rPr>
            </w:pPr>
            <w:ins w:id="236" w:author="Kevin Wang (QMC)" w:date="2022-02-08T21:24:00Z">
              <w:r w:rsidRPr="00527373">
                <w:t>DFT-s-OFDM QPSK</w:t>
              </w:r>
            </w:ins>
          </w:p>
        </w:tc>
        <w:tc>
          <w:tcPr>
            <w:tcW w:w="1273" w:type="dxa"/>
            <w:gridSpan w:val="3"/>
            <w:vAlign w:val="center"/>
          </w:tcPr>
          <w:p w14:paraId="6CE7F351" w14:textId="3C1917EB" w:rsidR="000107D1" w:rsidRPr="00527373" w:rsidRDefault="000107D1" w:rsidP="004C1A9E">
            <w:pPr>
              <w:pStyle w:val="TAC"/>
              <w:rPr>
                <w:ins w:id="237" w:author="Kevin Wang (QMC)" w:date="2022-02-08T21:15:00Z"/>
                <w:rFonts w:eastAsia="MS Mincho"/>
              </w:rPr>
            </w:pPr>
            <w:ins w:id="238" w:author="Kevin Wang (QMC)" w:date="2022-02-08T21:25:00Z">
              <w:r w:rsidRPr="00527373">
                <w:rPr>
                  <w:rFonts w:eastAsia="MS Mincho"/>
                </w:rPr>
                <w:t>CP-OFDM QPSK</w:t>
              </w:r>
            </w:ins>
          </w:p>
        </w:tc>
        <w:tc>
          <w:tcPr>
            <w:tcW w:w="876" w:type="dxa"/>
            <w:vAlign w:val="center"/>
          </w:tcPr>
          <w:p w14:paraId="196E61B7" w14:textId="109C6809" w:rsidR="000107D1" w:rsidRPr="00527373" w:rsidRDefault="000107D1" w:rsidP="004C1A9E">
            <w:pPr>
              <w:pStyle w:val="TAC"/>
              <w:rPr>
                <w:ins w:id="239" w:author="Kevin Wang (QMC)" w:date="2022-02-08T21:15:00Z"/>
                <w:rFonts w:eastAsia="MS Mincho"/>
              </w:rPr>
            </w:pPr>
            <w:ins w:id="240" w:author="Kevin Wang (QMC)" w:date="2022-02-08T21:26:00Z">
              <w:r w:rsidRPr="00527373">
                <w:rPr>
                  <w:rFonts w:eastAsia="MS Mincho"/>
                </w:rPr>
                <w:t>5 MHz</w:t>
              </w:r>
            </w:ins>
          </w:p>
        </w:tc>
        <w:tc>
          <w:tcPr>
            <w:tcW w:w="1688" w:type="dxa"/>
            <w:gridSpan w:val="4"/>
            <w:vAlign w:val="center"/>
          </w:tcPr>
          <w:p w14:paraId="3AA7638D" w14:textId="3EB214D5" w:rsidR="000107D1" w:rsidRPr="00527373" w:rsidRDefault="000107D1" w:rsidP="004C1A9E">
            <w:pPr>
              <w:pStyle w:val="TAC"/>
              <w:rPr>
                <w:ins w:id="241" w:author="Kevin Wang (QMC)" w:date="2022-02-08T21:15:00Z"/>
                <w:rFonts w:eastAsia="MS Mincho"/>
              </w:rPr>
            </w:pPr>
            <w:ins w:id="242" w:author="Kevin Wang (QMC)" w:date="2022-02-08T21:26:00Z">
              <w:r w:rsidRPr="00527373">
                <w:rPr>
                  <w:rFonts w:eastAsia="MS Mincho"/>
                </w:rPr>
                <w:t>All RBs / REFSENS_ENDC_4</w:t>
              </w:r>
            </w:ins>
          </w:p>
        </w:tc>
      </w:tr>
      <w:tr w:rsidR="00C132F4" w:rsidRPr="00527373" w14:paraId="565A019D" w14:textId="77777777" w:rsidTr="000107D1">
        <w:trPr>
          <w:trHeight w:val="279"/>
          <w:ins w:id="243" w:author="Kevin Wang (QMC)" w:date="2022-02-08T21:26:00Z"/>
        </w:trPr>
        <w:tc>
          <w:tcPr>
            <w:tcW w:w="506" w:type="dxa"/>
            <w:vMerge w:val="restart"/>
            <w:vAlign w:val="center"/>
          </w:tcPr>
          <w:p w14:paraId="09EB41B2" w14:textId="3CDB5EAF" w:rsidR="000107D1" w:rsidRPr="00527373" w:rsidRDefault="000107D1" w:rsidP="000107D1">
            <w:pPr>
              <w:pStyle w:val="TAC"/>
              <w:rPr>
                <w:ins w:id="244" w:author="Kevin Wang (QMC)" w:date="2022-02-08T21:26:00Z"/>
              </w:rPr>
            </w:pPr>
            <w:ins w:id="245" w:author="Kevin Wang (QMC)" w:date="2022-02-08T21:27:00Z">
              <w:r>
                <w:t>2</w:t>
              </w:r>
            </w:ins>
            <w:ins w:id="246" w:author="Kevin Wang (QMC)" w:date="2022-02-08T21:26:00Z">
              <w:r w:rsidRPr="00527373">
                <w:rPr>
                  <w:vertAlign w:val="superscript"/>
                </w:rPr>
                <w:t>4</w:t>
              </w:r>
            </w:ins>
          </w:p>
        </w:tc>
        <w:tc>
          <w:tcPr>
            <w:tcW w:w="816" w:type="dxa"/>
            <w:gridSpan w:val="3"/>
            <w:vAlign w:val="center"/>
          </w:tcPr>
          <w:p w14:paraId="21440F33" w14:textId="4425B5E3" w:rsidR="000107D1" w:rsidRDefault="000107D1" w:rsidP="000107D1">
            <w:pPr>
              <w:pStyle w:val="TAC"/>
              <w:rPr>
                <w:ins w:id="247" w:author="Kevin Wang (QMC)" w:date="2022-02-08T21:26:00Z"/>
                <w:rFonts w:eastAsia="MS Mincho"/>
              </w:rPr>
            </w:pPr>
            <w:ins w:id="248" w:author="Kevin Wang (QMC)" w:date="2022-02-08T21:26:00Z">
              <w:r>
                <w:rPr>
                  <w:rFonts w:eastAsia="MS Mincho"/>
                </w:rPr>
                <w:t>2</w:t>
              </w:r>
            </w:ins>
          </w:p>
        </w:tc>
        <w:tc>
          <w:tcPr>
            <w:tcW w:w="1074" w:type="dxa"/>
            <w:gridSpan w:val="4"/>
            <w:vAlign w:val="center"/>
          </w:tcPr>
          <w:p w14:paraId="4B07E095" w14:textId="0ED10881" w:rsidR="000107D1" w:rsidRDefault="000107D1" w:rsidP="000107D1">
            <w:pPr>
              <w:pStyle w:val="TAC"/>
              <w:rPr>
                <w:ins w:id="249" w:author="Kevin Wang (QMC)" w:date="2022-02-08T21:26:00Z"/>
                <w:rFonts w:eastAsia="MS Mincho"/>
              </w:rPr>
            </w:pPr>
            <w:ins w:id="250" w:author="Kevin Wang (QMC)" w:date="2022-02-08T21:26:00Z">
              <w:r w:rsidRPr="00527373">
                <w:rPr>
                  <w:rFonts w:eastAsia="MS Mincho"/>
                </w:rPr>
                <w:t>UL 1</w:t>
              </w:r>
              <w:r>
                <w:rPr>
                  <w:rFonts w:eastAsia="MS Mincho"/>
                </w:rPr>
                <w:t>8</w:t>
              </w:r>
            </w:ins>
            <w:ins w:id="251" w:author="Kevin Wang (QMC)" w:date="2022-02-08T21:28:00Z">
              <w:r w:rsidR="00BA5AC6">
                <w:rPr>
                  <w:rFonts w:eastAsia="MS Mincho"/>
                </w:rPr>
                <w:t>83.3</w:t>
              </w:r>
            </w:ins>
            <w:ins w:id="252" w:author="Kevin Wang (QMC)" w:date="2022-02-08T21:26:00Z">
              <w:r w:rsidRPr="00527373">
                <w:rPr>
                  <w:rFonts w:eastAsia="MS Mincho"/>
                </w:rPr>
                <w:t xml:space="preserve"> /DL</w:t>
              </w:r>
              <w:r>
                <w:rPr>
                  <w:rFonts w:eastAsia="MS Mincho"/>
                </w:rPr>
                <w:t>1</w:t>
              </w:r>
            </w:ins>
            <w:ins w:id="253" w:author="Kevin Wang (QMC)" w:date="2022-02-08T21:28:00Z">
              <w:r w:rsidR="00DE2163">
                <w:rPr>
                  <w:rFonts w:eastAsia="MS Mincho"/>
                </w:rPr>
                <w:t>963.3</w:t>
              </w:r>
            </w:ins>
          </w:p>
        </w:tc>
        <w:tc>
          <w:tcPr>
            <w:tcW w:w="909" w:type="dxa"/>
            <w:gridSpan w:val="3"/>
            <w:vAlign w:val="center"/>
          </w:tcPr>
          <w:p w14:paraId="083F91CB" w14:textId="77777777" w:rsidR="000107D1" w:rsidRPr="00527373" w:rsidRDefault="000107D1" w:rsidP="000107D1">
            <w:pPr>
              <w:pStyle w:val="TAC"/>
              <w:rPr>
                <w:ins w:id="254" w:author="Kevin Wang (QMC)" w:date="2022-02-08T21:26:00Z"/>
                <w:rFonts w:eastAsia="MS Mincho"/>
              </w:rPr>
            </w:pPr>
          </w:p>
        </w:tc>
        <w:tc>
          <w:tcPr>
            <w:tcW w:w="1838" w:type="dxa"/>
            <w:gridSpan w:val="3"/>
            <w:vAlign w:val="center"/>
          </w:tcPr>
          <w:p w14:paraId="09C8CE2C" w14:textId="77777777" w:rsidR="000107D1" w:rsidRPr="00527373" w:rsidRDefault="000107D1" w:rsidP="000107D1">
            <w:pPr>
              <w:pStyle w:val="TAC"/>
              <w:rPr>
                <w:ins w:id="255" w:author="Kevin Wang (QMC)" w:date="2022-02-08T21:26:00Z"/>
                <w:rFonts w:eastAsia="MS Mincho"/>
              </w:rPr>
            </w:pPr>
          </w:p>
        </w:tc>
        <w:tc>
          <w:tcPr>
            <w:tcW w:w="1135" w:type="dxa"/>
            <w:gridSpan w:val="5"/>
            <w:vAlign w:val="center"/>
          </w:tcPr>
          <w:p w14:paraId="779A3503" w14:textId="53BC8018" w:rsidR="000107D1" w:rsidRPr="00527373" w:rsidRDefault="000107D1" w:rsidP="000107D1">
            <w:pPr>
              <w:pStyle w:val="TAC"/>
              <w:rPr>
                <w:ins w:id="256" w:author="Kevin Wang (QMC)" w:date="2022-02-08T21:26:00Z"/>
              </w:rPr>
            </w:pPr>
            <w:ins w:id="257" w:author="Kevin Wang (QMC)" w:date="2022-02-08T21:26:00Z">
              <w:r>
                <w:t>n66</w:t>
              </w:r>
            </w:ins>
          </w:p>
        </w:tc>
        <w:tc>
          <w:tcPr>
            <w:tcW w:w="1273" w:type="dxa"/>
            <w:gridSpan w:val="3"/>
            <w:vAlign w:val="center"/>
          </w:tcPr>
          <w:p w14:paraId="71F0BBC8" w14:textId="6410BA4D" w:rsidR="000107D1" w:rsidRPr="00527373" w:rsidRDefault="000107D1" w:rsidP="000107D1">
            <w:pPr>
              <w:pStyle w:val="TAC"/>
              <w:rPr>
                <w:ins w:id="258" w:author="Kevin Wang (QMC)" w:date="2022-02-08T21:26:00Z"/>
                <w:rFonts w:eastAsia="MS Mincho"/>
              </w:rPr>
            </w:pPr>
            <w:ins w:id="259" w:author="Kevin Wang (QMC)" w:date="2022-02-08T21:26:00Z">
              <w:r>
                <w:rPr>
                  <w:rFonts w:eastAsia="MS Mincho"/>
                </w:rPr>
                <w:t>21</w:t>
              </w:r>
            </w:ins>
            <w:ins w:id="260" w:author="Kevin Wang (QMC)" w:date="2022-02-08T21:29:00Z">
              <w:r w:rsidR="00E806D3">
                <w:rPr>
                  <w:rFonts w:eastAsia="MS Mincho"/>
                </w:rPr>
                <w:t>50</w:t>
              </w:r>
            </w:ins>
          </w:p>
        </w:tc>
        <w:tc>
          <w:tcPr>
            <w:tcW w:w="876" w:type="dxa"/>
            <w:vAlign w:val="center"/>
          </w:tcPr>
          <w:p w14:paraId="3B60E610" w14:textId="77777777" w:rsidR="000107D1" w:rsidRPr="00527373" w:rsidRDefault="000107D1" w:rsidP="000107D1">
            <w:pPr>
              <w:pStyle w:val="TAC"/>
              <w:rPr>
                <w:ins w:id="261" w:author="Kevin Wang (QMC)" w:date="2022-02-08T21:26:00Z"/>
                <w:rFonts w:eastAsia="MS Mincho"/>
              </w:rPr>
            </w:pPr>
          </w:p>
        </w:tc>
        <w:tc>
          <w:tcPr>
            <w:tcW w:w="1688" w:type="dxa"/>
            <w:gridSpan w:val="4"/>
            <w:vAlign w:val="center"/>
          </w:tcPr>
          <w:p w14:paraId="0F66B7C7" w14:textId="77777777" w:rsidR="000107D1" w:rsidRPr="00527373" w:rsidRDefault="000107D1" w:rsidP="000107D1">
            <w:pPr>
              <w:pStyle w:val="TAC"/>
              <w:rPr>
                <w:ins w:id="262" w:author="Kevin Wang (QMC)" w:date="2022-02-08T21:26:00Z"/>
                <w:rFonts w:eastAsia="MS Mincho"/>
              </w:rPr>
            </w:pPr>
          </w:p>
        </w:tc>
      </w:tr>
      <w:tr w:rsidR="00C132F4" w:rsidRPr="00527373" w14:paraId="1A21380B" w14:textId="77777777" w:rsidTr="000107D1">
        <w:trPr>
          <w:trHeight w:val="279"/>
          <w:ins w:id="263" w:author="Kevin Wang (QMC)" w:date="2022-02-08T21:26:00Z"/>
        </w:trPr>
        <w:tc>
          <w:tcPr>
            <w:tcW w:w="506" w:type="dxa"/>
            <w:vMerge/>
            <w:vAlign w:val="center"/>
          </w:tcPr>
          <w:p w14:paraId="3DA887EC" w14:textId="77777777" w:rsidR="000107D1" w:rsidRPr="00527373" w:rsidRDefault="000107D1" w:rsidP="000107D1">
            <w:pPr>
              <w:pStyle w:val="TAC"/>
              <w:rPr>
                <w:ins w:id="264" w:author="Kevin Wang (QMC)" w:date="2022-02-08T21:26:00Z"/>
              </w:rPr>
            </w:pPr>
          </w:p>
        </w:tc>
        <w:tc>
          <w:tcPr>
            <w:tcW w:w="816" w:type="dxa"/>
            <w:gridSpan w:val="3"/>
            <w:vAlign w:val="center"/>
          </w:tcPr>
          <w:p w14:paraId="05733CBC" w14:textId="49FE2FD4" w:rsidR="000107D1" w:rsidRDefault="000107D1" w:rsidP="000107D1">
            <w:pPr>
              <w:pStyle w:val="TAC"/>
              <w:rPr>
                <w:ins w:id="265" w:author="Kevin Wang (QMC)" w:date="2022-02-08T21:26:00Z"/>
                <w:rFonts w:eastAsia="MS Mincho"/>
              </w:rPr>
            </w:pPr>
            <w:ins w:id="266" w:author="Kevin Wang (QMC)" w:date="2022-02-08T21:26:00Z">
              <w:r>
                <w:rPr>
                  <w:rFonts w:eastAsia="MS Mincho"/>
                </w:rPr>
                <w:t>QPSK</w:t>
              </w:r>
            </w:ins>
          </w:p>
        </w:tc>
        <w:tc>
          <w:tcPr>
            <w:tcW w:w="1074" w:type="dxa"/>
            <w:gridSpan w:val="4"/>
            <w:vAlign w:val="center"/>
          </w:tcPr>
          <w:p w14:paraId="30ED9D2A" w14:textId="377DB767" w:rsidR="000107D1" w:rsidRDefault="000107D1" w:rsidP="000107D1">
            <w:pPr>
              <w:pStyle w:val="TAC"/>
              <w:rPr>
                <w:ins w:id="267" w:author="Kevin Wang (QMC)" w:date="2022-02-08T21:26:00Z"/>
                <w:rFonts w:eastAsia="MS Mincho"/>
              </w:rPr>
            </w:pPr>
            <w:ins w:id="268" w:author="Kevin Wang (QMC)" w:date="2022-02-08T21:26:00Z">
              <w:r>
                <w:rPr>
                  <w:rFonts w:eastAsia="MS Mincho"/>
                </w:rPr>
                <w:t>QPSK</w:t>
              </w:r>
            </w:ins>
          </w:p>
        </w:tc>
        <w:tc>
          <w:tcPr>
            <w:tcW w:w="909" w:type="dxa"/>
            <w:gridSpan w:val="3"/>
            <w:vAlign w:val="center"/>
          </w:tcPr>
          <w:p w14:paraId="26B315D2" w14:textId="6CF1B21F" w:rsidR="000107D1" w:rsidRPr="00527373" w:rsidRDefault="000107D1" w:rsidP="000107D1">
            <w:pPr>
              <w:pStyle w:val="TAC"/>
              <w:rPr>
                <w:ins w:id="269" w:author="Kevin Wang (QMC)" w:date="2022-02-08T21:26:00Z"/>
                <w:rFonts w:eastAsia="MS Mincho"/>
              </w:rPr>
            </w:pPr>
            <w:ins w:id="270" w:author="Kevin Wang (QMC)" w:date="2022-02-08T21:26:00Z">
              <w:r w:rsidRPr="00527373">
                <w:rPr>
                  <w:rFonts w:eastAsia="MS Mincho"/>
                </w:rPr>
                <w:t>5 MHz</w:t>
              </w:r>
            </w:ins>
          </w:p>
        </w:tc>
        <w:tc>
          <w:tcPr>
            <w:tcW w:w="1838" w:type="dxa"/>
            <w:gridSpan w:val="3"/>
            <w:vAlign w:val="center"/>
          </w:tcPr>
          <w:p w14:paraId="3F58F0A8" w14:textId="0F4B48F3" w:rsidR="000107D1" w:rsidRPr="00527373" w:rsidRDefault="000107D1" w:rsidP="000107D1">
            <w:pPr>
              <w:pStyle w:val="TAC"/>
              <w:rPr>
                <w:ins w:id="271" w:author="Kevin Wang (QMC)" w:date="2022-02-08T21:26:00Z"/>
                <w:rFonts w:eastAsia="MS Mincho"/>
              </w:rPr>
            </w:pPr>
            <w:ins w:id="272" w:author="Kevin Wang (QMC)" w:date="2022-02-08T21:26:00Z">
              <w:r w:rsidRPr="00527373">
                <w:rPr>
                  <w:rFonts w:eastAsia="MS Mincho"/>
                </w:rPr>
                <w:t>All RBs / REFSENS_ENDC_4</w:t>
              </w:r>
            </w:ins>
          </w:p>
        </w:tc>
        <w:tc>
          <w:tcPr>
            <w:tcW w:w="1135" w:type="dxa"/>
            <w:gridSpan w:val="5"/>
            <w:vAlign w:val="center"/>
          </w:tcPr>
          <w:p w14:paraId="52152EED" w14:textId="563A4527" w:rsidR="000107D1" w:rsidRPr="00527373" w:rsidRDefault="000107D1" w:rsidP="000107D1">
            <w:pPr>
              <w:pStyle w:val="TAC"/>
              <w:rPr>
                <w:ins w:id="273" w:author="Kevin Wang (QMC)" w:date="2022-02-08T21:26:00Z"/>
              </w:rPr>
            </w:pPr>
            <w:ins w:id="274" w:author="Kevin Wang (QMC)" w:date="2022-02-08T21:26:00Z">
              <w:r w:rsidRPr="00527373">
                <w:t>DFT-s-OFDM QPSK</w:t>
              </w:r>
            </w:ins>
          </w:p>
        </w:tc>
        <w:tc>
          <w:tcPr>
            <w:tcW w:w="1273" w:type="dxa"/>
            <w:gridSpan w:val="3"/>
            <w:vAlign w:val="center"/>
          </w:tcPr>
          <w:p w14:paraId="11B62865" w14:textId="147BCFD3" w:rsidR="000107D1" w:rsidRPr="00527373" w:rsidRDefault="000107D1" w:rsidP="000107D1">
            <w:pPr>
              <w:pStyle w:val="TAC"/>
              <w:rPr>
                <w:ins w:id="275" w:author="Kevin Wang (QMC)" w:date="2022-02-08T21:26:00Z"/>
                <w:rFonts w:eastAsia="MS Mincho"/>
              </w:rPr>
            </w:pPr>
            <w:ins w:id="276" w:author="Kevin Wang (QMC)" w:date="2022-02-08T21:26:00Z">
              <w:r w:rsidRPr="00527373">
                <w:rPr>
                  <w:rFonts w:eastAsia="MS Mincho"/>
                </w:rPr>
                <w:t>CP-OFDM QPSK</w:t>
              </w:r>
            </w:ins>
          </w:p>
        </w:tc>
        <w:tc>
          <w:tcPr>
            <w:tcW w:w="876" w:type="dxa"/>
            <w:vAlign w:val="center"/>
          </w:tcPr>
          <w:p w14:paraId="14386C8E" w14:textId="6CE07F48" w:rsidR="000107D1" w:rsidRPr="00527373" w:rsidRDefault="000107D1" w:rsidP="000107D1">
            <w:pPr>
              <w:pStyle w:val="TAC"/>
              <w:rPr>
                <w:ins w:id="277" w:author="Kevin Wang (QMC)" w:date="2022-02-08T21:26:00Z"/>
                <w:rFonts w:eastAsia="MS Mincho"/>
              </w:rPr>
            </w:pPr>
            <w:ins w:id="278" w:author="Kevin Wang (QMC)" w:date="2022-02-08T21:26:00Z">
              <w:r w:rsidRPr="00527373">
                <w:rPr>
                  <w:rFonts w:eastAsia="MS Mincho"/>
                </w:rPr>
                <w:t>5 MHz</w:t>
              </w:r>
            </w:ins>
          </w:p>
        </w:tc>
        <w:tc>
          <w:tcPr>
            <w:tcW w:w="1688" w:type="dxa"/>
            <w:gridSpan w:val="4"/>
            <w:vAlign w:val="center"/>
          </w:tcPr>
          <w:p w14:paraId="53A95076" w14:textId="7B7FDEBF" w:rsidR="000107D1" w:rsidRPr="00527373" w:rsidRDefault="000107D1" w:rsidP="000107D1">
            <w:pPr>
              <w:pStyle w:val="TAC"/>
              <w:rPr>
                <w:ins w:id="279" w:author="Kevin Wang (QMC)" w:date="2022-02-08T21:26:00Z"/>
                <w:rFonts w:eastAsia="MS Mincho"/>
              </w:rPr>
            </w:pPr>
            <w:ins w:id="280" w:author="Kevin Wang (QMC)" w:date="2022-02-08T21:26:00Z">
              <w:r w:rsidRPr="00527373">
                <w:rPr>
                  <w:rFonts w:eastAsia="MS Mincho"/>
                </w:rPr>
                <w:t>All RBs / REFSENS_ENDC_4</w:t>
              </w:r>
            </w:ins>
          </w:p>
        </w:tc>
      </w:tr>
      <w:tr w:rsidR="000107D1" w:rsidRPr="00527373" w14:paraId="18858349" w14:textId="77777777" w:rsidTr="004C1A9E">
        <w:trPr>
          <w:gridAfter w:val="1"/>
          <w:wAfter w:w="10" w:type="dxa"/>
          <w:trHeight w:val="70"/>
        </w:trPr>
        <w:tc>
          <w:tcPr>
            <w:tcW w:w="10115" w:type="dxa"/>
            <w:gridSpan w:val="26"/>
            <w:vAlign w:val="center"/>
          </w:tcPr>
          <w:p w14:paraId="24D8496C"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DC_3A_n1A </w:t>
            </w:r>
            <w:r w:rsidRPr="00527373">
              <w:t>Configuration</w:t>
            </w:r>
          </w:p>
        </w:tc>
      </w:tr>
      <w:tr w:rsidR="000107D1" w:rsidRPr="00527373" w14:paraId="14AF689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82" w:author="Kevin Wang (QMC)" w:date="2022-02-08T21:26:00Z">
            <w:trPr>
              <w:gridAfter w:val="1"/>
              <w:wAfter w:w="10" w:type="dxa"/>
              <w:trHeight w:val="70"/>
            </w:trPr>
          </w:trPrChange>
        </w:trPr>
        <w:tc>
          <w:tcPr>
            <w:tcW w:w="506" w:type="dxa"/>
            <w:vMerge w:val="restart"/>
            <w:vAlign w:val="center"/>
            <w:tcPrChange w:id="283" w:author="Kevin Wang (QMC)" w:date="2022-02-08T21:26:00Z">
              <w:tcPr>
                <w:tcW w:w="477" w:type="dxa"/>
                <w:vMerge w:val="restart"/>
                <w:vAlign w:val="center"/>
              </w:tcPr>
            </w:tcPrChange>
          </w:tcPr>
          <w:p w14:paraId="550A5332" w14:textId="77777777" w:rsidR="000107D1" w:rsidRPr="00527373" w:rsidRDefault="000107D1" w:rsidP="000107D1">
            <w:pPr>
              <w:pStyle w:val="TAC"/>
              <w:rPr>
                <w:rFonts w:eastAsia="MS Mincho"/>
              </w:rPr>
            </w:pPr>
            <w:r w:rsidRPr="00527373">
              <w:rPr>
                <w:rFonts w:eastAsia="MS Mincho"/>
              </w:rPr>
              <w:t>1</w:t>
            </w:r>
            <w:r w:rsidRPr="00527373">
              <w:rPr>
                <w:rFonts w:eastAsia="MS Mincho"/>
                <w:vertAlign w:val="superscript"/>
              </w:rPr>
              <w:t>,11</w:t>
            </w:r>
          </w:p>
        </w:tc>
        <w:tc>
          <w:tcPr>
            <w:tcW w:w="816" w:type="dxa"/>
            <w:gridSpan w:val="3"/>
            <w:vAlign w:val="center"/>
            <w:tcPrChange w:id="284" w:author="Kevin Wang (QMC)" w:date="2022-02-08T21:26:00Z">
              <w:tcPr>
                <w:tcW w:w="845" w:type="dxa"/>
                <w:gridSpan w:val="4"/>
                <w:vAlign w:val="center"/>
              </w:tcPr>
            </w:tcPrChange>
          </w:tcPr>
          <w:p w14:paraId="0826908A"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285" w:author="Kevin Wang (QMC)" w:date="2022-02-08T21:26:00Z">
              <w:tcPr>
                <w:tcW w:w="992" w:type="dxa"/>
                <w:gridSpan w:val="4"/>
                <w:vAlign w:val="center"/>
              </w:tcPr>
            </w:tcPrChange>
          </w:tcPr>
          <w:p w14:paraId="4A83BCC6"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286" w:author="Kevin Wang (QMC)" w:date="2022-02-08T21:26:00Z">
              <w:tcPr>
                <w:tcW w:w="991" w:type="dxa"/>
                <w:gridSpan w:val="5"/>
                <w:vAlign w:val="center"/>
              </w:tcPr>
            </w:tcPrChange>
          </w:tcPr>
          <w:p w14:paraId="3AEDCC13" w14:textId="77777777" w:rsidR="000107D1" w:rsidRPr="00527373" w:rsidRDefault="000107D1" w:rsidP="000107D1">
            <w:pPr>
              <w:pStyle w:val="TAC"/>
              <w:rPr>
                <w:rFonts w:eastAsia="MS Mincho"/>
              </w:rPr>
            </w:pPr>
          </w:p>
        </w:tc>
        <w:tc>
          <w:tcPr>
            <w:tcW w:w="1838" w:type="dxa"/>
            <w:gridSpan w:val="3"/>
            <w:vAlign w:val="center"/>
            <w:tcPrChange w:id="287" w:author="Kevin Wang (QMC)" w:date="2022-02-08T21:26:00Z">
              <w:tcPr>
                <w:tcW w:w="1838" w:type="dxa"/>
                <w:gridSpan w:val="3"/>
                <w:vAlign w:val="center"/>
              </w:tcPr>
            </w:tcPrChange>
          </w:tcPr>
          <w:p w14:paraId="4FBACE11" w14:textId="77777777" w:rsidR="000107D1" w:rsidRPr="00527373" w:rsidRDefault="000107D1" w:rsidP="000107D1">
            <w:pPr>
              <w:pStyle w:val="TAC"/>
              <w:rPr>
                <w:rFonts w:eastAsia="MS Mincho"/>
              </w:rPr>
            </w:pPr>
          </w:p>
        </w:tc>
        <w:tc>
          <w:tcPr>
            <w:tcW w:w="1135" w:type="dxa"/>
            <w:gridSpan w:val="5"/>
            <w:vAlign w:val="center"/>
            <w:tcPrChange w:id="288" w:author="Kevin Wang (QMC)" w:date="2022-02-08T21:26:00Z">
              <w:tcPr>
                <w:tcW w:w="1135" w:type="dxa"/>
                <w:gridSpan w:val="5"/>
                <w:vAlign w:val="center"/>
              </w:tcPr>
            </w:tcPrChange>
          </w:tcPr>
          <w:p w14:paraId="4C8041DC" w14:textId="77777777" w:rsidR="000107D1" w:rsidRPr="00527373" w:rsidRDefault="000107D1" w:rsidP="000107D1">
            <w:pPr>
              <w:pStyle w:val="TAC"/>
              <w:rPr>
                <w:rFonts w:eastAsia="MS Mincho"/>
              </w:rPr>
            </w:pPr>
            <w:r w:rsidRPr="00527373">
              <w:rPr>
                <w:rFonts w:eastAsia="MS Mincho"/>
              </w:rPr>
              <w:t>n1</w:t>
            </w:r>
          </w:p>
        </w:tc>
        <w:tc>
          <w:tcPr>
            <w:tcW w:w="1273" w:type="dxa"/>
            <w:gridSpan w:val="3"/>
            <w:vAlign w:val="center"/>
            <w:tcPrChange w:id="289" w:author="Kevin Wang (QMC)" w:date="2022-02-08T21:26:00Z">
              <w:tcPr>
                <w:tcW w:w="1273" w:type="dxa"/>
                <w:gridSpan w:val="3"/>
                <w:vAlign w:val="center"/>
              </w:tcPr>
            </w:tcPrChange>
          </w:tcPr>
          <w:p w14:paraId="6F6B6D09" w14:textId="77777777" w:rsidR="000107D1" w:rsidRPr="00527373" w:rsidRDefault="000107D1" w:rsidP="000107D1">
            <w:pPr>
              <w:pStyle w:val="TAC"/>
              <w:rPr>
                <w:rFonts w:eastAsia="MS Mincho"/>
              </w:rPr>
            </w:pPr>
            <w:r w:rsidRPr="00527373">
              <w:rPr>
                <w:rFonts w:eastAsia="MS Mincho"/>
              </w:rPr>
              <w:t>Mid</w:t>
            </w:r>
          </w:p>
        </w:tc>
        <w:tc>
          <w:tcPr>
            <w:tcW w:w="876" w:type="dxa"/>
            <w:vAlign w:val="center"/>
            <w:tcPrChange w:id="290" w:author="Kevin Wang (QMC)" w:date="2022-02-08T21:26:00Z">
              <w:tcPr>
                <w:tcW w:w="876" w:type="dxa"/>
                <w:vAlign w:val="center"/>
              </w:tcPr>
            </w:tcPrChange>
          </w:tcPr>
          <w:p w14:paraId="0742E37D" w14:textId="77777777" w:rsidR="000107D1" w:rsidRPr="00527373" w:rsidRDefault="000107D1" w:rsidP="000107D1">
            <w:pPr>
              <w:pStyle w:val="TAC"/>
              <w:rPr>
                <w:rFonts w:eastAsia="MS Mincho"/>
              </w:rPr>
            </w:pPr>
          </w:p>
        </w:tc>
        <w:tc>
          <w:tcPr>
            <w:tcW w:w="1688" w:type="dxa"/>
            <w:gridSpan w:val="3"/>
            <w:vAlign w:val="center"/>
            <w:tcPrChange w:id="291" w:author="Kevin Wang (QMC)" w:date="2022-02-08T21:26:00Z">
              <w:tcPr>
                <w:tcW w:w="1688" w:type="dxa"/>
                <w:gridSpan w:val="3"/>
                <w:vAlign w:val="center"/>
              </w:tcPr>
            </w:tcPrChange>
          </w:tcPr>
          <w:p w14:paraId="2C1DF792" w14:textId="77777777" w:rsidR="000107D1" w:rsidRPr="00527373" w:rsidRDefault="000107D1" w:rsidP="000107D1">
            <w:pPr>
              <w:pStyle w:val="TAC"/>
              <w:rPr>
                <w:rFonts w:eastAsia="MS Mincho"/>
              </w:rPr>
            </w:pPr>
          </w:p>
        </w:tc>
      </w:tr>
      <w:tr w:rsidR="000107D1" w:rsidRPr="00527373" w14:paraId="1F96AD0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93" w:author="Kevin Wang (QMC)" w:date="2022-02-08T21:26:00Z">
            <w:trPr>
              <w:gridAfter w:val="1"/>
              <w:wAfter w:w="10" w:type="dxa"/>
              <w:trHeight w:val="70"/>
            </w:trPr>
          </w:trPrChange>
        </w:trPr>
        <w:tc>
          <w:tcPr>
            <w:tcW w:w="506" w:type="dxa"/>
            <w:vMerge/>
            <w:vAlign w:val="center"/>
            <w:tcPrChange w:id="294" w:author="Kevin Wang (QMC)" w:date="2022-02-08T21:26:00Z">
              <w:tcPr>
                <w:tcW w:w="477" w:type="dxa"/>
                <w:vMerge/>
                <w:vAlign w:val="center"/>
              </w:tcPr>
            </w:tcPrChange>
          </w:tcPr>
          <w:p w14:paraId="284D414D" w14:textId="77777777" w:rsidR="000107D1" w:rsidRPr="00527373" w:rsidRDefault="000107D1" w:rsidP="000107D1">
            <w:pPr>
              <w:pStyle w:val="TAC"/>
              <w:rPr>
                <w:rFonts w:eastAsia="MS Mincho"/>
              </w:rPr>
            </w:pPr>
          </w:p>
        </w:tc>
        <w:tc>
          <w:tcPr>
            <w:tcW w:w="816" w:type="dxa"/>
            <w:gridSpan w:val="3"/>
            <w:vAlign w:val="center"/>
            <w:tcPrChange w:id="295" w:author="Kevin Wang (QMC)" w:date="2022-02-08T21:26:00Z">
              <w:tcPr>
                <w:tcW w:w="845" w:type="dxa"/>
                <w:gridSpan w:val="4"/>
                <w:vAlign w:val="center"/>
              </w:tcPr>
            </w:tcPrChange>
          </w:tcPr>
          <w:p w14:paraId="36CF00E3"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296" w:author="Kevin Wang (QMC)" w:date="2022-02-08T21:26:00Z">
              <w:tcPr>
                <w:tcW w:w="992" w:type="dxa"/>
                <w:gridSpan w:val="4"/>
                <w:vAlign w:val="center"/>
              </w:tcPr>
            </w:tcPrChange>
          </w:tcPr>
          <w:p w14:paraId="3E61DD1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297" w:author="Kevin Wang (QMC)" w:date="2022-02-08T21:26:00Z">
              <w:tcPr>
                <w:tcW w:w="991" w:type="dxa"/>
                <w:gridSpan w:val="5"/>
                <w:vAlign w:val="center"/>
              </w:tcPr>
            </w:tcPrChange>
          </w:tcPr>
          <w:p w14:paraId="4B6C2A14"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298" w:author="Kevin Wang (QMC)" w:date="2022-02-08T21:26:00Z">
              <w:tcPr>
                <w:tcW w:w="1838" w:type="dxa"/>
                <w:gridSpan w:val="3"/>
                <w:vAlign w:val="center"/>
              </w:tcPr>
            </w:tcPrChange>
          </w:tcPr>
          <w:p w14:paraId="0F970FDE"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0</w:t>
            </w:r>
          </w:p>
        </w:tc>
        <w:tc>
          <w:tcPr>
            <w:tcW w:w="1135" w:type="dxa"/>
            <w:gridSpan w:val="5"/>
            <w:vAlign w:val="center"/>
            <w:tcPrChange w:id="299" w:author="Kevin Wang (QMC)" w:date="2022-02-08T21:26:00Z">
              <w:tcPr>
                <w:tcW w:w="1135" w:type="dxa"/>
                <w:gridSpan w:val="5"/>
                <w:vAlign w:val="center"/>
              </w:tcPr>
            </w:tcPrChange>
          </w:tcPr>
          <w:p w14:paraId="31487FE1"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300" w:author="Kevin Wang (QMC)" w:date="2022-02-08T21:26:00Z">
              <w:tcPr>
                <w:tcW w:w="1273" w:type="dxa"/>
                <w:gridSpan w:val="3"/>
                <w:vAlign w:val="center"/>
              </w:tcPr>
            </w:tcPrChange>
          </w:tcPr>
          <w:p w14:paraId="455EB879"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301" w:author="Kevin Wang (QMC)" w:date="2022-02-08T21:26:00Z">
              <w:tcPr>
                <w:tcW w:w="876" w:type="dxa"/>
                <w:vAlign w:val="center"/>
              </w:tcPr>
            </w:tcPrChange>
          </w:tcPr>
          <w:p w14:paraId="5DD7DCB6" w14:textId="77777777" w:rsidR="000107D1" w:rsidRPr="00527373" w:rsidRDefault="000107D1" w:rsidP="000107D1">
            <w:pPr>
              <w:pStyle w:val="TAC"/>
              <w:rPr>
                <w:rFonts w:eastAsia="MS Mincho"/>
              </w:rPr>
            </w:pPr>
            <w:r w:rsidRPr="00527373">
              <w:rPr>
                <w:rFonts w:eastAsia="MS Mincho"/>
              </w:rPr>
              <w:t>50 MHz</w:t>
            </w:r>
          </w:p>
        </w:tc>
        <w:tc>
          <w:tcPr>
            <w:tcW w:w="1688" w:type="dxa"/>
            <w:gridSpan w:val="3"/>
            <w:vAlign w:val="center"/>
            <w:tcPrChange w:id="302" w:author="Kevin Wang (QMC)" w:date="2022-02-08T21:26:00Z">
              <w:tcPr>
                <w:tcW w:w="1688" w:type="dxa"/>
                <w:gridSpan w:val="3"/>
                <w:vAlign w:val="center"/>
              </w:tcPr>
            </w:tcPrChange>
          </w:tcPr>
          <w:p w14:paraId="3D3B1B64"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REFSENS_ENDC_3</w:t>
            </w:r>
          </w:p>
        </w:tc>
      </w:tr>
      <w:tr w:rsidR="000107D1" w:rsidRPr="00527373" w14:paraId="44D3F53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04" w:author="Kevin Wang (QMC)" w:date="2022-02-08T21:26:00Z">
            <w:trPr>
              <w:gridAfter w:val="1"/>
              <w:wAfter w:w="10" w:type="dxa"/>
              <w:trHeight w:val="70"/>
            </w:trPr>
          </w:trPrChange>
        </w:trPr>
        <w:tc>
          <w:tcPr>
            <w:tcW w:w="506" w:type="dxa"/>
            <w:vMerge w:val="restart"/>
            <w:vAlign w:val="center"/>
            <w:tcPrChange w:id="305" w:author="Kevin Wang (QMC)" w:date="2022-02-08T21:26:00Z">
              <w:tcPr>
                <w:tcW w:w="477" w:type="dxa"/>
                <w:vMerge w:val="restart"/>
                <w:vAlign w:val="center"/>
              </w:tcPr>
            </w:tcPrChange>
          </w:tcPr>
          <w:p w14:paraId="727906B6" w14:textId="77777777" w:rsidR="000107D1" w:rsidRPr="00527373" w:rsidRDefault="000107D1" w:rsidP="000107D1">
            <w:pPr>
              <w:pStyle w:val="TAC"/>
              <w:rPr>
                <w:rFonts w:eastAsia="MS Mincho"/>
              </w:rPr>
            </w:pPr>
            <w:r w:rsidRPr="00527373">
              <w:rPr>
                <w:rFonts w:eastAsia="MS Mincho"/>
              </w:rPr>
              <w:t>2</w:t>
            </w:r>
            <w:r w:rsidRPr="00527373">
              <w:rPr>
                <w:rFonts w:eastAsia="MS Mincho"/>
                <w:vertAlign w:val="superscript"/>
              </w:rPr>
              <w:t>6</w:t>
            </w:r>
          </w:p>
        </w:tc>
        <w:tc>
          <w:tcPr>
            <w:tcW w:w="816" w:type="dxa"/>
            <w:gridSpan w:val="3"/>
            <w:vAlign w:val="center"/>
            <w:tcPrChange w:id="306" w:author="Kevin Wang (QMC)" w:date="2022-02-08T21:26:00Z">
              <w:tcPr>
                <w:tcW w:w="845" w:type="dxa"/>
                <w:gridSpan w:val="4"/>
                <w:vAlign w:val="center"/>
              </w:tcPr>
            </w:tcPrChange>
          </w:tcPr>
          <w:p w14:paraId="28036928"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307" w:author="Kevin Wang (QMC)" w:date="2022-02-08T21:26:00Z">
              <w:tcPr>
                <w:tcW w:w="992" w:type="dxa"/>
                <w:gridSpan w:val="4"/>
                <w:vAlign w:val="center"/>
              </w:tcPr>
            </w:tcPrChange>
          </w:tcPr>
          <w:p w14:paraId="25E5F2E2" w14:textId="77777777" w:rsidR="000107D1" w:rsidRPr="00527373" w:rsidRDefault="000107D1" w:rsidP="000107D1">
            <w:pPr>
              <w:pStyle w:val="TAC"/>
              <w:rPr>
                <w:rFonts w:eastAsia="MS Mincho"/>
              </w:rPr>
            </w:pPr>
            <w:r w:rsidRPr="00527373">
              <w:rPr>
                <w:rFonts w:eastAsia="MS Mincho"/>
              </w:rPr>
              <w:t>High</w:t>
            </w:r>
          </w:p>
        </w:tc>
        <w:tc>
          <w:tcPr>
            <w:tcW w:w="909" w:type="dxa"/>
            <w:gridSpan w:val="3"/>
            <w:vAlign w:val="center"/>
            <w:tcPrChange w:id="308" w:author="Kevin Wang (QMC)" w:date="2022-02-08T21:26:00Z">
              <w:tcPr>
                <w:tcW w:w="991" w:type="dxa"/>
                <w:gridSpan w:val="5"/>
                <w:vAlign w:val="center"/>
              </w:tcPr>
            </w:tcPrChange>
          </w:tcPr>
          <w:p w14:paraId="01A3894B" w14:textId="77777777" w:rsidR="000107D1" w:rsidRPr="00527373" w:rsidRDefault="000107D1" w:rsidP="000107D1">
            <w:pPr>
              <w:pStyle w:val="TAC"/>
              <w:rPr>
                <w:rFonts w:eastAsia="MS Mincho"/>
              </w:rPr>
            </w:pPr>
            <w:r w:rsidRPr="00527373">
              <w:rPr>
                <w:rFonts w:eastAsia="MS Mincho"/>
              </w:rPr>
              <w:t> </w:t>
            </w:r>
          </w:p>
        </w:tc>
        <w:tc>
          <w:tcPr>
            <w:tcW w:w="1838" w:type="dxa"/>
            <w:gridSpan w:val="3"/>
            <w:vAlign w:val="center"/>
            <w:tcPrChange w:id="309" w:author="Kevin Wang (QMC)" w:date="2022-02-08T21:26:00Z">
              <w:tcPr>
                <w:tcW w:w="1838" w:type="dxa"/>
                <w:gridSpan w:val="3"/>
                <w:vAlign w:val="center"/>
              </w:tcPr>
            </w:tcPrChange>
          </w:tcPr>
          <w:p w14:paraId="79D6B6C5" w14:textId="77777777" w:rsidR="000107D1" w:rsidRPr="00527373" w:rsidRDefault="000107D1" w:rsidP="000107D1">
            <w:pPr>
              <w:pStyle w:val="TAC"/>
              <w:rPr>
                <w:rFonts w:eastAsia="MS Mincho"/>
              </w:rPr>
            </w:pPr>
            <w:r w:rsidRPr="00527373">
              <w:rPr>
                <w:rFonts w:eastAsia="MS Mincho"/>
              </w:rPr>
              <w:t> </w:t>
            </w:r>
          </w:p>
        </w:tc>
        <w:tc>
          <w:tcPr>
            <w:tcW w:w="1135" w:type="dxa"/>
            <w:gridSpan w:val="5"/>
            <w:vAlign w:val="center"/>
            <w:tcPrChange w:id="310" w:author="Kevin Wang (QMC)" w:date="2022-02-08T21:26:00Z">
              <w:tcPr>
                <w:tcW w:w="1135" w:type="dxa"/>
                <w:gridSpan w:val="5"/>
                <w:vAlign w:val="center"/>
              </w:tcPr>
            </w:tcPrChange>
          </w:tcPr>
          <w:p w14:paraId="3D2E8A12" w14:textId="77777777" w:rsidR="000107D1" w:rsidRPr="00527373" w:rsidRDefault="000107D1" w:rsidP="000107D1">
            <w:pPr>
              <w:pStyle w:val="TAC"/>
              <w:rPr>
                <w:rFonts w:eastAsia="MS Mincho"/>
              </w:rPr>
            </w:pPr>
            <w:r w:rsidRPr="00527373">
              <w:rPr>
                <w:rFonts w:eastAsia="MS Mincho"/>
              </w:rPr>
              <w:t>n1</w:t>
            </w:r>
          </w:p>
        </w:tc>
        <w:tc>
          <w:tcPr>
            <w:tcW w:w="1273" w:type="dxa"/>
            <w:gridSpan w:val="3"/>
            <w:vAlign w:val="center"/>
            <w:tcPrChange w:id="311" w:author="Kevin Wang (QMC)" w:date="2022-02-08T21:26:00Z">
              <w:tcPr>
                <w:tcW w:w="1273" w:type="dxa"/>
                <w:gridSpan w:val="3"/>
                <w:vAlign w:val="center"/>
              </w:tcPr>
            </w:tcPrChange>
          </w:tcPr>
          <w:p w14:paraId="3D73A623" w14:textId="77777777" w:rsidR="000107D1" w:rsidRPr="00527373" w:rsidRDefault="000107D1" w:rsidP="000107D1">
            <w:pPr>
              <w:pStyle w:val="TAC"/>
              <w:rPr>
                <w:rFonts w:eastAsia="MS Mincho"/>
              </w:rPr>
            </w:pPr>
            <w:r w:rsidRPr="00527373">
              <w:rPr>
                <w:rFonts w:eastAsia="MS Mincho"/>
              </w:rPr>
              <w:t>Low</w:t>
            </w:r>
          </w:p>
        </w:tc>
        <w:tc>
          <w:tcPr>
            <w:tcW w:w="876" w:type="dxa"/>
            <w:vAlign w:val="center"/>
            <w:tcPrChange w:id="312" w:author="Kevin Wang (QMC)" w:date="2022-02-08T21:26:00Z">
              <w:tcPr>
                <w:tcW w:w="876" w:type="dxa"/>
                <w:vAlign w:val="center"/>
              </w:tcPr>
            </w:tcPrChange>
          </w:tcPr>
          <w:p w14:paraId="18B95F24" w14:textId="77777777" w:rsidR="000107D1" w:rsidRPr="00527373" w:rsidRDefault="000107D1" w:rsidP="000107D1">
            <w:pPr>
              <w:pStyle w:val="TAC"/>
              <w:rPr>
                <w:rFonts w:eastAsia="MS Mincho"/>
              </w:rPr>
            </w:pPr>
            <w:r w:rsidRPr="00527373">
              <w:rPr>
                <w:rFonts w:eastAsia="MS Mincho"/>
              </w:rPr>
              <w:t> </w:t>
            </w:r>
          </w:p>
        </w:tc>
        <w:tc>
          <w:tcPr>
            <w:tcW w:w="1688" w:type="dxa"/>
            <w:gridSpan w:val="3"/>
            <w:vAlign w:val="center"/>
            <w:tcPrChange w:id="313" w:author="Kevin Wang (QMC)" w:date="2022-02-08T21:26:00Z">
              <w:tcPr>
                <w:tcW w:w="1688" w:type="dxa"/>
                <w:gridSpan w:val="3"/>
                <w:vAlign w:val="center"/>
              </w:tcPr>
            </w:tcPrChange>
          </w:tcPr>
          <w:p w14:paraId="1A839410" w14:textId="77777777" w:rsidR="000107D1" w:rsidRPr="00527373" w:rsidRDefault="000107D1" w:rsidP="000107D1">
            <w:pPr>
              <w:pStyle w:val="TAC"/>
              <w:rPr>
                <w:rFonts w:eastAsia="MS Mincho"/>
              </w:rPr>
            </w:pPr>
            <w:r w:rsidRPr="00527373">
              <w:rPr>
                <w:rFonts w:eastAsia="MS Mincho"/>
              </w:rPr>
              <w:t> </w:t>
            </w:r>
          </w:p>
        </w:tc>
      </w:tr>
      <w:tr w:rsidR="000107D1" w:rsidRPr="00527373" w14:paraId="5582352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15" w:author="Kevin Wang (QMC)" w:date="2022-02-08T21:26:00Z">
            <w:trPr>
              <w:gridAfter w:val="1"/>
              <w:wAfter w:w="10" w:type="dxa"/>
              <w:trHeight w:val="70"/>
            </w:trPr>
          </w:trPrChange>
        </w:trPr>
        <w:tc>
          <w:tcPr>
            <w:tcW w:w="506" w:type="dxa"/>
            <w:vMerge/>
            <w:vAlign w:val="center"/>
            <w:tcPrChange w:id="316" w:author="Kevin Wang (QMC)" w:date="2022-02-08T21:26:00Z">
              <w:tcPr>
                <w:tcW w:w="477" w:type="dxa"/>
                <w:vMerge/>
                <w:vAlign w:val="center"/>
              </w:tcPr>
            </w:tcPrChange>
          </w:tcPr>
          <w:p w14:paraId="1272284E" w14:textId="77777777" w:rsidR="000107D1" w:rsidRPr="00527373" w:rsidRDefault="000107D1" w:rsidP="000107D1">
            <w:pPr>
              <w:pStyle w:val="TAC"/>
              <w:rPr>
                <w:rFonts w:eastAsia="MS Mincho"/>
              </w:rPr>
            </w:pPr>
          </w:p>
        </w:tc>
        <w:tc>
          <w:tcPr>
            <w:tcW w:w="816" w:type="dxa"/>
            <w:gridSpan w:val="3"/>
            <w:vAlign w:val="center"/>
            <w:tcPrChange w:id="317" w:author="Kevin Wang (QMC)" w:date="2022-02-08T21:26:00Z">
              <w:tcPr>
                <w:tcW w:w="845" w:type="dxa"/>
                <w:gridSpan w:val="4"/>
                <w:vAlign w:val="center"/>
              </w:tcPr>
            </w:tcPrChange>
          </w:tcPr>
          <w:p w14:paraId="4080E119"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318" w:author="Kevin Wang (QMC)" w:date="2022-02-08T21:26:00Z">
              <w:tcPr>
                <w:tcW w:w="992" w:type="dxa"/>
                <w:gridSpan w:val="4"/>
                <w:vAlign w:val="center"/>
              </w:tcPr>
            </w:tcPrChange>
          </w:tcPr>
          <w:p w14:paraId="2B484EB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319" w:author="Kevin Wang (QMC)" w:date="2022-02-08T21:26:00Z">
              <w:tcPr>
                <w:tcW w:w="991" w:type="dxa"/>
                <w:gridSpan w:val="5"/>
                <w:vAlign w:val="center"/>
              </w:tcPr>
            </w:tcPrChange>
          </w:tcPr>
          <w:p w14:paraId="10011CD3"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320" w:author="Kevin Wang (QMC)" w:date="2022-02-08T21:26:00Z">
              <w:tcPr>
                <w:tcW w:w="1838" w:type="dxa"/>
                <w:gridSpan w:val="3"/>
                <w:vAlign w:val="center"/>
              </w:tcPr>
            </w:tcPrChange>
          </w:tcPr>
          <w:p w14:paraId="15BB89AC" w14:textId="77777777" w:rsidR="000107D1" w:rsidRPr="00527373" w:rsidRDefault="000107D1" w:rsidP="000107D1">
            <w:pPr>
              <w:pStyle w:val="TAC"/>
              <w:rPr>
                <w:rFonts w:eastAsia="MS Mincho"/>
              </w:rPr>
            </w:pPr>
            <w:r w:rsidRPr="00527373">
              <w:rPr>
                <w:rFonts w:eastAsia="MS Mincho"/>
              </w:rPr>
              <w:t>All RBs / 0</w:t>
            </w:r>
          </w:p>
        </w:tc>
        <w:tc>
          <w:tcPr>
            <w:tcW w:w="1135" w:type="dxa"/>
            <w:gridSpan w:val="5"/>
            <w:vAlign w:val="center"/>
            <w:tcPrChange w:id="321" w:author="Kevin Wang (QMC)" w:date="2022-02-08T21:26:00Z">
              <w:tcPr>
                <w:tcW w:w="1135" w:type="dxa"/>
                <w:gridSpan w:val="5"/>
                <w:vAlign w:val="center"/>
              </w:tcPr>
            </w:tcPrChange>
          </w:tcPr>
          <w:p w14:paraId="569D35BE"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322" w:author="Kevin Wang (QMC)" w:date="2022-02-08T21:26:00Z">
              <w:tcPr>
                <w:tcW w:w="1273" w:type="dxa"/>
                <w:gridSpan w:val="3"/>
                <w:vAlign w:val="center"/>
              </w:tcPr>
            </w:tcPrChange>
          </w:tcPr>
          <w:p w14:paraId="6823A4F2"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323" w:author="Kevin Wang (QMC)" w:date="2022-02-08T21:26:00Z">
              <w:tcPr>
                <w:tcW w:w="876" w:type="dxa"/>
                <w:vAlign w:val="center"/>
              </w:tcPr>
            </w:tcPrChange>
          </w:tcPr>
          <w:p w14:paraId="3A7BB979" w14:textId="77777777" w:rsidR="000107D1" w:rsidRPr="00527373" w:rsidRDefault="000107D1" w:rsidP="000107D1">
            <w:pPr>
              <w:pStyle w:val="TAC"/>
              <w:rPr>
                <w:rFonts w:eastAsia="MS Mincho"/>
              </w:rPr>
            </w:pPr>
            <w:r w:rsidRPr="00527373">
              <w:rPr>
                <w:rFonts w:eastAsia="MS Mincho"/>
              </w:rPr>
              <w:t>50 MHz</w:t>
            </w:r>
          </w:p>
        </w:tc>
        <w:tc>
          <w:tcPr>
            <w:tcW w:w="1688" w:type="dxa"/>
            <w:gridSpan w:val="3"/>
            <w:vAlign w:val="center"/>
            <w:tcPrChange w:id="324" w:author="Kevin Wang (QMC)" w:date="2022-02-08T21:26:00Z">
              <w:tcPr>
                <w:tcW w:w="1688" w:type="dxa"/>
                <w:gridSpan w:val="3"/>
                <w:vAlign w:val="center"/>
              </w:tcPr>
            </w:tcPrChange>
          </w:tcPr>
          <w:p w14:paraId="37871D77" w14:textId="77777777" w:rsidR="000107D1" w:rsidRPr="00527373" w:rsidRDefault="000107D1" w:rsidP="000107D1">
            <w:pPr>
              <w:pStyle w:val="TAC"/>
              <w:rPr>
                <w:rFonts w:eastAsia="MS Mincho"/>
              </w:rPr>
            </w:pPr>
            <w:r w:rsidRPr="00527373">
              <w:rPr>
                <w:rFonts w:eastAsia="MS Mincho"/>
              </w:rPr>
              <w:t>All RBs / REFSENS_ENDC_3</w:t>
            </w:r>
          </w:p>
        </w:tc>
      </w:tr>
      <w:tr w:rsidR="000107D1" w:rsidRPr="00527373" w14:paraId="4D10272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26" w:author="Kevin Wang (QMC)" w:date="2022-02-08T21:26:00Z">
            <w:trPr>
              <w:gridAfter w:val="1"/>
              <w:wAfter w:w="10" w:type="dxa"/>
              <w:trHeight w:val="70"/>
            </w:trPr>
          </w:trPrChange>
        </w:trPr>
        <w:tc>
          <w:tcPr>
            <w:tcW w:w="506" w:type="dxa"/>
            <w:vMerge w:val="restart"/>
            <w:vAlign w:val="center"/>
            <w:tcPrChange w:id="327" w:author="Kevin Wang (QMC)" w:date="2022-02-08T21:26:00Z">
              <w:tcPr>
                <w:tcW w:w="477" w:type="dxa"/>
                <w:vMerge w:val="restart"/>
                <w:vAlign w:val="center"/>
              </w:tcPr>
            </w:tcPrChange>
          </w:tcPr>
          <w:p w14:paraId="7F3DC140" w14:textId="77777777" w:rsidR="000107D1" w:rsidRPr="00527373" w:rsidRDefault="000107D1" w:rsidP="000107D1">
            <w:pPr>
              <w:pStyle w:val="TAC"/>
            </w:pPr>
            <w:r w:rsidRPr="00527373">
              <w:t>3</w:t>
            </w:r>
            <w:r w:rsidRPr="00527373">
              <w:rPr>
                <w:vertAlign w:val="superscript"/>
              </w:rPr>
              <w:t>4</w:t>
            </w:r>
          </w:p>
        </w:tc>
        <w:tc>
          <w:tcPr>
            <w:tcW w:w="816" w:type="dxa"/>
            <w:gridSpan w:val="3"/>
            <w:vAlign w:val="center"/>
            <w:tcPrChange w:id="328" w:author="Kevin Wang (QMC)" w:date="2022-02-08T21:26:00Z">
              <w:tcPr>
                <w:tcW w:w="845" w:type="dxa"/>
                <w:gridSpan w:val="4"/>
                <w:vAlign w:val="center"/>
              </w:tcPr>
            </w:tcPrChange>
          </w:tcPr>
          <w:p w14:paraId="7F2BBB44"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329" w:author="Kevin Wang (QMC)" w:date="2022-02-08T21:26:00Z">
              <w:tcPr>
                <w:tcW w:w="992" w:type="dxa"/>
                <w:gridSpan w:val="4"/>
                <w:vAlign w:val="center"/>
              </w:tcPr>
            </w:tcPrChange>
          </w:tcPr>
          <w:p w14:paraId="4BBC2C31" w14:textId="77777777" w:rsidR="000107D1" w:rsidRPr="00527373" w:rsidRDefault="000107D1" w:rsidP="000107D1">
            <w:pPr>
              <w:pStyle w:val="TAC"/>
              <w:rPr>
                <w:rFonts w:eastAsia="MS Mincho"/>
              </w:rPr>
            </w:pPr>
            <w:r w:rsidRPr="00527373">
              <w:rPr>
                <w:rFonts w:eastAsia="MS Mincho"/>
              </w:rPr>
              <w:t>UL 1760 / DL 1855</w:t>
            </w:r>
          </w:p>
        </w:tc>
        <w:tc>
          <w:tcPr>
            <w:tcW w:w="909" w:type="dxa"/>
            <w:gridSpan w:val="3"/>
            <w:vAlign w:val="center"/>
            <w:tcPrChange w:id="330" w:author="Kevin Wang (QMC)" w:date="2022-02-08T21:26:00Z">
              <w:tcPr>
                <w:tcW w:w="991" w:type="dxa"/>
                <w:gridSpan w:val="5"/>
                <w:vAlign w:val="center"/>
              </w:tcPr>
            </w:tcPrChange>
          </w:tcPr>
          <w:p w14:paraId="0CF843D2" w14:textId="77777777" w:rsidR="000107D1" w:rsidRPr="00527373" w:rsidRDefault="000107D1" w:rsidP="000107D1">
            <w:pPr>
              <w:pStyle w:val="TAC"/>
              <w:rPr>
                <w:rFonts w:eastAsia="MS Mincho"/>
              </w:rPr>
            </w:pPr>
          </w:p>
        </w:tc>
        <w:tc>
          <w:tcPr>
            <w:tcW w:w="1838" w:type="dxa"/>
            <w:gridSpan w:val="3"/>
            <w:vAlign w:val="center"/>
            <w:tcPrChange w:id="331" w:author="Kevin Wang (QMC)" w:date="2022-02-08T21:26:00Z">
              <w:tcPr>
                <w:tcW w:w="1838" w:type="dxa"/>
                <w:gridSpan w:val="3"/>
                <w:vAlign w:val="center"/>
              </w:tcPr>
            </w:tcPrChange>
          </w:tcPr>
          <w:p w14:paraId="2B4E97F9" w14:textId="77777777" w:rsidR="000107D1" w:rsidRPr="00527373" w:rsidRDefault="000107D1" w:rsidP="000107D1">
            <w:pPr>
              <w:pStyle w:val="TAC"/>
              <w:rPr>
                <w:rFonts w:eastAsia="MS Mincho"/>
              </w:rPr>
            </w:pPr>
          </w:p>
        </w:tc>
        <w:tc>
          <w:tcPr>
            <w:tcW w:w="1135" w:type="dxa"/>
            <w:gridSpan w:val="5"/>
            <w:vAlign w:val="center"/>
            <w:tcPrChange w:id="332" w:author="Kevin Wang (QMC)" w:date="2022-02-08T21:26:00Z">
              <w:tcPr>
                <w:tcW w:w="1135" w:type="dxa"/>
                <w:gridSpan w:val="5"/>
                <w:vAlign w:val="center"/>
              </w:tcPr>
            </w:tcPrChange>
          </w:tcPr>
          <w:p w14:paraId="0128E648" w14:textId="77777777" w:rsidR="000107D1" w:rsidRPr="00527373" w:rsidRDefault="000107D1" w:rsidP="000107D1">
            <w:pPr>
              <w:pStyle w:val="TAC"/>
              <w:rPr>
                <w:rFonts w:eastAsia="MS Mincho"/>
              </w:rPr>
            </w:pPr>
            <w:r w:rsidRPr="00527373">
              <w:rPr>
                <w:rFonts w:eastAsia="MS Mincho"/>
              </w:rPr>
              <w:t>n1</w:t>
            </w:r>
          </w:p>
        </w:tc>
        <w:tc>
          <w:tcPr>
            <w:tcW w:w="1273" w:type="dxa"/>
            <w:gridSpan w:val="3"/>
            <w:vAlign w:val="center"/>
            <w:tcPrChange w:id="333" w:author="Kevin Wang (QMC)" w:date="2022-02-08T21:26:00Z">
              <w:tcPr>
                <w:tcW w:w="1273" w:type="dxa"/>
                <w:gridSpan w:val="3"/>
                <w:vAlign w:val="center"/>
              </w:tcPr>
            </w:tcPrChange>
          </w:tcPr>
          <w:p w14:paraId="1916FBD3" w14:textId="77777777" w:rsidR="000107D1" w:rsidRPr="00527373" w:rsidRDefault="000107D1" w:rsidP="000107D1">
            <w:pPr>
              <w:pStyle w:val="TAC"/>
              <w:rPr>
                <w:rFonts w:eastAsia="MS Mincho"/>
              </w:rPr>
            </w:pPr>
            <w:r w:rsidRPr="00527373">
              <w:rPr>
                <w:rFonts w:eastAsia="MS Mincho"/>
              </w:rPr>
              <w:t>UL 1950 / DL 2140</w:t>
            </w:r>
          </w:p>
        </w:tc>
        <w:tc>
          <w:tcPr>
            <w:tcW w:w="876" w:type="dxa"/>
            <w:vAlign w:val="center"/>
            <w:tcPrChange w:id="334" w:author="Kevin Wang (QMC)" w:date="2022-02-08T21:26:00Z">
              <w:tcPr>
                <w:tcW w:w="876" w:type="dxa"/>
                <w:vAlign w:val="center"/>
              </w:tcPr>
            </w:tcPrChange>
          </w:tcPr>
          <w:p w14:paraId="21C792D1" w14:textId="77777777" w:rsidR="000107D1" w:rsidRPr="00527373" w:rsidRDefault="000107D1" w:rsidP="000107D1">
            <w:pPr>
              <w:pStyle w:val="TAC"/>
              <w:rPr>
                <w:rFonts w:eastAsia="MS Mincho"/>
              </w:rPr>
            </w:pPr>
          </w:p>
        </w:tc>
        <w:tc>
          <w:tcPr>
            <w:tcW w:w="1688" w:type="dxa"/>
            <w:gridSpan w:val="3"/>
            <w:vAlign w:val="center"/>
            <w:tcPrChange w:id="335" w:author="Kevin Wang (QMC)" w:date="2022-02-08T21:26:00Z">
              <w:tcPr>
                <w:tcW w:w="1688" w:type="dxa"/>
                <w:gridSpan w:val="3"/>
                <w:vAlign w:val="center"/>
              </w:tcPr>
            </w:tcPrChange>
          </w:tcPr>
          <w:p w14:paraId="00580DA5" w14:textId="77777777" w:rsidR="000107D1" w:rsidRPr="00527373" w:rsidRDefault="000107D1" w:rsidP="000107D1">
            <w:pPr>
              <w:pStyle w:val="TAC"/>
              <w:rPr>
                <w:rFonts w:eastAsia="MS Mincho"/>
              </w:rPr>
            </w:pPr>
          </w:p>
        </w:tc>
      </w:tr>
      <w:tr w:rsidR="000107D1" w:rsidRPr="00527373" w14:paraId="5D47AB6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37" w:author="Kevin Wang (QMC)" w:date="2022-02-08T21:26:00Z">
            <w:trPr>
              <w:gridAfter w:val="1"/>
              <w:wAfter w:w="10" w:type="dxa"/>
              <w:trHeight w:val="70"/>
            </w:trPr>
          </w:trPrChange>
        </w:trPr>
        <w:tc>
          <w:tcPr>
            <w:tcW w:w="506" w:type="dxa"/>
            <w:vMerge/>
            <w:vAlign w:val="center"/>
            <w:tcPrChange w:id="338" w:author="Kevin Wang (QMC)" w:date="2022-02-08T21:26:00Z">
              <w:tcPr>
                <w:tcW w:w="477" w:type="dxa"/>
                <w:vMerge/>
                <w:vAlign w:val="center"/>
              </w:tcPr>
            </w:tcPrChange>
          </w:tcPr>
          <w:p w14:paraId="7FB9F750" w14:textId="77777777" w:rsidR="000107D1" w:rsidRPr="00527373" w:rsidRDefault="000107D1" w:rsidP="000107D1">
            <w:pPr>
              <w:pStyle w:val="TAC"/>
            </w:pPr>
          </w:p>
        </w:tc>
        <w:tc>
          <w:tcPr>
            <w:tcW w:w="816" w:type="dxa"/>
            <w:gridSpan w:val="3"/>
            <w:vAlign w:val="center"/>
            <w:tcPrChange w:id="339" w:author="Kevin Wang (QMC)" w:date="2022-02-08T21:26:00Z">
              <w:tcPr>
                <w:tcW w:w="845" w:type="dxa"/>
                <w:gridSpan w:val="4"/>
                <w:vAlign w:val="center"/>
              </w:tcPr>
            </w:tcPrChange>
          </w:tcPr>
          <w:p w14:paraId="1C51B23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340" w:author="Kevin Wang (QMC)" w:date="2022-02-08T21:26:00Z">
              <w:tcPr>
                <w:tcW w:w="992" w:type="dxa"/>
                <w:gridSpan w:val="4"/>
                <w:vAlign w:val="center"/>
              </w:tcPr>
            </w:tcPrChange>
          </w:tcPr>
          <w:p w14:paraId="052E0501"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341" w:author="Kevin Wang (QMC)" w:date="2022-02-08T21:26:00Z">
              <w:tcPr>
                <w:tcW w:w="991" w:type="dxa"/>
                <w:gridSpan w:val="5"/>
                <w:vAlign w:val="center"/>
              </w:tcPr>
            </w:tcPrChange>
          </w:tcPr>
          <w:p w14:paraId="5182ACDD"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342" w:author="Kevin Wang (QMC)" w:date="2022-02-08T21:26:00Z">
              <w:tcPr>
                <w:tcW w:w="1838" w:type="dxa"/>
                <w:gridSpan w:val="3"/>
                <w:vAlign w:val="center"/>
              </w:tcPr>
            </w:tcPrChange>
          </w:tcPr>
          <w:p w14:paraId="1D2E684A"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343" w:author="Kevin Wang (QMC)" w:date="2022-02-08T21:26:00Z">
              <w:tcPr>
                <w:tcW w:w="1135" w:type="dxa"/>
                <w:gridSpan w:val="5"/>
                <w:vAlign w:val="center"/>
              </w:tcPr>
            </w:tcPrChange>
          </w:tcPr>
          <w:p w14:paraId="186395BC" w14:textId="77777777" w:rsidR="000107D1" w:rsidRPr="00527373" w:rsidRDefault="000107D1" w:rsidP="000107D1">
            <w:pPr>
              <w:pStyle w:val="TAC"/>
              <w:rPr>
                <w:rFonts w:eastAsia="MS Mincho"/>
              </w:rPr>
            </w:pPr>
            <w:bookmarkStart w:id="344" w:name="OLE_LINK22"/>
            <w:r w:rsidRPr="00527373">
              <w:t>DFT-s-OFDM QPSK</w:t>
            </w:r>
            <w:bookmarkEnd w:id="344"/>
          </w:p>
        </w:tc>
        <w:tc>
          <w:tcPr>
            <w:tcW w:w="1273" w:type="dxa"/>
            <w:gridSpan w:val="3"/>
            <w:vAlign w:val="center"/>
            <w:tcPrChange w:id="345" w:author="Kevin Wang (QMC)" w:date="2022-02-08T21:26:00Z">
              <w:tcPr>
                <w:tcW w:w="1273" w:type="dxa"/>
                <w:gridSpan w:val="3"/>
                <w:vAlign w:val="center"/>
              </w:tcPr>
            </w:tcPrChange>
          </w:tcPr>
          <w:p w14:paraId="3F73FF46"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346" w:author="Kevin Wang (QMC)" w:date="2022-02-08T21:26:00Z">
              <w:tcPr>
                <w:tcW w:w="876" w:type="dxa"/>
                <w:vAlign w:val="center"/>
              </w:tcPr>
            </w:tcPrChange>
          </w:tcPr>
          <w:p w14:paraId="60150030" w14:textId="77777777" w:rsidR="000107D1" w:rsidRPr="00527373" w:rsidRDefault="000107D1" w:rsidP="000107D1">
            <w:pPr>
              <w:pStyle w:val="TAC"/>
              <w:rPr>
                <w:rFonts w:eastAsia="MS Mincho"/>
              </w:rPr>
            </w:pPr>
            <w:r w:rsidRPr="00527373">
              <w:rPr>
                <w:rFonts w:eastAsia="MS Mincho"/>
              </w:rPr>
              <w:t>5 MHz</w:t>
            </w:r>
          </w:p>
        </w:tc>
        <w:tc>
          <w:tcPr>
            <w:tcW w:w="1688" w:type="dxa"/>
            <w:gridSpan w:val="3"/>
            <w:vAlign w:val="center"/>
            <w:tcPrChange w:id="347" w:author="Kevin Wang (QMC)" w:date="2022-02-08T21:26:00Z">
              <w:tcPr>
                <w:tcW w:w="1688" w:type="dxa"/>
                <w:gridSpan w:val="3"/>
                <w:vAlign w:val="center"/>
              </w:tcPr>
            </w:tcPrChange>
          </w:tcPr>
          <w:p w14:paraId="20B51086"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70E8DA2E" w14:textId="77777777" w:rsidTr="004C1A9E">
        <w:trPr>
          <w:gridAfter w:val="1"/>
          <w:wAfter w:w="10" w:type="dxa"/>
          <w:trHeight w:val="70"/>
        </w:trPr>
        <w:tc>
          <w:tcPr>
            <w:tcW w:w="10115" w:type="dxa"/>
            <w:gridSpan w:val="26"/>
            <w:vAlign w:val="center"/>
          </w:tcPr>
          <w:p w14:paraId="2187C6F8"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0107D1" w:rsidRPr="00527373" w14:paraId="59D061EB"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49" w:author="Kevin Wang (QMC)" w:date="2022-02-08T21:26:00Z">
            <w:trPr>
              <w:gridAfter w:val="1"/>
              <w:wAfter w:w="10" w:type="dxa"/>
              <w:trHeight w:val="70"/>
            </w:trPr>
          </w:trPrChange>
        </w:trPr>
        <w:tc>
          <w:tcPr>
            <w:tcW w:w="506" w:type="dxa"/>
            <w:vMerge w:val="restart"/>
            <w:vAlign w:val="center"/>
            <w:tcPrChange w:id="350" w:author="Kevin Wang (QMC)" w:date="2022-02-08T21:26:00Z">
              <w:tcPr>
                <w:tcW w:w="477" w:type="dxa"/>
                <w:vMerge w:val="restart"/>
                <w:vAlign w:val="center"/>
              </w:tcPr>
            </w:tcPrChange>
          </w:tcPr>
          <w:p w14:paraId="3006F87E" w14:textId="77777777" w:rsidR="000107D1" w:rsidRPr="00527373" w:rsidRDefault="000107D1" w:rsidP="000107D1">
            <w:pPr>
              <w:pStyle w:val="TAH"/>
              <w:rPr>
                <w:b w:val="0"/>
                <w:bCs/>
              </w:rPr>
            </w:pPr>
            <w:r w:rsidRPr="00527373">
              <w:rPr>
                <w:b w:val="0"/>
                <w:bCs/>
              </w:rPr>
              <w:t>1</w:t>
            </w:r>
            <w:r w:rsidRPr="00527373">
              <w:rPr>
                <w:b w:val="0"/>
                <w:bCs/>
                <w:vertAlign w:val="superscript"/>
              </w:rPr>
              <w:t>6</w:t>
            </w:r>
          </w:p>
        </w:tc>
        <w:tc>
          <w:tcPr>
            <w:tcW w:w="816" w:type="dxa"/>
            <w:gridSpan w:val="3"/>
            <w:vAlign w:val="center"/>
            <w:tcPrChange w:id="351" w:author="Kevin Wang (QMC)" w:date="2022-02-08T21:26:00Z">
              <w:tcPr>
                <w:tcW w:w="845" w:type="dxa"/>
                <w:gridSpan w:val="4"/>
                <w:vAlign w:val="center"/>
              </w:tcPr>
            </w:tcPrChange>
          </w:tcPr>
          <w:p w14:paraId="1677D544"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352" w:author="Kevin Wang (QMC)" w:date="2022-02-08T21:26:00Z">
              <w:tcPr>
                <w:tcW w:w="992" w:type="dxa"/>
                <w:gridSpan w:val="4"/>
                <w:vAlign w:val="center"/>
              </w:tcPr>
            </w:tcPrChange>
          </w:tcPr>
          <w:p w14:paraId="0E3D3CDD" w14:textId="77777777" w:rsidR="000107D1" w:rsidRPr="00527373" w:rsidRDefault="000107D1" w:rsidP="000107D1">
            <w:pPr>
              <w:pStyle w:val="TAC"/>
              <w:rPr>
                <w:rFonts w:eastAsia="MS Mincho"/>
              </w:rPr>
            </w:pPr>
            <w:r w:rsidRPr="00527373">
              <w:rPr>
                <w:rFonts w:eastAsia="MS Mincho"/>
              </w:rPr>
              <w:t>High</w:t>
            </w:r>
          </w:p>
        </w:tc>
        <w:tc>
          <w:tcPr>
            <w:tcW w:w="909" w:type="dxa"/>
            <w:gridSpan w:val="3"/>
            <w:vAlign w:val="center"/>
            <w:tcPrChange w:id="353" w:author="Kevin Wang (QMC)" w:date="2022-02-08T21:26:00Z">
              <w:tcPr>
                <w:tcW w:w="991" w:type="dxa"/>
                <w:gridSpan w:val="5"/>
                <w:vAlign w:val="center"/>
              </w:tcPr>
            </w:tcPrChange>
          </w:tcPr>
          <w:p w14:paraId="5E54B5BD" w14:textId="77777777" w:rsidR="000107D1" w:rsidRPr="00527373" w:rsidRDefault="000107D1" w:rsidP="000107D1">
            <w:pPr>
              <w:pStyle w:val="TAC"/>
              <w:rPr>
                <w:rFonts w:eastAsia="MS Mincho"/>
              </w:rPr>
            </w:pPr>
          </w:p>
        </w:tc>
        <w:tc>
          <w:tcPr>
            <w:tcW w:w="1838" w:type="dxa"/>
            <w:gridSpan w:val="3"/>
            <w:vAlign w:val="center"/>
            <w:tcPrChange w:id="354" w:author="Kevin Wang (QMC)" w:date="2022-02-08T21:26:00Z">
              <w:tcPr>
                <w:tcW w:w="1838" w:type="dxa"/>
                <w:gridSpan w:val="3"/>
                <w:vAlign w:val="center"/>
              </w:tcPr>
            </w:tcPrChange>
          </w:tcPr>
          <w:p w14:paraId="72CCEA20" w14:textId="77777777" w:rsidR="000107D1" w:rsidRPr="00527373" w:rsidRDefault="000107D1" w:rsidP="000107D1">
            <w:pPr>
              <w:pStyle w:val="TAC"/>
              <w:rPr>
                <w:rFonts w:eastAsia="MS Mincho"/>
              </w:rPr>
            </w:pPr>
          </w:p>
        </w:tc>
        <w:tc>
          <w:tcPr>
            <w:tcW w:w="1135" w:type="dxa"/>
            <w:gridSpan w:val="5"/>
            <w:vAlign w:val="center"/>
            <w:tcPrChange w:id="355" w:author="Kevin Wang (QMC)" w:date="2022-02-08T21:26:00Z">
              <w:tcPr>
                <w:tcW w:w="1135" w:type="dxa"/>
                <w:gridSpan w:val="5"/>
                <w:vAlign w:val="center"/>
              </w:tcPr>
            </w:tcPrChange>
          </w:tcPr>
          <w:p w14:paraId="3A3EBEFE" w14:textId="77777777" w:rsidR="000107D1" w:rsidRPr="00527373" w:rsidRDefault="000107D1" w:rsidP="000107D1">
            <w:pPr>
              <w:pStyle w:val="TAC"/>
              <w:rPr>
                <w:rFonts w:eastAsia="MS Mincho"/>
              </w:rPr>
            </w:pPr>
            <w:r w:rsidRPr="00527373">
              <w:rPr>
                <w:rFonts w:eastAsia="MS Mincho"/>
              </w:rPr>
              <w:t>n41</w:t>
            </w:r>
          </w:p>
        </w:tc>
        <w:tc>
          <w:tcPr>
            <w:tcW w:w="1273" w:type="dxa"/>
            <w:gridSpan w:val="3"/>
            <w:vAlign w:val="center"/>
            <w:tcPrChange w:id="356" w:author="Kevin Wang (QMC)" w:date="2022-02-08T21:26:00Z">
              <w:tcPr>
                <w:tcW w:w="1273" w:type="dxa"/>
                <w:gridSpan w:val="3"/>
                <w:vAlign w:val="center"/>
              </w:tcPr>
            </w:tcPrChange>
          </w:tcPr>
          <w:p w14:paraId="1431E95F" w14:textId="77777777" w:rsidR="000107D1" w:rsidRPr="00527373" w:rsidRDefault="000107D1" w:rsidP="000107D1">
            <w:pPr>
              <w:pStyle w:val="TAC"/>
              <w:rPr>
                <w:rFonts w:eastAsia="MS Mincho"/>
              </w:rPr>
            </w:pPr>
            <w:r w:rsidRPr="00527373">
              <w:rPr>
                <w:rFonts w:eastAsia="MS Mincho"/>
              </w:rPr>
              <w:t>Low</w:t>
            </w:r>
          </w:p>
        </w:tc>
        <w:tc>
          <w:tcPr>
            <w:tcW w:w="876" w:type="dxa"/>
            <w:vAlign w:val="center"/>
            <w:tcPrChange w:id="357" w:author="Kevin Wang (QMC)" w:date="2022-02-08T21:26:00Z">
              <w:tcPr>
                <w:tcW w:w="876" w:type="dxa"/>
                <w:vAlign w:val="center"/>
              </w:tcPr>
            </w:tcPrChange>
          </w:tcPr>
          <w:p w14:paraId="59D2A5D8" w14:textId="77777777" w:rsidR="000107D1" w:rsidRPr="00527373" w:rsidRDefault="000107D1" w:rsidP="000107D1">
            <w:pPr>
              <w:pStyle w:val="TAC"/>
              <w:rPr>
                <w:rFonts w:eastAsia="MS Mincho"/>
              </w:rPr>
            </w:pPr>
          </w:p>
        </w:tc>
        <w:tc>
          <w:tcPr>
            <w:tcW w:w="1688" w:type="dxa"/>
            <w:gridSpan w:val="3"/>
            <w:vAlign w:val="center"/>
            <w:tcPrChange w:id="358" w:author="Kevin Wang (QMC)" w:date="2022-02-08T21:26:00Z">
              <w:tcPr>
                <w:tcW w:w="1688" w:type="dxa"/>
                <w:gridSpan w:val="3"/>
                <w:vAlign w:val="center"/>
              </w:tcPr>
            </w:tcPrChange>
          </w:tcPr>
          <w:p w14:paraId="0131427D" w14:textId="77777777" w:rsidR="000107D1" w:rsidRPr="00527373" w:rsidRDefault="000107D1" w:rsidP="000107D1">
            <w:pPr>
              <w:pStyle w:val="TAC"/>
              <w:rPr>
                <w:rFonts w:eastAsia="MS Mincho"/>
              </w:rPr>
            </w:pPr>
          </w:p>
        </w:tc>
      </w:tr>
      <w:tr w:rsidR="000107D1" w:rsidRPr="00527373" w14:paraId="6453CA9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60" w:author="Kevin Wang (QMC)" w:date="2022-02-08T21:26:00Z">
            <w:trPr>
              <w:gridAfter w:val="1"/>
              <w:wAfter w:w="10" w:type="dxa"/>
              <w:trHeight w:val="70"/>
            </w:trPr>
          </w:trPrChange>
        </w:trPr>
        <w:tc>
          <w:tcPr>
            <w:tcW w:w="506" w:type="dxa"/>
            <w:vMerge/>
            <w:vAlign w:val="center"/>
            <w:tcPrChange w:id="361" w:author="Kevin Wang (QMC)" w:date="2022-02-08T21:26:00Z">
              <w:tcPr>
                <w:tcW w:w="477" w:type="dxa"/>
                <w:vMerge/>
                <w:vAlign w:val="center"/>
              </w:tcPr>
            </w:tcPrChange>
          </w:tcPr>
          <w:p w14:paraId="2A494A2B" w14:textId="77777777" w:rsidR="000107D1" w:rsidRPr="00527373" w:rsidRDefault="000107D1" w:rsidP="000107D1">
            <w:pPr>
              <w:pStyle w:val="TAC"/>
              <w:rPr>
                <w:bCs/>
              </w:rPr>
            </w:pPr>
          </w:p>
        </w:tc>
        <w:tc>
          <w:tcPr>
            <w:tcW w:w="816" w:type="dxa"/>
            <w:gridSpan w:val="3"/>
            <w:vAlign w:val="center"/>
            <w:tcPrChange w:id="362" w:author="Kevin Wang (QMC)" w:date="2022-02-08T21:26:00Z">
              <w:tcPr>
                <w:tcW w:w="845" w:type="dxa"/>
                <w:gridSpan w:val="4"/>
                <w:vAlign w:val="center"/>
              </w:tcPr>
            </w:tcPrChange>
          </w:tcPr>
          <w:p w14:paraId="58AF11BC"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363" w:author="Kevin Wang (QMC)" w:date="2022-02-08T21:26:00Z">
              <w:tcPr>
                <w:tcW w:w="992" w:type="dxa"/>
                <w:gridSpan w:val="4"/>
                <w:vAlign w:val="center"/>
              </w:tcPr>
            </w:tcPrChange>
          </w:tcPr>
          <w:p w14:paraId="4F484964"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364" w:author="Kevin Wang (QMC)" w:date="2022-02-08T21:26:00Z">
              <w:tcPr>
                <w:tcW w:w="991" w:type="dxa"/>
                <w:gridSpan w:val="5"/>
                <w:vAlign w:val="center"/>
              </w:tcPr>
            </w:tcPrChange>
          </w:tcPr>
          <w:p w14:paraId="233450FB"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365" w:author="Kevin Wang (QMC)" w:date="2022-02-08T21:26:00Z">
              <w:tcPr>
                <w:tcW w:w="1838" w:type="dxa"/>
                <w:gridSpan w:val="3"/>
                <w:vAlign w:val="center"/>
              </w:tcPr>
            </w:tcPrChange>
          </w:tcPr>
          <w:p w14:paraId="291363E2" w14:textId="77777777" w:rsidR="000107D1" w:rsidRPr="00527373" w:rsidRDefault="000107D1" w:rsidP="000107D1">
            <w:pPr>
              <w:pStyle w:val="TAC"/>
              <w:rPr>
                <w:rFonts w:eastAsia="MS Mincho"/>
              </w:rPr>
            </w:pPr>
            <w:r w:rsidRPr="00527373">
              <w:rPr>
                <w:lang w:eastAsia="zh-TW"/>
              </w:rPr>
              <w:t xml:space="preserve">All RBs / </w:t>
            </w:r>
            <w:r w:rsidRPr="00527373">
              <w:t>REFSENS_ENDC_3</w:t>
            </w:r>
          </w:p>
        </w:tc>
        <w:tc>
          <w:tcPr>
            <w:tcW w:w="1135" w:type="dxa"/>
            <w:gridSpan w:val="5"/>
            <w:vAlign w:val="center"/>
            <w:tcPrChange w:id="366" w:author="Kevin Wang (QMC)" w:date="2022-02-08T21:26:00Z">
              <w:tcPr>
                <w:tcW w:w="1135" w:type="dxa"/>
                <w:gridSpan w:val="5"/>
                <w:vAlign w:val="center"/>
              </w:tcPr>
            </w:tcPrChange>
          </w:tcPr>
          <w:p w14:paraId="67EB9F81"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367" w:author="Kevin Wang (QMC)" w:date="2022-02-08T21:26:00Z">
              <w:tcPr>
                <w:tcW w:w="1273" w:type="dxa"/>
                <w:gridSpan w:val="3"/>
                <w:vAlign w:val="center"/>
              </w:tcPr>
            </w:tcPrChange>
          </w:tcPr>
          <w:p w14:paraId="5552FFDD"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368" w:author="Kevin Wang (QMC)" w:date="2022-02-08T21:26:00Z">
              <w:tcPr>
                <w:tcW w:w="876" w:type="dxa"/>
                <w:vAlign w:val="center"/>
              </w:tcPr>
            </w:tcPrChange>
          </w:tcPr>
          <w:p w14:paraId="6C2E9F9E"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369" w:author="Kevin Wang (QMC)" w:date="2022-02-08T21:26:00Z">
              <w:tcPr>
                <w:tcW w:w="1688" w:type="dxa"/>
                <w:gridSpan w:val="3"/>
                <w:vAlign w:val="center"/>
              </w:tcPr>
            </w:tcPrChange>
          </w:tcPr>
          <w:p w14:paraId="53AE6489" w14:textId="77777777" w:rsidR="000107D1" w:rsidRPr="00527373" w:rsidRDefault="000107D1" w:rsidP="000107D1">
            <w:pPr>
              <w:pStyle w:val="TAC"/>
              <w:rPr>
                <w:rFonts w:eastAsia="MS Mincho"/>
              </w:rPr>
            </w:pPr>
            <w:r w:rsidRPr="00527373">
              <w:rPr>
                <w:lang w:eastAsia="zh-TW"/>
              </w:rPr>
              <w:t xml:space="preserve">All RBs / </w:t>
            </w:r>
            <w:r w:rsidRPr="00527373">
              <w:t>0</w:t>
            </w:r>
          </w:p>
        </w:tc>
      </w:tr>
      <w:tr w:rsidR="000107D1" w:rsidRPr="00527373" w14:paraId="7C34E27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71" w:author="Kevin Wang (QMC)" w:date="2022-02-08T21:26:00Z">
            <w:trPr>
              <w:gridAfter w:val="1"/>
              <w:wAfter w:w="10" w:type="dxa"/>
              <w:trHeight w:val="70"/>
            </w:trPr>
          </w:trPrChange>
        </w:trPr>
        <w:tc>
          <w:tcPr>
            <w:tcW w:w="506" w:type="dxa"/>
            <w:vMerge w:val="restart"/>
            <w:vAlign w:val="center"/>
            <w:tcPrChange w:id="372" w:author="Kevin Wang (QMC)" w:date="2022-02-08T21:26:00Z">
              <w:tcPr>
                <w:tcW w:w="477" w:type="dxa"/>
                <w:vMerge w:val="restart"/>
                <w:vAlign w:val="center"/>
              </w:tcPr>
            </w:tcPrChange>
          </w:tcPr>
          <w:p w14:paraId="7D8FCF21" w14:textId="77777777" w:rsidR="000107D1" w:rsidRPr="00527373" w:rsidRDefault="000107D1" w:rsidP="000107D1">
            <w:pPr>
              <w:pStyle w:val="TAH"/>
              <w:rPr>
                <w:b w:val="0"/>
                <w:bCs/>
              </w:rPr>
            </w:pPr>
            <w:r w:rsidRPr="00527373">
              <w:rPr>
                <w:b w:val="0"/>
                <w:bCs/>
              </w:rPr>
              <w:t>2</w:t>
            </w:r>
            <w:r w:rsidRPr="00527373">
              <w:rPr>
                <w:b w:val="0"/>
                <w:bCs/>
                <w:vertAlign w:val="superscript"/>
              </w:rPr>
              <w:t>6</w:t>
            </w:r>
          </w:p>
        </w:tc>
        <w:tc>
          <w:tcPr>
            <w:tcW w:w="816" w:type="dxa"/>
            <w:gridSpan w:val="3"/>
            <w:vAlign w:val="center"/>
            <w:tcPrChange w:id="373" w:author="Kevin Wang (QMC)" w:date="2022-02-08T21:26:00Z">
              <w:tcPr>
                <w:tcW w:w="845" w:type="dxa"/>
                <w:gridSpan w:val="4"/>
                <w:vAlign w:val="center"/>
              </w:tcPr>
            </w:tcPrChange>
          </w:tcPr>
          <w:p w14:paraId="110A21BF"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374" w:author="Kevin Wang (QMC)" w:date="2022-02-08T21:26:00Z">
              <w:tcPr>
                <w:tcW w:w="992" w:type="dxa"/>
                <w:gridSpan w:val="4"/>
                <w:vAlign w:val="center"/>
              </w:tcPr>
            </w:tcPrChange>
          </w:tcPr>
          <w:p w14:paraId="4CBD607F" w14:textId="77777777" w:rsidR="000107D1" w:rsidRPr="00527373" w:rsidRDefault="000107D1" w:rsidP="000107D1">
            <w:pPr>
              <w:pStyle w:val="TAC"/>
              <w:rPr>
                <w:rFonts w:eastAsia="MS Mincho"/>
              </w:rPr>
            </w:pPr>
            <w:r w:rsidRPr="00527373">
              <w:rPr>
                <w:rFonts w:eastAsia="MS Mincho"/>
              </w:rPr>
              <w:t>High</w:t>
            </w:r>
          </w:p>
        </w:tc>
        <w:tc>
          <w:tcPr>
            <w:tcW w:w="909" w:type="dxa"/>
            <w:gridSpan w:val="3"/>
            <w:vAlign w:val="center"/>
            <w:tcPrChange w:id="375" w:author="Kevin Wang (QMC)" w:date="2022-02-08T21:26:00Z">
              <w:tcPr>
                <w:tcW w:w="991" w:type="dxa"/>
                <w:gridSpan w:val="5"/>
                <w:vAlign w:val="center"/>
              </w:tcPr>
            </w:tcPrChange>
          </w:tcPr>
          <w:p w14:paraId="182BC640" w14:textId="77777777" w:rsidR="000107D1" w:rsidRPr="00527373" w:rsidRDefault="000107D1" w:rsidP="000107D1">
            <w:pPr>
              <w:pStyle w:val="TAC"/>
              <w:rPr>
                <w:rFonts w:eastAsia="MS Mincho"/>
              </w:rPr>
            </w:pPr>
          </w:p>
        </w:tc>
        <w:tc>
          <w:tcPr>
            <w:tcW w:w="1838" w:type="dxa"/>
            <w:gridSpan w:val="3"/>
            <w:vAlign w:val="center"/>
            <w:tcPrChange w:id="376" w:author="Kevin Wang (QMC)" w:date="2022-02-08T21:26:00Z">
              <w:tcPr>
                <w:tcW w:w="1838" w:type="dxa"/>
                <w:gridSpan w:val="3"/>
                <w:vAlign w:val="center"/>
              </w:tcPr>
            </w:tcPrChange>
          </w:tcPr>
          <w:p w14:paraId="62613E1E" w14:textId="77777777" w:rsidR="000107D1" w:rsidRPr="00527373" w:rsidRDefault="000107D1" w:rsidP="000107D1">
            <w:pPr>
              <w:pStyle w:val="TAC"/>
              <w:rPr>
                <w:rFonts w:eastAsia="MS Mincho"/>
              </w:rPr>
            </w:pPr>
          </w:p>
        </w:tc>
        <w:tc>
          <w:tcPr>
            <w:tcW w:w="1135" w:type="dxa"/>
            <w:gridSpan w:val="5"/>
            <w:vAlign w:val="center"/>
            <w:tcPrChange w:id="377" w:author="Kevin Wang (QMC)" w:date="2022-02-08T21:26:00Z">
              <w:tcPr>
                <w:tcW w:w="1135" w:type="dxa"/>
                <w:gridSpan w:val="5"/>
                <w:vAlign w:val="center"/>
              </w:tcPr>
            </w:tcPrChange>
          </w:tcPr>
          <w:p w14:paraId="4798FFEE" w14:textId="77777777" w:rsidR="000107D1" w:rsidRPr="00527373" w:rsidRDefault="000107D1" w:rsidP="000107D1">
            <w:pPr>
              <w:pStyle w:val="TAC"/>
              <w:rPr>
                <w:rFonts w:eastAsia="MS Mincho"/>
              </w:rPr>
            </w:pPr>
            <w:r w:rsidRPr="00527373">
              <w:rPr>
                <w:rFonts w:eastAsia="MS Mincho"/>
              </w:rPr>
              <w:t>n41</w:t>
            </w:r>
          </w:p>
        </w:tc>
        <w:tc>
          <w:tcPr>
            <w:tcW w:w="1273" w:type="dxa"/>
            <w:gridSpan w:val="3"/>
            <w:vAlign w:val="center"/>
            <w:tcPrChange w:id="378" w:author="Kevin Wang (QMC)" w:date="2022-02-08T21:26:00Z">
              <w:tcPr>
                <w:tcW w:w="1273" w:type="dxa"/>
                <w:gridSpan w:val="3"/>
                <w:vAlign w:val="center"/>
              </w:tcPr>
            </w:tcPrChange>
          </w:tcPr>
          <w:p w14:paraId="539F310A" w14:textId="77777777" w:rsidR="000107D1" w:rsidRPr="00527373" w:rsidRDefault="000107D1" w:rsidP="000107D1">
            <w:pPr>
              <w:pStyle w:val="TAC"/>
              <w:rPr>
                <w:rFonts w:eastAsia="MS Mincho"/>
              </w:rPr>
            </w:pPr>
            <w:r w:rsidRPr="00527373">
              <w:rPr>
                <w:rFonts w:eastAsia="MS Mincho"/>
              </w:rPr>
              <w:t>Low</w:t>
            </w:r>
          </w:p>
        </w:tc>
        <w:tc>
          <w:tcPr>
            <w:tcW w:w="876" w:type="dxa"/>
            <w:vAlign w:val="center"/>
            <w:tcPrChange w:id="379" w:author="Kevin Wang (QMC)" w:date="2022-02-08T21:26:00Z">
              <w:tcPr>
                <w:tcW w:w="876" w:type="dxa"/>
                <w:vAlign w:val="center"/>
              </w:tcPr>
            </w:tcPrChange>
          </w:tcPr>
          <w:p w14:paraId="1D2935D6" w14:textId="77777777" w:rsidR="000107D1" w:rsidRPr="00527373" w:rsidRDefault="000107D1" w:rsidP="000107D1">
            <w:pPr>
              <w:pStyle w:val="TAC"/>
              <w:rPr>
                <w:rFonts w:eastAsia="MS Mincho"/>
              </w:rPr>
            </w:pPr>
          </w:p>
        </w:tc>
        <w:tc>
          <w:tcPr>
            <w:tcW w:w="1688" w:type="dxa"/>
            <w:gridSpan w:val="3"/>
            <w:vAlign w:val="center"/>
            <w:tcPrChange w:id="380" w:author="Kevin Wang (QMC)" w:date="2022-02-08T21:26:00Z">
              <w:tcPr>
                <w:tcW w:w="1688" w:type="dxa"/>
                <w:gridSpan w:val="3"/>
                <w:vAlign w:val="center"/>
              </w:tcPr>
            </w:tcPrChange>
          </w:tcPr>
          <w:p w14:paraId="5103071E" w14:textId="77777777" w:rsidR="000107D1" w:rsidRPr="00527373" w:rsidRDefault="000107D1" w:rsidP="000107D1">
            <w:pPr>
              <w:pStyle w:val="TAC"/>
              <w:rPr>
                <w:rFonts w:eastAsia="MS Mincho"/>
              </w:rPr>
            </w:pPr>
          </w:p>
        </w:tc>
      </w:tr>
      <w:tr w:rsidR="000107D1" w:rsidRPr="00527373" w14:paraId="1C1359F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82" w:author="Kevin Wang (QMC)" w:date="2022-02-08T21:26:00Z">
            <w:trPr>
              <w:gridAfter w:val="1"/>
              <w:wAfter w:w="10" w:type="dxa"/>
              <w:trHeight w:val="70"/>
            </w:trPr>
          </w:trPrChange>
        </w:trPr>
        <w:tc>
          <w:tcPr>
            <w:tcW w:w="506" w:type="dxa"/>
            <w:vMerge/>
            <w:vAlign w:val="center"/>
            <w:tcPrChange w:id="383" w:author="Kevin Wang (QMC)" w:date="2022-02-08T21:26:00Z">
              <w:tcPr>
                <w:tcW w:w="477" w:type="dxa"/>
                <w:vMerge/>
                <w:vAlign w:val="center"/>
              </w:tcPr>
            </w:tcPrChange>
          </w:tcPr>
          <w:p w14:paraId="13E0BD89" w14:textId="77777777" w:rsidR="000107D1" w:rsidRPr="00527373" w:rsidRDefault="000107D1" w:rsidP="000107D1">
            <w:pPr>
              <w:pStyle w:val="TAC"/>
              <w:rPr>
                <w:bCs/>
              </w:rPr>
            </w:pPr>
          </w:p>
        </w:tc>
        <w:tc>
          <w:tcPr>
            <w:tcW w:w="816" w:type="dxa"/>
            <w:gridSpan w:val="3"/>
            <w:vAlign w:val="center"/>
            <w:tcPrChange w:id="384" w:author="Kevin Wang (QMC)" w:date="2022-02-08T21:26:00Z">
              <w:tcPr>
                <w:tcW w:w="845" w:type="dxa"/>
                <w:gridSpan w:val="4"/>
                <w:vAlign w:val="center"/>
              </w:tcPr>
            </w:tcPrChange>
          </w:tcPr>
          <w:p w14:paraId="2FD3DD34"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385" w:author="Kevin Wang (QMC)" w:date="2022-02-08T21:26:00Z">
              <w:tcPr>
                <w:tcW w:w="992" w:type="dxa"/>
                <w:gridSpan w:val="4"/>
                <w:vAlign w:val="center"/>
              </w:tcPr>
            </w:tcPrChange>
          </w:tcPr>
          <w:p w14:paraId="6DD9E2B6"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386" w:author="Kevin Wang (QMC)" w:date="2022-02-08T21:26:00Z">
              <w:tcPr>
                <w:tcW w:w="991" w:type="dxa"/>
                <w:gridSpan w:val="5"/>
                <w:vAlign w:val="center"/>
              </w:tcPr>
            </w:tcPrChange>
          </w:tcPr>
          <w:p w14:paraId="5ADB639D"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387" w:author="Kevin Wang (QMC)" w:date="2022-02-08T21:26:00Z">
              <w:tcPr>
                <w:tcW w:w="1838" w:type="dxa"/>
                <w:gridSpan w:val="3"/>
                <w:vAlign w:val="center"/>
              </w:tcPr>
            </w:tcPrChange>
          </w:tcPr>
          <w:p w14:paraId="2D8975D9" w14:textId="77777777" w:rsidR="000107D1" w:rsidRPr="00527373" w:rsidRDefault="000107D1" w:rsidP="000107D1">
            <w:pPr>
              <w:pStyle w:val="TAC"/>
              <w:rPr>
                <w:rFonts w:eastAsia="MS Mincho"/>
              </w:rPr>
            </w:pPr>
            <w:r w:rsidRPr="00527373">
              <w:rPr>
                <w:lang w:eastAsia="zh-TW"/>
              </w:rPr>
              <w:t>All RBs / 0</w:t>
            </w:r>
          </w:p>
        </w:tc>
        <w:tc>
          <w:tcPr>
            <w:tcW w:w="1135" w:type="dxa"/>
            <w:gridSpan w:val="5"/>
            <w:vAlign w:val="center"/>
            <w:tcPrChange w:id="388" w:author="Kevin Wang (QMC)" w:date="2022-02-08T21:26:00Z">
              <w:tcPr>
                <w:tcW w:w="1135" w:type="dxa"/>
                <w:gridSpan w:val="5"/>
                <w:vAlign w:val="center"/>
              </w:tcPr>
            </w:tcPrChange>
          </w:tcPr>
          <w:p w14:paraId="0D7ACA52" w14:textId="77777777" w:rsidR="000107D1" w:rsidRPr="00527373" w:rsidRDefault="000107D1" w:rsidP="000107D1">
            <w:pPr>
              <w:pStyle w:val="TAC"/>
              <w:rPr>
                <w:rFonts w:eastAsia="MS Mincho"/>
              </w:rPr>
            </w:pPr>
            <w:r w:rsidRPr="00527373">
              <w:t xml:space="preserve">DFT-s-OFDM </w:t>
            </w:r>
            <w:r w:rsidRPr="00527373">
              <w:rPr>
                <w:rFonts w:eastAsia="MS Mincho"/>
              </w:rPr>
              <w:t>QPSK</w:t>
            </w:r>
          </w:p>
        </w:tc>
        <w:tc>
          <w:tcPr>
            <w:tcW w:w="1273" w:type="dxa"/>
            <w:gridSpan w:val="3"/>
            <w:vAlign w:val="center"/>
            <w:tcPrChange w:id="389" w:author="Kevin Wang (QMC)" w:date="2022-02-08T21:26:00Z">
              <w:tcPr>
                <w:tcW w:w="1273" w:type="dxa"/>
                <w:gridSpan w:val="3"/>
                <w:vAlign w:val="center"/>
              </w:tcPr>
            </w:tcPrChange>
          </w:tcPr>
          <w:p w14:paraId="3AB06004"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390" w:author="Kevin Wang (QMC)" w:date="2022-02-08T21:26:00Z">
              <w:tcPr>
                <w:tcW w:w="876" w:type="dxa"/>
                <w:vAlign w:val="center"/>
              </w:tcPr>
            </w:tcPrChange>
          </w:tcPr>
          <w:p w14:paraId="1B604416" w14:textId="77777777" w:rsidR="000107D1" w:rsidRPr="00527373" w:rsidRDefault="000107D1" w:rsidP="000107D1">
            <w:pPr>
              <w:pStyle w:val="TAC"/>
              <w:rPr>
                <w:rFonts w:eastAsia="MS Mincho"/>
              </w:rPr>
            </w:pPr>
            <w:r w:rsidRPr="00527373">
              <w:rPr>
                <w:rFonts w:eastAsia="MS Mincho"/>
              </w:rPr>
              <w:t>50 MHz</w:t>
            </w:r>
          </w:p>
        </w:tc>
        <w:tc>
          <w:tcPr>
            <w:tcW w:w="1688" w:type="dxa"/>
            <w:gridSpan w:val="3"/>
            <w:vAlign w:val="center"/>
            <w:tcPrChange w:id="391" w:author="Kevin Wang (QMC)" w:date="2022-02-08T21:26:00Z">
              <w:tcPr>
                <w:tcW w:w="1688" w:type="dxa"/>
                <w:gridSpan w:val="3"/>
                <w:vAlign w:val="center"/>
              </w:tcPr>
            </w:tcPrChange>
          </w:tcPr>
          <w:p w14:paraId="5720B02C" w14:textId="77777777" w:rsidR="000107D1" w:rsidRPr="00527373" w:rsidRDefault="000107D1" w:rsidP="000107D1">
            <w:pPr>
              <w:pStyle w:val="TAC"/>
              <w:rPr>
                <w:rFonts w:eastAsia="MS Mincho"/>
              </w:rPr>
            </w:pPr>
            <w:r w:rsidRPr="00527373">
              <w:rPr>
                <w:lang w:eastAsia="zh-TW"/>
              </w:rPr>
              <w:t xml:space="preserve">All RBs / </w:t>
            </w:r>
            <w:r w:rsidRPr="00527373">
              <w:t>REFSENS_ENDC_3</w:t>
            </w:r>
          </w:p>
        </w:tc>
      </w:tr>
      <w:tr w:rsidR="000107D1" w:rsidRPr="00527373" w14:paraId="1CAA31B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393" w:author="Kevin Wang (QMC)" w:date="2022-02-08T21:26:00Z">
            <w:trPr>
              <w:gridAfter w:val="1"/>
              <w:wAfter w:w="10" w:type="dxa"/>
              <w:trHeight w:val="70"/>
            </w:trPr>
          </w:trPrChange>
        </w:trPr>
        <w:tc>
          <w:tcPr>
            <w:tcW w:w="506" w:type="dxa"/>
            <w:vMerge w:val="restart"/>
            <w:vAlign w:val="center"/>
            <w:tcPrChange w:id="394" w:author="Kevin Wang (QMC)" w:date="2022-02-08T21:26:00Z">
              <w:tcPr>
                <w:tcW w:w="477" w:type="dxa"/>
                <w:vMerge w:val="restart"/>
                <w:vAlign w:val="center"/>
              </w:tcPr>
            </w:tcPrChange>
          </w:tcPr>
          <w:p w14:paraId="2D6EDAE8" w14:textId="77777777" w:rsidR="000107D1" w:rsidRPr="00527373" w:rsidRDefault="000107D1" w:rsidP="000107D1">
            <w:pPr>
              <w:pStyle w:val="TAH"/>
              <w:rPr>
                <w:b w:val="0"/>
                <w:bCs/>
              </w:rPr>
            </w:pPr>
            <w:r w:rsidRPr="00527373">
              <w:rPr>
                <w:b w:val="0"/>
                <w:bCs/>
              </w:rPr>
              <w:t>3</w:t>
            </w:r>
            <w:r w:rsidRPr="00527373">
              <w:rPr>
                <w:b w:val="0"/>
                <w:bCs/>
                <w:vertAlign w:val="superscript"/>
              </w:rPr>
              <w:t>4, 10</w:t>
            </w:r>
          </w:p>
        </w:tc>
        <w:tc>
          <w:tcPr>
            <w:tcW w:w="816" w:type="dxa"/>
            <w:gridSpan w:val="3"/>
            <w:vAlign w:val="center"/>
            <w:tcPrChange w:id="395" w:author="Kevin Wang (QMC)" w:date="2022-02-08T21:26:00Z">
              <w:tcPr>
                <w:tcW w:w="845" w:type="dxa"/>
                <w:gridSpan w:val="4"/>
                <w:vAlign w:val="center"/>
              </w:tcPr>
            </w:tcPrChange>
          </w:tcPr>
          <w:p w14:paraId="10D0B406"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396" w:author="Kevin Wang (QMC)" w:date="2022-02-08T21:26:00Z">
              <w:tcPr>
                <w:tcW w:w="992" w:type="dxa"/>
                <w:gridSpan w:val="4"/>
                <w:vAlign w:val="center"/>
              </w:tcPr>
            </w:tcPrChange>
          </w:tcPr>
          <w:p w14:paraId="3197176F" w14:textId="77777777" w:rsidR="000107D1" w:rsidRPr="00527373" w:rsidRDefault="000107D1" w:rsidP="000107D1">
            <w:pPr>
              <w:pStyle w:val="TAC"/>
              <w:rPr>
                <w:rFonts w:eastAsia="MS Mincho"/>
              </w:rPr>
            </w:pPr>
            <w:r w:rsidRPr="00527373">
              <w:rPr>
                <w:rFonts w:eastAsia="MS Mincho"/>
              </w:rPr>
              <w:t>UL 1740 / DL 1835</w:t>
            </w:r>
          </w:p>
        </w:tc>
        <w:tc>
          <w:tcPr>
            <w:tcW w:w="909" w:type="dxa"/>
            <w:gridSpan w:val="3"/>
            <w:vAlign w:val="center"/>
            <w:tcPrChange w:id="397" w:author="Kevin Wang (QMC)" w:date="2022-02-08T21:26:00Z">
              <w:tcPr>
                <w:tcW w:w="991" w:type="dxa"/>
                <w:gridSpan w:val="5"/>
                <w:vAlign w:val="center"/>
              </w:tcPr>
            </w:tcPrChange>
          </w:tcPr>
          <w:p w14:paraId="0C6ABB38" w14:textId="77777777" w:rsidR="000107D1" w:rsidRPr="00527373" w:rsidRDefault="000107D1" w:rsidP="000107D1">
            <w:pPr>
              <w:pStyle w:val="TAC"/>
              <w:rPr>
                <w:rFonts w:eastAsia="MS Mincho"/>
              </w:rPr>
            </w:pPr>
          </w:p>
        </w:tc>
        <w:tc>
          <w:tcPr>
            <w:tcW w:w="1838" w:type="dxa"/>
            <w:gridSpan w:val="3"/>
            <w:vAlign w:val="center"/>
            <w:tcPrChange w:id="398" w:author="Kevin Wang (QMC)" w:date="2022-02-08T21:26:00Z">
              <w:tcPr>
                <w:tcW w:w="1838" w:type="dxa"/>
                <w:gridSpan w:val="3"/>
                <w:vAlign w:val="center"/>
              </w:tcPr>
            </w:tcPrChange>
          </w:tcPr>
          <w:p w14:paraId="759D082A" w14:textId="77777777" w:rsidR="000107D1" w:rsidRPr="00527373" w:rsidRDefault="000107D1" w:rsidP="000107D1">
            <w:pPr>
              <w:pStyle w:val="TAC"/>
              <w:rPr>
                <w:rFonts w:eastAsia="MS Mincho"/>
              </w:rPr>
            </w:pPr>
          </w:p>
        </w:tc>
        <w:tc>
          <w:tcPr>
            <w:tcW w:w="1135" w:type="dxa"/>
            <w:gridSpan w:val="5"/>
            <w:vAlign w:val="center"/>
            <w:tcPrChange w:id="399" w:author="Kevin Wang (QMC)" w:date="2022-02-08T21:26:00Z">
              <w:tcPr>
                <w:tcW w:w="1135" w:type="dxa"/>
                <w:gridSpan w:val="5"/>
                <w:vAlign w:val="center"/>
              </w:tcPr>
            </w:tcPrChange>
          </w:tcPr>
          <w:p w14:paraId="244F35A3" w14:textId="77777777" w:rsidR="000107D1" w:rsidRPr="00527373" w:rsidRDefault="000107D1" w:rsidP="000107D1">
            <w:pPr>
              <w:pStyle w:val="TAC"/>
              <w:rPr>
                <w:rFonts w:eastAsia="MS Mincho"/>
              </w:rPr>
            </w:pPr>
            <w:r w:rsidRPr="00527373">
              <w:rPr>
                <w:rFonts w:eastAsia="MS Mincho"/>
              </w:rPr>
              <w:t>n41</w:t>
            </w:r>
          </w:p>
        </w:tc>
        <w:tc>
          <w:tcPr>
            <w:tcW w:w="1273" w:type="dxa"/>
            <w:gridSpan w:val="3"/>
            <w:vAlign w:val="center"/>
            <w:tcPrChange w:id="400" w:author="Kevin Wang (QMC)" w:date="2022-02-08T21:26:00Z">
              <w:tcPr>
                <w:tcW w:w="1273" w:type="dxa"/>
                <w:gridSpan w:val="3"/>
                <w:vAlign w:val="center"/>
              </w:tcPr>
            </w:tcPrChange>
          </w:tcPr>
          <w:p w14:paraId="0DC963CB" w14:textId="77777777" w:rsidR="000107D1" w:rsidRPr="00527373" w:rsidRDefault="000107D1" w:rsidP="000107D1">
            <w:pPr>
              <w:pStyle w:val="TAC"/>
              <w:rPr>
                <w:rFonts w:eastAsia="MS Mincho"/>
              </w:rPr>
            </w:pPr>
            <w:r w:rsidRPr="00527373">
              <w:rPr>
                <w:rFonts w:eastAsia="MS Mincho"/>
              </w:rPr>
              <w:t>2657.5</w:t>
            </w:r>
          </w:p>
        </w:tc>
        <w:tc>
          <w:tcPr>
            <w:tcW w:w="876" w:type="dxa"/>
            <w:vAlign w:val="center"/>
            <w:tcPrChange w:id="401" w:author="Kevin Wang (QMC)" w:date="2022-02-08T21:26:00Z">
              <w:tcPr>
                <w:tcW w:w="876" w:type="dxa"/>
                <w:vAlign w:val="center"/>
              </w:tcPr>
            </w:tcPrChange>
          </w:tcPr>
          <w:p w14:paraId="0206115B" w14:textId="77777777" w:rsidR="000107D1" w:rsidRPr="00527373" w:rsidRDefault="000107D1" w:rsidP="000107D1">
            <w:pPr>
              <w:pStyle w:val="TAC"/>
              <w:rPr>
                <w:rFonts w:eastAsia="MS Mincho"/>
              </w:rPr>
            </w:pPr>
          </w:p>
        </w:tc>
        <w:tc>
          <w:tcPr>
            <w:tcW w:w="1688" w:type="dxa"/>
            <w:gridSpan w:val="3"/>
            <w:vAlign w:val="center"/>
            <w:tcPrChange w:id="402" w:author="Kevin Wang (QMC)" w:date="2022-02-08T21:26:00Z">
              <w:tcPr>
                <w:tcW w:w="1688" w:type="dxa"/>
                <w:gridSpan w:val="3"/>
                <w:vAlign w:val="center"/>
              </w:tcPr>
            </w:tcPrChange>
          </w:tcPr>
          <w:p w14:paraId="3DD482C9" w14:textId="77777777" w:rsidR="000107D1" w:rsidRPr="00527373" w:rsidRDefault="000107D1" w:rsidP="000107D1">
            <w:pPr>
              <w:pStyle w:val="TAC"/>
              <w:rPr>
                <w:rFonts w:eastAsia="MS Mincho"/>
              </w:rPr>
            </w:pPr>
          </w:p>
        </w:tc>
      </w:tr>
      <w:tr w:rsidR="000107D1" w:rsidRPr="00527373" w14:paraId="652EA8A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04" w:author="Kevin Wang (QMC)" w:date="2022-02-08T21:26:00Z">
            <w:trPr>
              <w:gridAfter w:val="1"/>
              <w:wAfter w:w="10" w:type="dxa"/>
              <w:trHeight w:val="70"/>
            </w:trPr>
          </w:trPrChange>
        </w:trPr>
        <w:tc>
          <w:tcPr>
            <w:tcW w:w="506" w:type="dxa"/>
            <w:vMerge/>
            <w:vAlign w:val="center"/>
            <w:tcPrChange w:id="405" w:author="Kevin Wang (QMC)" w:date="2022-02-08T21:26:00Z">
              <w:tcPr>
                <w:tcW w:w="477" w:type="dxa"/>
                <w:vMerge/>
                <w:vAlign w:val="center"/>
              </w:tcPr>
            </w:tcPrChange>
          </w:tcPr>
          <w:p w14:paraId="4842EC89" w14:textId="77777777" w:rsidR="000107D1" w:rsidRPr="00527373" w:rsidRDefault="000107D1" w:rsidP="000107D1">
            <w:pPr>
              <w:pStyle w:val="TAC"/>
              <w:rPr>
                <w:bCs/>
              </w:rPr>
            </w:pPr>
          </w:p>
        </w:tc>
        <w:tc>
          <w:tcPr>
            <w:tcW w:w="816" w:type="dxa"/>
            <w:gridSpan w:val="3"/>
            <w:vAlign w:val="center"/>
            <w:tcPrChange w:id="406" w:author="Kevin Wang (QMC)" w:date="2022-02-08T21:26:00Z">
              <w:tcPr>
                <w:tcW w:w="845" w:type="dxa"/>
                <w:gridSpan w:val="4"/>
                <w:vAlign w:val="center"/>
              </w:tcPr>
            </w:tcPrChange>
          </w:tcPr>
          <w:p w14:paraId="4A792B8B"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407" w:author="Kevin Wang (QMC)" w:date="2022-02-08T21:26:00Z">
              <w:tcPr>
                <w:tcW w:w="992" w:type="dxa"/>
                <w:gridSpan w:val="4"/>
                <w:vAlign w:val="center"/>
              </w:tcPr>
            </w:tcPrChange>
          </w:tcPr>
          <w:p w14:paraId="2588634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408" w:author="Kevin Wang (QMC)" w:date="2022-02-08T21:26:00Z">
              <w:tcPr>
                <w:tcW w:w="991" w:type="dxa"/>
                <w:gridSpan w:val="5"/>
                <w:vAlign w:val="center"/>
              </w:tcPr>
            </w:tcPrChange>
          </w:tcPr>
          <w:p w14:paraId="7C55E805"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409" w:author="Kevin Wang (QMC)" w:date="2022-02-08T21:26:00Z">
              <w:tcPr>
                <w:tcW w:w="1838" w:type="dxa"/>
                <w:gridSpan w:val="3"/>
                <w:vAlign w:val="center"/>
              </w:tcPr>
            </w:tcPrChange>
          </w:tcPr>
          <w:p w14:paraId="06B2F55E" w14:textId="77777777" w:rsidR="000107D1" w:rsidRPr="00527373" w:rsidRDefault="000107D1" w:rsidP="000107D1">
            <w:pPr>
              <w:pStyle w:val="TAC"/>
              <w:rPr>
                <w:rFonts w:eastAsia="MS Mincho"/>
              </w:rPr>
            </w:pPr>
            <w:r w:rsidRPr="00527373">
              <w:rPr>
                <w:rFonts w:eastAsia="MS Mincho"/>
              </w:rPr>
              <w:t xml:space="preserve">All RBs / </w:t>
            </w:r>
            <w:r w:rsidRPr="00527373">
              <w:t>REFSENS_ENDC_4</w:t>
            </w:r>
          </w:p>
        </w:tc>
        <w:tc>
          <w:tcPr>
            <w:tcW w:w="1135" w:type="dxa"/>
            <w:gridSpan w:val="5"/>
            <w:vAlign w:val="center"/>
            <w:tcPrChange w:id="410" w:author="Kevin Wang (QMC)" w:date="2022-02-08T21:26:00Z">
              <w:tcPr>
                <w:tcW w:w="1135" w:type="dxa"/>
                <w:gridSpan w:val="5"/>
                <w:vAlign w:val="center"/>
              </w:tcPr>
            </w:tcPrChange>
          </w:tcPr>
          <w:p w14:paraId="1A7BB9D8" w14:textId="77777777" w:rsidR="000107D1" w:rsidRPr="00527373" w:rsidRDefault="000107D1" w:rsidP="000107D1">
            <w:pPr>
              <w:pStyle w:val="TAC"/>
              <w:rPr>
                <w:rFonts w:eastAsia="MS Mincho"/>
              </w:rPr>
            </w:pPr>
            <w:r w:rsidRPr="00527373">
              <w:t xml:space="preserve">DFT-s-OFDM </w:t>
            </w:r>
            <w:r w:rsidRPr="00527373">
              <w:rPr>
                <w:rFonts w:eastAsia="MS Mincho"/>
              </w:rPr>
              <w:t>QPSK</w:t>
            </w:r>
          </w:p>
        </w:tc>
        <w:tc>
          <w:tcPr>
            <w:tcW w:w="1273" w:type="dxa"/>
            <w:gridSpan w:val="3"/>
            <w:vAlign w:val="center"/>
            <w:tcPrChange w:id="411" w:author="Kevin Wang (QMC)" w:date="2022-02-08T21:26:00Z">
              <w:tcPr>
                <w:tcW w:w="1273" w:type="dxa"/>
                <w:gridSpan w:val="3"/>
                <w:vAlign w:val="center"/>
              </w:tcPr>
            </w:tcPrChange>
          </w:tcPr>
          <w:p w14:paraId="17954AC5"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412" w:author="Kevin Wang (QMC)" w:date="2022-02-08T21:26:00Z">
              <w:tcPr>
                <w:tcW w:w="876" w:type="dxa"/>
                <w:vAlign w:val="center"/>
              </w:tcPr>
            </w:tcPrChange>
          </w:tcPr>
          <w:p w14:paraId="55621CFD"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413" w:author="Kevin Wang (QMC)" w:date="2022-02-08T21:26:00Z">
              <w:tcPr>
                <w:tcW w:w="1688" w:type="dxa"/>
                <w:gridSpan w:val="3"/>
                <w:vAlign w:val="center"/>
              </w:tcPr>
            </w:tcPrChange>
          </w:tcPr>
          <w:p w14:paraId="2FFF034F" w14:textId="77777777" w:rsidR="000107D1" w:rsidRPr="00527373" w:rsidRDefault="000107D1" w:rsidP="000107D1">
            <w:pPr>
              <w:pStyle w:val="TAC"/>
              <w:rPr>
                <w:rFonts w:eastAsia="MS Mincho"/>
              </w:rPr>
            </w:pPr>
            <w:r w:rsidRPr="00527373">
              <w:rPr>
                <w:lang w:eastAsia="zh-TW"/>
              </w:rPr>
              <w:t xml:space="preserve">All RBs / </w:t>
            </w:r>
            <w:r w:rsidRPr="00527373">
              <w:t>REFSENS_ENDC_4</w:t>
            </w:r>
          </w:p>
        </w:tc>
      </w:tr>
      <w:tr w:rsidR="000107D1" w:rsidRPr="00527373" w14:paraId="6983AF45" w14:textId="77777777" w:rsidTr="004C1A9E">
        <w:trPr>
          <w:gridAfter w:val="1"/>
          <w:wAfter w:w="10" w:type="dxa"/>
          <w:trHeight w:val="70"/>
        </w:trPr>
        <w:tc>
          <w:tcPr>
            <w:tcW w:w="10115" w:type="dxa"/>
            <w:gridSpan w:val="26"/>
            <w:vAlign w:val="center"/>
          </w:tcPr>
          <w:p w14:paraId="4A098016"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0107D1" w:rsidRPr="00527373" w14:paraId="581F63C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15" w:author="Kevin Wang (QMC)" w:date="2022-02-08T21:26:00Z">
            <w:trPr>
              <w:gridAfter w:val="1"/>
              <w:wAfter w:w="10" w:type="dxa"/>
              <w:trHeight w:val="70"/>
            </w:trPr>
          </w:trPrChange>
        </w:trPr>
        <w:tc>
          <w:tcPr>
            <w:tcW w:w="506" w:type="dxa"/>
            <w:vMerge w:val="restart"/>
            <w:vAlign w:val="center"/>
            <w:tcPrChange w:id="416" w:author="Kevin Wang (QMC)" w:date="2022-02-08T21:26:00Z">
              <w:tcPr>
                <w:tcW w:w="477" w:type="dxa"/>
                <w:vMerge w:val="restart"/>
                <w:vAlign w:val="center"/>
              </w:tcPr>
            </w:tcPrChange>
          </w:tcPr>
          <w:p w14:paraId="7BE7DDC1" w14:textId="77777777" w:rsidR="000107D1" w:rsidRPr="00527373" w:rsidRDefault="000107D1" w:rsidP="000107D1">
            <w:pPr>
              <w:pStyle w:val="TAC"/>
            </w:pPr>
            <w:r w:rsidRPr="00527373">
              <w:t>1</w:t>
            </w:r>
            <w:r w:rsidRPr="00527373">
              <w:rPr>
                <w:vertAlign w:val="superscript"/>
              </w:rPr>
              <w:t>3</w:t>
            </w:r>
          </w:p>
        </w:tc>
        <w:tc>
          <w:tcPr>
            <w:tcW w:w="816" w:type="dxa"/>
            <w:gridSpan w:val="3"/>
            <w:vAlign w:val="center"/>
            <w:tcPrChange w:id="417" w:author="Kevin Wang (QMC)" w:date="2022-02-08T21:26:00Z">
              <w:tcPr>
                <w:tcW w:w="845" w:type="dxa"/>
                <w:gridSpan w:val="4"/>
                <w:vAlign w:val="center"/>
              </w:tcPr>
            </w:tcPrChange>
          </w:tcPr>
          <w:p w14:paraId="09332057"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418" w:author="Kevin Wang (QMC)" w:date="2022-02-08T21:26:00Z">
              <w:tcPr>
                <w:tcW w:w="992" w:type="dxa"/>
                <w:gridSpan w:val="4"/>
                <w:vAlign w:val="center"/>
              </w:tcPr>
            </w:tcPrChange>
          </w:tcPr>
          <w:p w14:paraId="096C5A63"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419" w:author="Kevin Wang (QMC)" w:date="2022-02-08T21:26:00Z">
              <w:tcPr>
                <w:tcW w:w="991" w:type="dxa"/>
                <w:gridSpan w:val="5"/>
                <w:vAlign w:val="center"/>
              </w:tcPr>
            </w:tcPrChange>
          </w:tcPr>
          <w:p w14:paraId="1CD444F5" w14:textId="77777777" w:rsidR="000107D1" w:rsidRPr="00527373" w:rsidRDefault="000107D1" w:rsidP="000107D1">
            <w:pPr>
              <w:pStyle w:val="TAC"/>
              <w:rPr>
                <w:rFonts w:eastAsia="MS Mincho"/>
              </w:rPr>
            </w:pPr>
          </w:p>
        </w:tc>
        <w:tc>
          <w:tcPr>
            <w:tcW w:w="1838" w:type="dxa"/>
            <w:gridSpan w:val="3"/>
            <w:vAlign w:val="center"/>
            <w:tcPrChange w:id="420" w:author="Kevin Wang (QMC)" w:date="2022-02-08T21:26:00Z">
              <w:tcPr>
                <w:tcW w:w="1838" w:type="dxa"/>
                <w:gridSpan w:val="3"/>
                <w:vAlign w:val="center"/>
              </w:tcPr>
            </w:tcPrChange>
          </w:tcPr>
          <w:p w14:paraId="16663F4D" w14:textId="77777777" w:rsidR="000107D1" w:rsidRPr="00527373" w:rsidRDefault="000107D1" w:rsidP="000107D1">
            <w:pPr>
              <w:pStyle w:val="TAC"/>
              <w:rPr>
                <w:rFonts w:eastAsia="MS Mincho"/>
              </w:rPr>
            </w:pPr>
          </w:p>
        </w:tc>
        <w:tc>
          <w:tcPr>
            <w:tcW w:w="1135" w:type="dxa"/>
            <w:gridSpan w:val="5"/>
            <w:vAlign w:val="center"/>
            <w:tcPrChange w:id="421" w:author="Kevin Wang (QMC)" w:date="2022-02-08T21:26:00Z">
              <w:tcPr>
                <w:tcW w:w="1135" w:type="dxa"/>
                <w:gridSpan w:val="5"/>
                <w:vAlign w:val="center"/>
              </w:tcPr>
            </w:tcPrChange>
          </w:tcPr>
          <w:p w14:paraId="6B972DB5"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422" w:author="Kevin Wang (QMC)" w:date="2022-02-08T21:26:00Z">
              <w:tcPr>
                <w:tcW w:w="1273" w:type="dxa"/>
                <w:gridSpan w:val="3"/>
                <w:vAlign w:val="center"/>
              </w:tcPr>
            </w:tcPrChange>
          </w:tcPr>
          <w:p w14:paraId="21C17690" w14:textId="77777777" w:rsidR="000107D1" w:rsidRPr="00527373" w:rsidRDefault="000107D1" w:rsidP="000107D1">
            <w:pPr>
              <w:pStyle w:val="TAC"/>
              <w:rPr>
                <w:rFonts w:eastAsia="MS Mincho"/>
              </w:rPr>
            </w:pPr>
            <w:r w:rsidRPr="00527373">
              <w:rPr>
                <w:rFonts w:eastAsia="MS Mincho"/>
              </w:rPr>
              <w:t>3495</w:t>
            </w:r>
          </w:p>
        </w:tc>
        <w:tc>
          <w:tcPr>
            <w:tcW w:w="876" w:type="dxa"/>
            <w:vAlign w:val="center"/>
            <w:tcPrChange w:id="423" w:author="Kevin Wang (QMC)" w:date="2022-02-08T21:26:00Z">
              <w:tcPr>
                <w:tcW w:w="876" w:type="dxa"/>
                <w:vAlign w:val="center"/>
              </w:tcPr>
            </w:tcPrChange>
          </w:tcPr>
          <w:p w14:paraId="15EE24E4" w14:textId="77777777" w:rsidR="000107D1" w:rsidRPr="00527373" w:rsidRDefault="000107D1" w:rsidP="000107D1">
            <w:pPr>
              <w:pStyle w:val="TAC"/>
              <w:rPr>
                <w:rFonts w:eastAsia="MS Mincho"/>
              </w:rPr>
            </w:pPr>
          </w:p>
        </w:tc>
        <w:tc>
          <w:tcPr>
            <w:tcW w:w="1688" w:type="dxa"/>
            <w:gridSpan w:val="3"/>
            <w:vAlign w:val="center"/>
            <w:tcPrChange w:id="424" w:author="Kevin Wang (QMC)" w:date="2022-02-08T21:26:00Z">
              <w:tcPr>
                <w:tcW w:w="1688" w:type="dxa"/>
                <w:gridSpan w:val="3"/>
                <w:vAlign w:val="center"/>
              </w:tcPr>
            </w:tcPrChange>
          </w:tcPr>
          <w:p w14:paraId="6C0A099B" w14:textId="77777777" w:rsidR="000107D1" w:rsidRPr="00527373" w:rsidRDefault="000107D1" w:rsidP="000107D1">
            <w:pPr>
              <w:pStyle w:val="TAC"/>
              <w:rPr>
                <w:rFonts w:eastAsia="MS Mincho"/>
              </w:rPr>
            </w:pPr>
          </w:p>
        </w:tc>
      </w:tr>
      <w:tr w:rsidR="000107D1" w:rsidRPr="00527373" w14:paraId="3E0518C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26" w:author="Kevin Wang (QMC)" w:date="2022-02-08T21:26:00Z">
            <w:trPr>
              <w:gridAfter w:val="1"/>
              <w:wAfter w:w="10" w:type="dxa"/>
              <w:trHeight w:val="70"/>
            </w:trPr>
          </w:trPrChange>
        </w:trPr>
        <w:tc>
          <w:tcPr>
            <w:tcW w:w="506" w:type="dxa"/>
            <w:vMerge/>
            <w:vAlign w:val="center"/>
            <w:tcPrChange w:id="427" w:author="Kevin Wang (QMC)" w:date="2022-02-08T21:26:00Z">
              <w:tcPr>
                <w:tcW w:w="477" w:type="dxa"/>
                <w:vMerge/>
                <w:vAlign w:val="center"/>
              </w:tcPr>
            </w:tcPrChange>
          </w:tcPr>
          <w:p w14:paraId="47440630" w14:textId="77777777" w:rsidR="000107D1" w:rsidRPr="00527373" w:rsidRDefault="000107D1" w:rsidP="000107D1">
            <w:pPr>
              <w:pStyle w:val="TAC"/>
            </w:pPr>
          </w:p>
        </w:tc>
        <w:tc>
          <w:tcPr>
            <w:tcW w:w="816" w:type="dxa"/>
            <w:gridSpan w:val="3"/>
            <w:vAlign w:val="center"/>
            <w:tcPrChange w:id="428" w:author="Kevin Wang (QMC)" w:date="2022-02-08T21:26:00Z">
              <w:tcPr>
                <w:tcW w:w="845" w:type="dxa"/>
                <w:gridSpan w:val="4"/>
                <w:vAlign w:val="center"/>
              </w:tcPr>
            </w:tcPrChange>
          </w:tcPr>
          <w:p w14:paraId="17AE360F"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429" w:author="Kevin Wang (QMC)" w:date="2022-02-08T21:26:00Z">
              <w:tcPr>
                <w:tcW w:w="992" w:type="dxa"/>
                <w:gridSpan w:val="4"/>
                <w:vAlign w:val="center"/>
              </w:tcPr>
            </w:tcPrChange>
          </w:tcPr>
          <w:p w14:paraId="115C9007"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430" w:author="Kevin Wang (QMC)" w:date="2022-02-08T21:26:00Z">
              <w:tcPr>
                <w:tcW w:w="991" w:type="dxa"/>
                <w:gridSpan w:val="5"/>
                <w:vAlign w:val="center"/>
              </w:tcPr>
            </w:tcPrChange>
          </w:tcPr>
          <w:p w14:paraId="270E2753"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431" w:author="Kevin Wang (QMC)" w:date="2022-02-08T21:26:00Z">
              <w:tcPr>
                <w:tcW w:w="1838" w:type="dxa"/>
                <w:gridSpan w:val="3"/>
                <w:vAlign w:val="center"/>
              </w:tcPr>
            </w:tcPrChange>
          </w:tcPr>
          <w:p w14:paraId="65075944" w14:textId="77777777" w:rsidR="000107D1" w:rsidRPr="00527373" w:rsidRDefault="000107D1" w:rsidP="000107D1">
            <w:pPr>
              <w:pStyle w:val="TAC"/>
              <w:rPr>
                <w:rFonts w:eastAsia="MS Mincho"/>
              </w:rPr>
            </w:pPr>
            <w:r w:rsidRPr="00527373">
              <w:rPr>
                <w:rFonts w:eastAsia="MS Mincho"/>
              </w:rPr>
              <w:t>All RBs / REFSENS_ENDC_1</w:t>
            </w:r>
          </w:p>
        </w:tc>
        <w:tc>
          <w:tcPr>
            <w:tcW w:w="1135" w:type="dxa"/>
            <w:gridSpan w:val="5"/>
            <w:vAlign w:val="center"/>
            <w:tcPrChange w:id="432" w:author="Kevin Wang (QMC)" w:date="2022-02-08T21:26:00Z">
              <w:tcPr>
                <w:tcW w:w="1135" w:type="dxa"/>
                <w:gridSpan w:val="5"/>
                <w:vAlign w:val="center"/>
              </w:tcPr>
            </w:tcPrChange>
          </w:tcPr>
          <w:p w14:paraId="65F875CB"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433" w:author="Kevin Wang (QMC)" w:date="2022-02-08T21:26:00Z">
              <w:tcPr>
                <w:tcW w:w="1273" w:type="dxa"/>
                <w:gridSpan w:val="3"/>
                <w:vAlign w:val="center"/>
              </w:tcPr>
            </w:tcPrChange>
          </w:tcPr>
          <w:p w14:paraId="07CBE2C3"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434" w:author="Kevin Wang (QMC)" w:date="2022-02-08T21:26:00Z">
              <w:tcPr>
                <w:tcW w:w="876" w:type="dxa"/>
                <w:vAlign w:val="center"/>
              </w:tcPr>
            </w:tcPrChange>
          </w:tcPr>
          <w:p w14:paraId="33C7098A"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435" w:author="Kevin Wang (QMC)" w:date="2022-02-08T21:26:00Z">
              <w:tcPr>
                <w:tcW w:w="1688" w:type="dxa"/>
                <w:gridSpan w:val="3"/>
                <w:vAlign w:val="center"/>
              </w:tcPr>
            </w:tcPrChange>
          </w:tcPr>
          <w:p w14:paraId="75C5BD89" w14:textId="77777777" w:rsidR="000107D1" w:rsidRPr="00527373" w:rsidRDefault="000107D1" w:rsidP="000107D1">
            <w:pPr>
              <w:pStyle w:val="TAC"/>
              <w:rPr>
                <w:rFonts w:eastAsia="MS Mincho"/>
              </w:rPr>
            </w:pPr>
            <w:r w:rsidRPr="00527373">
              <w:rPr>
                <w:rFonts w:eastAsia="MS Mincho"/>
              </w:rPr>
              <w:t>All RBs / 0</w:t>
            </w:r>
          </w:p>
        </w:tc>
      </w:tr>
      <w:tr w:rsidR="000107D1" w:rsidRPr="00527373" w14:paraId="5DF0465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37" w:author="Kevin Wang (QMC)" w:date="2022-02-08T21:26:00Z">
            <w:trPr>
              <w:gridAfter w:val="1"/>
              <w:wAfter w:w="10" w:type="dxa"/>
              <w:trHeight w:val="70"/>
            </w:trPr>
          </w:trPrChange>
        </w:trPr>
        <w:tc>
          <w:tcPr>
            <w:tcW w:w="506" w:type="dxa"/>
            <w:vMerge w:val="restart"/>
            <w:vAlign w:val="center"/>
            <w:tcPrChange w:id="438" w:author="Kevin Wang (QMC)" w:date="2022-02-08T21:26:00Z">
              <w:tcPr>
                <w:tcW w:w="477" w:type="dxa"/>
                <w:vMerge w:val="restart"/>
                <w:vAlign w:val="center"/>
              </w:tcPr>
            </w:tcPrChange>
          </w:tcPr>
          <w:p w14:paraId="64941BE6" w14:textId="77777777" w:rsidR="000107D1" w:rsidRPr="00527373" w:rsidRDefault="000107D1" w:rsidP="000107D1">
            <w:pPr>
              <w:pStyle w:val="TAC"/>
            </w:pPr>
            <w:r w:rsidRPr="00527373">
              <w:t>2</w:t>
            </w:r>
            <w:r w:rsidRPr="00527373">
              <w:rPr>
                <w:vertAlign w:val="superscript"/>
              </w:rPr>
              <w:t>3</w:t>
            </w:r>
          </w:p>
        </w:tc>
        <w:tc>
          <w:tcPr>
            <w:tcW w:w="816" w:type="dxa"/>
            <w:gridSpan w:val="3"/>
            <w:vAlign w:val="center"/>
            <w:tcPrChange w:id="439" w:author="Kevin Wang (QMC)" w:date="2022-02-08T21:26:00Z">
              <w:tcPr>
                <w:tcW w:w="845" w:type="dxa"/>
                <w:gridSpan w:val="4"/>
                <w:vAlign w:val="center"/>
              </w:tcPr>
            </w:tcPrChange>
          </w:tcPr>
          <w:p w14:paraId="20FF3AB2"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440" w:author="Kevin Wang (QMC)" w:date="2022-02-08T21:26:00Z">
              <w:tcPr>
                <w:tcW w:w="992" w:type="dxa"/>
                <w:gridSpan w:val="4"/>
                <w:vAlign w:val="center"/>
              </w:tcPr>
            </w:tcPrChange>
          </w:tcPr>
          <w:p w14:paraId="7A7B86F7"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441" w:author="Kevin Wang (QMC)" w:date="2022-02-08T21:26:00Z">
              <w:tcPr>
                <w:tcW w:w="991" w:type="dxa"/>
                <w:gridSpan w:val="5"/>
                <w:vAlign w:val="center"/>
              </w:tcPr>
            </w:tcPrChange>
          </w:tcPr>
          <w:p w14:paraId="6FF5BCCB" w14:textId="77777777" w:rsidR="000107D1" w:rsidRPr="00527373" w:rsidRDefault="000107D1" w:rsidP="000107D1">
            <w:pPr>
              <w:pStyle w:val="TAC"/>
              <w:rPr>
                <w:rFonts w:eastAsia="MS Mincho"/>
              </w:rPr>
            </w:pPr>
          </w:p>
        </w:tc>
        <w:tc>
          <w:tcPr>
            <w:tcW w:w="1838" w:type="dxa"/>
            <w:gridSpan w:val="3"/>
            <w:vAlign w:val="center"/>
            <w:tcPrChange w:id="442" w:author="Kevin Wang (QMC)" w:date="2022-02-08T21:26:00Z">
              <w:tcPr>
                <w:tcW w:w="1838" w:type="dxa"/>
                <w:gridSpan w:val="3"/>
                <w:vAlign w:val="center"/>
              </w:tcPr>
            </w:tcPrChange>
          </w:tcPr>
          <w:p w14:paraId="4158BCBE" w14:textId="77777777" w:rsidR="000107D1" w:rsidRPr="00527373" w:rsidRDefault="000107D1" w:rsidP="000107D1">
            <w:pPr>
              <w:pStyle w:val="TAC"/>
              <w:rPr>
                <w:rFonts w:eastAsia="MS Mincho"/>
              </w:rPr>
            </w:pPr>
          </w:p>
        </w:tc>
        <w:tc>
          <w:tcPr>
            <w:tcW w:w="1135" w:type="dxa"/>
            <w:gridSpan w:val="5"/>
            <w:vAlign w:val="center"/>
            <w:tcPrChange w:id="443" w:author="Kevin Wang (QMC)" w:date="2022-02-08T21:26:00Z">
              <w:tcPr>
                <w:tcW w:w="1135" w:type="dxa"/>
                <w:gridSpan w:val="5"/>
                <w:vAlign w:val="center"/>
              </w:tcPr>
            </w:tcPrChange>
          </w:tcPr>
          <w:p w14:paraId="044DAEC0"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444" w:author="Kevin Wang (QMC)" w:date="2022-02-08T21:26:00Z">
              <w:tcPr>
                <w:tcW w:w="1273" w:type="dxa"/>
                <w:gridSpan w:val="3"/>
                <w:vAlign w:val="center"/>
              </w:tcPr>
            </w:tcPrChange>
          </w:tcPr>
          <w:p w14:paraId="3335BA8B" w14:textId="77777777" w:rsidR="000107D1" w:rsidRPr="00527373" w:rsidRDefault="000107D1" w:rsidP="000107D1">
            <w:pPr>
              <w:pStyle w:val="TAC"/>
              <w:rPr>
                <w:rFonts w:eastAsia="MS Mincho"/>
              </w:rPr>
            </w:pPr>
            <w:r w:rsidRPr="00527373">
              <w:rPr>
                <w:rFonts w:eastAsia="MS Mincho"/>
              </w:rPr>
              <w:t>3525</w:t>
            </w:r>
          </w:p>
        </w:tc>
        <w:tc>
          <w:tcPr>
            <w:tcW w:w="876" w:type="dxa"/>
            <w:vAlign w:val="center"/>
            <w:tcPrChange w:id="445" w:author="Kevin Wang (QMC)" w:date="2022-02-08T21:26:00Z">
              <w:tcPr>
                <w:tcW w:w="876" w:type="dxa"/>
                <w:vAlign w:val="center"/>
              </w:tcPr>
            </w:tcPrChange>
          </w:tcPr>
          <w:p w14:paraId="2F422237" w14:textId="77777777" w:rsidR="000107D1" w:rsidRPr="00527373" w:rsidRDefault="000107D1" w:rsidP="000107D1">
            <w:pPr>
              <w:pStyle w:val="TAC"/>
              <w:rPr>
                <w:rFonts w:eastAsia="MS Mincho"/>
              </w:rPr>
            </w:pPr>
          </w:p>
        </w:tc>
        <w:tc>
          <w:tcPr>
            <w:tcW w:w="1688" w:type="dxa"/>
            <w:gridSpan w:val="3"/>
            <w:vAlign w:val="center"/>
            <w:tcPrChange w:id="446" w:author="Kevin Wang (QMC)" w:date="2022-02-08T21:26:00Z">
              <w:tcPr>
                <w:tcW w:w="1688" w:type="dxa"/>
                <w:gridSpan w:val="3"/>
                <w:vAlign w:val="center"/>
              </w:tcPr>
            </w:tcPrChange>
          </w:tcPr>
          <w:p w14:paraId="172768E8" w14:textId="77777777" w:rsidR="000107D1" w:rsidRPr="00527373" w:rsidRDefault="000107D1" w:rsidP="000107D1">
            <w:pPr>
              <w:pStyle w:val="TAC"/>
              <w:rPr>
                <w:rFonts w:eastAsia="MS Mincho"/>
              </w:rPr>
            </w:pPr>
          </w:p>
        </w:tc>
      </w:tr>
      <w:tr w:rsidR="000107D1" w:rsidRPr="00527373" w14:paraId="738C0FD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48" w:author="Kevin Wang (QMC)" w:date="2022-02-08T21:26:00Z">
            <w:trPr>
              <w:gridAfter w:val="1"/>
              <w:wAfter w:w="10" w:type="dxa"/>
              <w:trHeight w:val="70"/>
            </w:trPr>
          </w:trPrChange>
        </w:trPr>
        <w:tc>
          <w:tcPr>
            <w:tcW w:w="506" w:type="dxa"/>
            <w:vMerge/>
            <w:vAlign w:val="center"/>
            <w:tcPrChange w:id="449" w:author="Kevin Wang (QMC)" w:date="2022-02-08T21:26:00Z">
              <w:tcPr>
                <w:tcW w:w="477" w:type="dxa"/>
                <w:vMerge/>
                <w:vAlign w:val="center"/>
              </w:tcPr>
            </w:tcPrChange>
          </w:tcPr>
          <w:p w14:paraId="65C7BBC4" w14:textId="77777777" w:rsidR="000107D1" w:rsidRPr="00527373" w:rsidRDefault="000107D1" w:rsidP="000107D1">
            <w:pPr>
              <w:pStyle w:val="TAC"/>
            </w:pPr>
          </w:p>
        </w:tc>
        <w:tc>
          <w:tcPr>
            <w:tcW w:w="816" w:type="dxa"/>
            <w:gridSpan w:val="3"/>
            <w:vAlign w:val="center"/>
            <w:tcPrChange w:id="450" w:author="Kevin Wang (QMC)" w:date="2022-02-08T21:26:00Z">
              <w:tcPr>
                <w:tcW w:w="845" w:type="dxa"/>
                <w:gridSpan w:val="4"/>
                <w:vAlign w:val="center"/>
              </w:tcPr>
            </w:tcPrChange>
          </w:tcPr>
          <w:p w14:paraId="3A7B3C9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451" w:author="Kevin Wang (QMC)" w:date="2022-02-08T21:26:00Z">
              <w:tcPr>
                <w:tcW w:w="992" w:type="dxa"/>
                <w:gridSpan w:val="4"/>
                <w:vAlign w:val="center"/>
              </w:tcPr>
            </w:tcPrChange>
          </w:tcPr>
          <w:p w14:paraId="24CF9C3C"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452" w:author="Kevin Wang (QMC)" w:date="2022-02-08T21:26:00Z">
              <w:tcPr>
                <w:tcW w:w="991" w:type="dxa"/>
                <w:gridSpan w:val="5"/>
                <w:vAlign w:val="center"/>
              </w:tcPr>
            </w:tcPrChange>
          </w:tcPr>
          <w:p w14:paraId="4BA9728D"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453" w:author="Kevin Wang (QMC)" w:date="2022-02-08T21:26:00Z">
              <w:tcPr>
                <w:tcW w:w="1838" w:type="dxa"/>
                <w:gridSpan w:val="3"/>
                <w:vAlign w:val="center"/>
              </w:tcPr>
            </w:tcPrChange>
          </w:tcPr>
          <w:p w14:paraId="3E9C7360" w14:textId="77777777" w:rsidR="000107D1" w:rsidRPr="00527373" w:rsidRDefault="000107D1" w:rsidP="000107D1">
            <w:pPr>
              <w:pStyle w:val="TAC"/>
              <w:rPr>
                <w:rFonts w:eastAsia="MS Mincho"/>
              </w:rPr>
            </w:pPr>
            <w:r w:rsidRPr="00527373">
              <w:rPr>
                <w:rFonts w:eastAsia="MS Mincho"/>
              </w:rPr>
              <w:t>All RBs / REFSENS_ENDC_1</w:t>
            </w:r>
          </w:p>
        </w:tc>
        <w:tc>
          <w:tcPr>
            <w:tcW w:w="1135" w:type="dxa"/>
            <w:gridSpan w:val="5"/>
            <w:vAlign w:val="center"/>
            <w:tcPrChange w:id="454" w:author="Kevin Wang (QMC)" w:date="2022-02-08T21:26:00Z">
              <w:tcPr>
                <w:tcW w:w="1135" w:type="dxa"/>
                <w:gridSpan w:val="5"/>
                <w:vAlign w:val="center"/>
              </w:tcPr>
            </w:tcPrChange>
          </w:tcPr>
          <w:p w14:paraId="1302EFC9"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455" w:author="Kevin Wang (QMC)" w:date="2022-02-08T21:26:00Z">
              <w:tcPr>
                <w:tcW w:w="1273" w:type="dxa"/>
                <w:gridSpan w:val="3"/>
                <w:vAlign w:val="center"/>
              </w:tcPr>
            </w:tcPrChange>
          </w:tcPr>
          <w:p w14:paraId="72B5B78D"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456" w:author="Kevin Wang (QMC)" w:date="2022-02-08T21:26:00Z">
              <w:tcPr>
                <w:tcW w:w="876" w:type="dxa"/>
                <w:vAlign w:val="center"/>
              </w:tcPr>
            </w:tcPrChange>
          </w:tcPr>
          <w:p w14:paraId="404F8BA4" w14:textId="77777777" w:rsidR="000107D1" w:rsidRPr="00527373" w:rsidRDefault="000107D1" w:rsidP="000107D1">
            <w:pPr>
              <w:pStyle w:val="TAC"/>
              <w:rPr>
                <w:rFonts w:eastAsia="MS Mincho"/>
              </w:rPr>
            </w:pPr>
            <w:r w:rsidRPr="00527373">
              <w:rPr>
                <w:rFonts w:eastAsia="MS Mincho"/>
              </w:rPr>
              <w:t>20 MHz</w:t>
            </w:r>
          </w:p>
        </w:tc>
        <w:tc>
          <w:tcPr>
            <w:tcW w:w="1688" w:type="dxa"/>
            <w:gridSpan w:val="3"/>
            <w:vAlign w:val="center"/>
            <w:tcPrChange w:id="457" w:author="Kevin Wang (QMC)" w:date="2022-02-08T21:26:00Z">
              <w:tcPr>
                <w:tcW w:w="1688" w:type="dxa"/>
                <w:gridSpan w:val="3"/>
                <w:vAlign w:val="center"/>
              </w:tcPr>
            </w:tcPrChange>
          </w:tcPr>
          <w:p w14:paraId="46ACF050" w14:textId="77777777" w:rsidR="000107D1" w:rsidRPr="00527373" w:rsidRDefault="000107D1" w:rsidP="000107D1">
            <w:pPr>
              <w:pStyle w:val="TAC"/>
              <w:rPr>
                <w:rFonts w:eastAsia="MS Mincho"/>
              </w:rPr>
            </w:pPr>
            <w:r w:rsidRPr="00527373">
              <w:rPr>
                <w:rFonts w:eastAsia="MS Mincho"/>
              </w:rPr>
              <w:t>All RBs / 0</w:t>
            </w:r>
          </w:p>
        </w:tc>
      </w:tr>
      <w:tr w:rsidR="000107D1" w:rsidRPr="00527373" w14:paraId="3702AA43"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59" w:author="Kevin Wang (QMC)" w:date="2022-02-08T21:26:00Z">
            <w:trPr>
              <w:gridAfter w:val="1"/>
              <w:wAfter w:w="10" w:type="dxa"/>
              <w:trHeight w:val="70"/>
            </w:trPr>
          </w:trPrChange>
        </w:trPr>
        <w:tc>
          <w:tcPr>
            <w:tcW w:w="506" w:type="dxa"/>
            <w:vMerge w:val="restart"/>
            <w:vAlign w:val="center"/>
            <w:tcPrChange w:id="460" w:author="Kevin Wang (QMC)" w:date="2022-02-08T21:26:00Z">
              <w:tcPr>
                <w:tcW w:w="477" w:type="dxa"/>
                <w:vMerge w:val="restart"/>
                <w:vAlign w:val="center"/>
              </w:tcPr>
            </w:tcPrChange>
          </w:tcPr>
          <w:p w14:paraId="5F47AE33" w14:textId="77777777" w:rsidR="000107D1" w:rsidRPr="00527373" w:rsidRDefault="000107D1" w:rsidP="000107D1">
            <w:pPr>
              <w:pStyle w:val="TAC"/>
            </w:pPr>
            <w:r w:rsidRPr="00527373">
              <w:t>3</w:t>
            </w:r>
            <w:r w:rsidRPr="00527373">
              <w:rPr>
                <w:vertAlign w:val="superscript"/>
              </w:rPr>
              <w:t>5</w:t>
            </w:r>
          </w:p>
        </w:tc>
        <w:tc>
          <w:tcPr>
            <w:tcW w:w="816" w:type="dxa"/>
            <w:gridSpan w:val="3"/>
            <w:vAlign w:val="center"/>
            <w:tcPrChange w:id="461" w:author="Kevin Wang (QMC)" w:date="2022-02-08T21:26:00Z">
              <w:tcPr>
                <w:tcW w:w="845" w:type="dxa"/>
                <w:gridSpan w:val="4"/>
                <w:vAlign w:val="center"/>
              </w:tcPr>
            </w:tcPrChange>
          </w:tcPr>
          <w:p w14:paraId="5BF2BC4F"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462" w:author="Kevin Wang (QMC)" w:date="2022-02-08T21:26:00Z">
              <w:tcPr>
                <w:tcW w:w="992" w:type="dxa"/>
                <w:gridSpan w:val="4"/>
                <w:vAlign w:val="center"/>
              </w:tcPr>
            </w:tcPrChange>
          </w:tcPr>
          <w:p w14:paraId="0A2EFE1E"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463" w:author="Kevin Wang (QMC)" w:date="2022-02-08T21:26:00Z">
              <w:tcPr>
                <w:tcW w:w="991" w:type="dxa"/>
                <w:gridSpan w:val="5"/>
                <w:vAlign w:val="center"/>
              </w:tcPr>
            </w:tcPrChange>
          </w:tcPr>
          <w:p w14:paraId="47D76917" w14:textId="77777777" w:rsidR="000107D1" w:rsidRPr="00527373" w:rsidRDefault="000107D1" w:rsidP="000107D1">
            <w:pPr>
              <w:pStyle w:val="TAC"/>
              <w:rPr>
                <w:rFonts w:eastAsia="MS Mincho"/>
              </w:rPr>
            </w:pPr>
          </w:p>
        </w:tc>
        <w:tc>
          <w:tcPr>
            <w:tcW w:w="1838" w:type="dxa"/>
            <w:gridSpan w:val="3"/>
            <w:vAlign w:val="center"/>
            <w:tcPrChange w:id="464" w:author="Kevin Wang (QMC)" w:date="2022-02-08T21:26:00Z">
              <w:tcPr>
                <w:tcW w:w="1838" w:type="dxa"/>
                <w:gridSpan w:val="3"/>
                <w:vAlign w:val="center"/>
              </w:tcPr>
            </w:tcPrChange>
          </w:tcPr>
          <w:p w14:paraId="2DE766EE" w14:textId="77777777" w:rsidR="000107D1" w:rsidRPr="00527373" w:rsidRDefault="000107D1" w:rsidP="000107D1">
            <w:pPr>
              <w:pStyle w:val="TAC"/>
              <w:rPr>
                <w:rFonts w:eastAsia="MS Mincho"/>
              </w:rPr>
            </w:pPr>
          </w:p>
        </w:tc>
        <w:tc>
          <w:tcPr>
            <w:tcW w:w="1135" w:type="dxa"/>
            <w:gridSpan w:val="5"/>
            <w:vAlign w:val="center"/>
            <w:tcPrChange w:id="465" w:author="Kevin Wang (QMC)" w:date="2022-02-08T21:26:00Z">
              <w:tcPr>
                <w:tcW w:w="1135" w:type="dxa"/>
                <w:gridSpan w:val="5"/>
                <w:vAlign w:val="center"/>
              </w:tcPr>
            </w:tcPrChange>
          </w:tcPr>
          <w:p w14:paraId="21648E8E"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466" w:author="Kevin Wang (QMC)" w:date="2022-02-08T21:26:00Z">
              <w:tcPr>
                <w:tcW w:w="1273" w:type="dxa"/>
                <w:gridSpan w:val="3"/>
                <w:vAlign w:val="center"/>
              </w:tcPr>
            </w:tcPrChange>
          </w:tcPr>
          <w:p w14:paraId="29BDAC1D" w14:textId="77777777" w:rsidR="000107D1" w:rsidRPr="00527373" w:rsidRDefault="000107D1" w:rsidP="000107D1">
            <w:pPr>
              <w:pStyle w:val="TAC"/>
              <w:rPr>
                <w:rFonts w:eastAsia="MS Mincho"/>
              </w:rPr>
            </w:pPr>
            <w:r w:rsidRPr="00527373">
              <w:rPr>
                <w:rFonts w:eastAsia="MS Mincho"/>
              </w:rPr>
              <w:t>3685</w:t>
            </w:r>
          </w:p>
        </w:tc>
        <w:tc>
          <w:tcPr>
            <w:tcW w:w="876" w:type="dxa"/>
            <w:vAlign w:val="center"/>
            <w:tcPrChange w:id="467" w:author="Kevin Wang (QMC)" w:date="2022-02-08T21:26:00Z">
              <w:tcPr>
                <w:tcW w:w="876" w:type="dxa"/>
                <w:vAlign w:val="center"/>
              </w:tcPr>
            </w:tcPrChange>
          </w:tcPr>
          <w:p w14:paraId="6C8095CC" w14:textId="77777777" w:rsidR="000107D1" w:rsidRPr="00527373" w:rsidRDefault="000107D1" w:rsidP="000107D1">
            <w:pPr>
              <w:pStyle w:val="TAC"/>
              <w:rPr>
                <w:rFonts w:eastAsia="MS Mincho"/>
              </w:rPr>
            </w:pPr>
          </w:p>
        </w:tc>
        <w:tc>
          <w:tcPr>
            <w:tcW w:w="1688" w:type="dxa"/>
            <w:gridSpan w:val="3"/>
            <w:vAlign w:val="center"/>
            <w:tcPrChange w:id="468" w:author="Kevin Wang (QMC)" w:date="2022-02-08T21:26:00Z">
              <w:tcPr>
                <w:tcW w:w="1688" w:type="dxa"/>
                <w:gridSpan w:val="3"/>
                <w:vAlign w:val="center"/>
              </w:tcPr>
            </w:tcPrChange>
          </w:tcPr>
          <w:p w14:paraId="1BFF94F8" w14:textId="77777777" w:rsidR="000107D1" w:rsidRPr="00527373" w:rsidRDefault="000107D1" w:rsidP="000107D1">
            <w:pPr>
              <w:pStyle w:val="TAC"/>
              <w:rPr>
                <w:rFonts w:eastAsia="MS Mincho"/>
              </w:rPr>
            </w:pPr>
          </w:p>
        </w:tc>
      </w:tr>
      <w:tr w:rsidR="000107D1" w:rsidRPr="00527373" w14:paraId="4719276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70" w:author="Kevin Wang (QMC)" w:date="2022-02-08T21:26:00Z">
            <w:trPr>
              <w:gridAfter w:val="1"/>
              <w:wAfter w:w="10" w:type="dxa"/>
              <w:trHeight w:val="70"/>
            </w:trPr>
          </w:trPrChange>
        </w:trPr>
        <w:tc>
          <w:tcPr>
            <w:tcW w:w="506" w:type="dxa"/>
            <w:vMerge/>
            <w:vAlign w:val="center"/>
            <w:tcPrChange w:id="471" w:author="Kevin Wang (QMC)" w:date="2022-02-08T21:26:00Z">
              <w:tcPr>
                <w:tcW w:w="477" w:type="dxa"/>
                <w:vMerge/>
                <w:vAlign w:val="center"/>
              </w:tcPr>
            </w:tcPrChange>
          </w:tcPr>
          <w:p w14:paraId="7C4AA0B5" w14:textId="77777777" w:rsidR="000107D1" w:rsidRPr="00527373" w:rsidRDefault="000107D1" w:rsidP="000107D1">
            <w:pPr>
              <w:pStyle w:val="TAC"/>
            </w:pPr>
          </w:p>
        </w:tc>
        <w:tc>
          <w:tcPr>
            <w:tcW w:w="816" w:type="dxa"/>
            <w:gridSpan w:val="3"/>
            <w:vAlign w:val="center"/>
            <w:tcPrChange w:id="472" w:author="Kevin Wang (QMC)" w:date="2022-02-08T21:26:00Z">
              <w:tcPr>
                <w:tcW w:w="845" w:type="dxa"/>
                <w:gridSpan w:val="4"/>
                <w:vAlign w:val="center"/>
              </w:tcPr>
            </w:tcPrChange>
          </w:tcPr>
          <w:p w14:paraId="56042DD3"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473" w:author="Kevin Wang (QMC)" w:date="2022-02-08T21:26:00Z">
              <w:tcPr>
                <w:tcW w:w="992" w:type="dxa"/>
                <w:gridSpan w:val="4"/>
                <w:vAlign w:val="center"/>
              </w:tcPr>
            </w:tcPrChange>
          </w:tcPr>
          <w:p w14:paraId="795ECB0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474" w:author="Kevin Wang (QMC)" w:date="2022-02-08T21:26:00Z">
              <w:tcPr>
                <w:tcW w:w="991" w:type="dxa"/>
                <w:gridSpan w:val="5"/>
                <w:vAlign w:val="center"/>
              </w:tcPr>
            </w:tcPrChange>
          </w:tcPr>
          <w:p w14:paraId="44A06B91"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475" w:author="Kevin Wang (QMC)" w:date="2022-02-08T21:26:00Z">
              <w:tcPr>
                <w:tcW w:w="1838" w:type="dxa"/>
                <w:gridSpan w:val="3"/>
                <w:vAlign w:val="center"/>
              </w:tcPr>
            </w:tcPrChange>
          </w:tcPr>
          <w:p w14:paraId="594B7C35" w14:textId="77777777" w:rsidR="000107D1" w:rsidRPr="00527373" w:rsidRDefault="000107D1" w:rsidP="000107D1">
            <w:pPr>
              <w:pStyle w:val="TAC"/>
              <w:rPr>
                <w:rFonts w:eastAsia="MS Mincho"/>
              </w:rPr>
            </w:pPr>
            <w:r w:rsidRPr="00527373">
              <w:rPr>
                <w:rFonts w:eastAsia="MS Mincho"/>
              </w:rPr>
              <w:t>All RBs / 0</w:t>
            </w:r>
          </w:p>
        </w:tc>
        <w:tc>
          <w:tcPr>
            <w:tcW w:w="1135" w:type="dxa"/>
            <w:gridSpan w:val="5"/>
            <w:vAlign w:val="center"/>
            <w:tcPrChange w:id="476" w:author="Kevin Wang (QMC)" w:date="2022-02-08T21:26:00Z">
              <w:tcPr>
                <w:tcW w:w="1135" w:type="dxa"/>
                <w:gridSpan w:val="5"/>
                <w:vAlign w:val="center"/>
              </w:tcPr>
            </w:tcPrChange>
          </w:tcPr>
          <w:p w14:paraId="3FE8D1A0"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477" w:author="Kevin Wang (QMC)" w:date="2022-02-08T21:26:00Z">
              <w:tcPr>
                <w:tcW w:w="1273" w:type="dxa"/>
                <w:gridSpan w:val="3"/>
                <w:vAlign w:val="center"/>
              </w:tcPr>
            </w:tcPrChange>
          </w:tcPr>
          <w:p w14:paraId="61BEAED4"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478" w:author="Kevin Wang (QMC)" w:date="2022-02-08T21:26:00Z">
              <w:tcPr>
                <w:tcW w:w="876" w:type="dxa"/>
                <w:vAlign w:val="center"/>
              </w:tcPr>
            </w:tcPrChange>
          </w:tcPr>
          <w:p w14:paraId="6B45F4B2" w14:textId="77777777" w:rsidR="000107D1" w:rsidRPr="00527373" w:rsidRDefault="000107D1" w:rsidP="000107D1">
            <w:pPr>
              <w:pStyle w:val="TAC"/>
              <w:rPr>
                <w:rFonts w:eastAsia="MS Mincho"/>
              </w:rPr>
            </w:pPr>
            <w:r w:rsidRPr="00527373">
              <w:rPr>
                <w:rFonts w:eastAsia="MS Mincho"/>
              </w:rPr>
              <w:t>20 MHz</w:t>
            </w:r>
          </w:p>
        </w:tc>
        <w:tc>
          <w:tcPr>
            <w:tcW w:w="1688" w:type="dxa"/>
            <w:gridSpan w:val="3"/>
            <w:vAlign w:val="center"/>
            <w:tcPrChange w:id="479" w:author="Kevin Wang (QMC)" w:date="2022-02-08T21:26:00Z">
              <w:tcPr>
                <w:tcW w:w="1688" w:type="dxa"/>
                <w:gridSpan w:val="3"/>
                <w:vAlign w:val="center"/>
              </w:tcPr>
            </w:tcPrChange>
          </w:tcPr>
          <w:p w14:paraId="75C95044" w14:textId="77777777" w:rsidR="000107D1" w:rsidRPr="00527373" w:rsidRDefault="000107D1" w:rsidP="000107D1">
            <w:pPr>
              <w:pStyle w:val="TAC"/>
              <w:rPr>
                <w:rFonts w:eastAsia="MS Mincho"/>
              </w:rPr>
            </w:pPr>
            <w:r w:rsidRPr="00527373">
              <w:rPr>
                <w:rFonts w:eastAsia="MS Mincho"/>
              </w:rPr>
              <w:t>All RBs / REFSENS_ENDC_2</w:t>
            </w:r>
          </w:p>
        </w:tc>
      </w:tr>
      <w:tr w:rsidR="000107D1" w:rsidRPr="00527373" w14:paraId="7404B86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81" w:author="Kevin Wang (QMC)" w:date="2022-02-08T21:26:00Z">
            <w:trPr>
              <w:gridAfter w:val="1"/>
              <w:wAfter w:w="10" w:type="dxa"/>
              <w:trHeight w:val="70"/>
            </w:trPr>
          </w:trPrChange>
        </w:trPr>
        <w:tc>
          <w:tcPr>
            <w:tcW w:w="506" w:type="dxa"/>
            <w:vMerge w:val="restart"/>
            <w:vAlign w:val="center"/>
            <w:tcPrChange w:id="482" w:author="Kevin Wang (QMC)" w:date="2022-02-08T21:26:00Z">
              <w:tcPr>
                <w:tcW w:w="477" w:type="dxa"/>
                <w:vMerge w:val="restart"/>
                <w:vAlign w:val="center"/>
              </w:tcPr>
            </w:tcPrChange>
          </w:tcPr>
          <w:p w14:paraId="2B0A8200" w14:textId="77777777" w:rsidR="000107D1" w:rsidRPr="00527373" w:rsidRDefault="000107D1" w:rsidP="000107D1">
            <w:pPr>
              <w:pStyle w:val="TAC"/>
            </w:pPr>
            <w:r w:rsidRPr="00527373">
              <w:t>3a</w:t>
            </w:r>
            <w:r w:rsidRPr="00527373">
              <w:rPr>
                <w:vertAlign w:val="superscript"/>
              </w:rPr>
              <w:t>9</w:t>
            </w:r>
          </w:p>
        </w:tc>
        <w:tc>
          <w:tcPr>
            <w:tcW w:w="816" w:type="dxa"/>
            <w:gridSpan w:val="3"/>
            <w:vAlign w:val="center"/>
            <w:tcPrChange w:id="483" w:author="Kevin Wang (QMC)" w:date="2022-02-08T21:26:00Z">
              <w:tcPr>
                <w:tcW w:w="845" w:type="dxa"/>
                <w:gridSpan w:val="4"/>
                <w:vAlign w:val="center"/>
              </w:tcPr>
            </w:tcPrChange>
          </w:tcPr>
          <w:p w14:paraId="4D2A0813" w14:textId="77777777" w:rsidR="000107D1" w:rsidRPr="00527373" w:rsidRDefault="000107D1" w:rsidP="000107D1">
            <w:pPr>
              <w:pStyle w:val="TAC"/>
              <w:rPr>
                <w:rFonts w:eastAsia="MS Mincho"/>
              </w:rPr>
            </w:pPr>
            <w:r w:rsidRPr="00527373">
              <w:rPr>
                <w:rFonts w:eastAsia="SimSun" w:cs="Arial"/>
                <w:color w:val="000000"/>
                <w:szCs w:val="18"/>
              </w:rPr>
              <w:t>3</w:t>
            </w:r>
          </w:p>
        </w:tc>
        <w:tc>
          <w:tcPr>
            <w:tcW w:w="1074" w:type="dxa"/>
            <w:gridSpan w:val="4"/>
            <w:vAlign w:val="center"/>
            <w:tcPrChange w:id="484" w:author="Kevin Wang (QMC)" w:date="2022-02-08T21:26:00Z">
              <w:tcPr>
                <w:tcW w:w="992" w:type="dxa"/>
                <w:gridSpan w:val="4"/>
                <w:vAlign w:val="center"/>
              </w:tcPr>
            </w:tcPrChange>
          </w:tcPr>
          <w:p w14:paraId="6084A514" w14:textId="77777777" w:rsidR="000107D1" w:rsidRPr="00527373" w:rsidRDefault="000107D1" w:rsidP="000107D1">
            <w:pPr>
              <w:pStyle w:val="TAC"/>
              <w:rPr>
                <w:rFonts w:eastAsia="MS Mincho"/>
              </w:rPr>
            </w:pPr>
            <w:r w:rsidRPr="00527373">
              <w:rPr>
                <w:rFonts w:eastAsia="SimSun" w:cs="Arial"/>
                <w:color w:val="000000"/>
                <w:szCs w:val="18"/>
              </w:rPr>
              <w:t xml:space="preserve">Low </w:t>
            </w:r>
          </w:p>
        </w:tc>
        <w:tc>
          <w:tcPr>
            <w:tcW w:w="909" w:type="dxa"/>
            <w:gridSpan w:val="3"/>
            <w:vAlign w:val="center"/>
            <w:tcPrChange w:id="485" w:author="Kevin Wang (QMC)" w:date="2022-02-08T21:26:00Z">
              <w:tcPr>
                <w:tcW w:w="991" w:type="dxa"/>
                <w:gridSpan w:val="5"/>
                <w:vAlign w:val="center"/>
              </w:tcPr>
            </w:tcPrChange>
          </w:tcPr>
          <w:p w14:paraId="5BBDEAD9" w14:textId="77777777" w:rsidR="000107D1" w:rsidRPr="00527373" w:rsidRDefault="000107D1" w:rsidP="000107D1">
            <w:pPr>
              <w:pStyle w:val="TAC"/>
              <w:rPr>
                <w:rFonts w:eastAsia="MS Mincho"/>
              </w:rPr>
            </w:pPr>
          </w:p>
        </w:tc>
        <w:tc>
          <w:tcPr>
            <w:tcW w:w="1838" w:type="dxa"/>
            <w:gridSpan w:val="3"/>
            <w:vAlign w:val="center"/>
            <w:tcPrChange w:id="486" w:author="Kevin Wang (QMC)" w:date="2022-02-08T21:26:00Z">
              <w:tcPr>
                <w:tcW w:w="1838" w:type="dxa"/>
                <w:gridSpan w:val="3"/>
                <w:vAlign w:val="center"/>
              </w:tcPr>
            </w:tcPrChange>
          </w:tcPr>
          <w:p w14:paraId="1FE766F8" w14:textId="77777777" w:rsidR="000107D1" w:rsidRPr="00527373" w:rsidRDefault="000107D1" w:rsidP="000107D1">
            <w:pPr>
              <w:pStyle w:val="TAC"/>
              <w:rPr>
                <w:rFonts w:eastAsia="MS Mincho"/>
              </w:rPr>
            </w:pPr>
          </w:p>
        </w:tc>
        <w:tc>
          <w:tcPr>
            <w:tcW w:w="1135" w:type="dxa"/>
            <w:gridSpan w:val="5"/>
            <w:vAlign w:val="center"/>
            <w:tcPrChange w:id="487" w:author="Kevin Wang (QMC)" w:date="2022-02-08T21:26:00Z">
              <w:tcPr>
                <w:tcW w:w="1135" w:type="dxa"/>
                <w:gridSpan w:val="5"/>
                <w:vAlign w:val="center"/>
              </w:tcPr>
            </w:tcPrChange>
          </w:tcPr>
          <w:p w14:paraId="0B65ED4C" w14:textId="77777777" w:rsidR="000107D1" w:rsidRPr="00527373" w:rsidRDefault="000107D1" w:rsidP="000107D1">
            <w:pPr>
              <w:pStyle w:val="TAC"/>
              <w:rPr>
                <w:rFonts w:eastAsia="MS Mincho"/>
              </w:rPr>
            </w:pPr>
            <w:r w:rsidRPr="00527373">
              <w:rPr>
                <w:rFonts w:eastAsia="SimSun" w:cs="Arial"/>
                <w:color w:val="000000"/>
                <w:szCs w:val="18"/>
              </w:rPr>
              <w:t>n78</w:t>
            </w:r>
          </w:p>
        </w:tc>
        <w:tc>
          <w:tcPr>
            <w:tcW w:w="1273" w:type="dxa"/>
            <w:gridSpan w:val="3"/>
            <w:vAlign w:val="center"/>
            <w:tcPrChange w:id="488" w:author="Kevin Wang (QMC)" w:date="2022-02-08T21:26:00Z">
              <w:tcPr>
                <w:tcW w:w="1273" w:type="dxa"/>
                <w:gridSpan w:val="3"/>
                <w:vAlign w:val="center"/>
              </w:tcPr>
            </w:tcPrChange>
          </w:tcPr>
          <w:p w14:paraId="604D2EBC" w14:textId="77777777" w:rsidR="000107D1" w:rsidRPr="00527373" w:rsidRDefault="000107D1" w:rsidP="000107D1">
            <w:pPr>
              <w:pStyle w:val="TAC"/>
              <w:rPr>
                <w:rFonts w:eastAsia="MS Mincho"/>
              </w:rPr>
            </w:pPr>
            <w:r w:rsidRPr="00527373">
              <w:rPr>
                <w:rFonts w:eastAsia="SimSun" w:cs="Arial"/>
                <w:color w:val="000000"/>
                <w:szCs w:val="18"/>
              </w:rPr>
              <w:t>High</w:t>
            </w:r>
          </w:p>
        </w:tc>
        <w:tc>
          <w:tcPr>
            <w:tcW w:w="876" w:type="dxa"/>
            <w:vAlign w:val="center"/>
            <w:tcPrChange w:id="489" w:author="Kevin Wang (QMC)" w:date="2022-02-08T21:26:00Z">
              <w:tcPr>
                <w:tcW w:w="876" w:type="dxa"/>
                <w:vAlign w:val="center"/>
              </w:tcPr>
            </w:tcPrChange>
          </w:tcPr>
          <w:p w14:paraId="0C06CFFF" w14:textId="77777777" w:rsidR="000107D1" w:rsidRPr="00527373" w:rsidRDefault="000107D1" w:rsidP="000107D1">
            <w:pPr>
              <w:pStyle w:val="TAC"/>
              <w:rPr>
                <w:rFonts w:eastAsia="MS Mincho"/>
              </w:rPr>
            </w:pPr>
          </w:p>
        </w:tc>
        <w:tc>
          <w:tcPr>
            <w:tcW w:w="1688" w:type="dxa"/>
            <w:gridSpan w:val="3"/>
            <w:vAlign w:val="center"/>
            <w:tcPrChange w:id="490" w:author="Kevin Wang (QMC)" w:date="2022-02-08T21:26:00Z">
              <w:tcPr>
                <w:tcW w:w="1688" w:type="dxa"/>
                <w:gridSpan w:val="3"/>
                <w:vAlign w:val="center"/>
              </w:tcPr>
            </w:tcPrChange>
          </w:tcPr>
          <w:p w14:paraId="7C661A1D" w14:textId="77777777" w:rsidR="000107D1" w:rsidRPr="00527373" w:rsidRDefault="000107D1" w:rsidP="000107D1">
            <w:pPr>
              <w:pStyle w:val="TAC"/>
              <w:rPr>
                <w:rFonts w:eastAsia="MS Mincho"/>
              </w:rPr>
            </w:pPr>
          </w:p>
        </w:tc>
      </w:tr>
      <w:tr w:rsidR="000107D1" w:rsidRPr="00527373" w14:paraId="1428FCA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492" w:author="Kevin Wang (QMC)" w:date="2022-02-08T21:26:00Z">
            <w:trPr>
              <w:gridAfter w:val="1"/>
              <w:wAfter w:w="10" w:type="dxa"/>
              <w:trHeight w:val="70"/>
            </w:trPr>
          </w:trPrChange>
        </w:trPr>
        <w:tc>
          <w:tcPr>
            <w:tcW w:w="506" w:type="dxa"/>
            <w:vMerge/>
            <w:vAlign w:val="center"/>
            <w:tcPrChange w:id="493" w:author="Kevin Wang (QMC)" w:date="2022-02-08T21:26:00Z">
              <w:tcPr>
                <w:tcW w:w="477" w:type="dxa"/>
                <w:vMerge/>
                <w:vAlign w:val="center"/>
              </w:tcPr>
            </w:tcPrChange>
          </w:tcPr>
          <w:p w14:paraId="7422462A" w14:textId="77777777" w:rsidR="000107D1" w:rsidRPr="00527373" w:rsidRDefault="000107D1" w:rsidP="000107D1">
            <w:pPr>
              <w:pStyle w:val="TAC"/>
            </w:pPr>
          </w:p>
        </w:tc>
        <w:tc>
          <w:tcPr>
            <w:tcW w:w="816" w:type="dxa"/>
            <w:gridSpan w:val="3"/>
            <w:vAlign w:val="center"/>
            <w:tcPrChange w:id="494" w:author="Kevin Wang (QMC)" w:date="2022-02-08T21:26:00Z">
              <w:tcPr>
                <w:tcW w:w="845" w:type="dxa"/>
                <w:gridSpan w:val="4"/>
                <w:vAlign w:val="center"/>
              </w:tcPr>
            </w:tcPrChange>
          </w:tcPr>
          <w:p w14:paraId="61EAACDF" w14:textId="77777777" w:rsidR="000107D1" w:rsidRPr="00527373" w:rsidRDefault="000107D1" w:rsidP="000107D1">
            <w:pPr>
              <w:pStyle w:val="TAC"/>
              <w:rPr>
                <w:rFonts w:eastAsia="MS Mincho"/>
              </w:rPr>
            </w:pPr>
            <w:r w:rsidRPr="00527373">
              <w:rPr>
                <w:rFonts w:eastAsia="SimSun" w:cs="Arial"/>
                <w:color w:val="000000"/>
                <w:szCs w:val="18"/>
              </w:rPr>
              <w:t>QPSK</w:t>
            </w:r>
          </w:p>
        </w:tc>
        <w:tc>
          <w:tcPr>
            <w:tcW w:w="1074" w:type="dxa"/>
            <w:gridSpan w:val="4"/>
            <w:vAlign w:val="center"/>
            <w:tcPrChange w:id="495" w:author="Kevin Wang (QMC)" w:date="2022-02-08T21:26:00Z">
              <w:tcPr>
                <w:tcW w:w="992" w:type="dxa"/>
                <w:gridSpan w:val="4"/>
                <w:vAlign w:val="center"/>
              </w:tcPr>
            </w:tcPrChange>
          </w:tcPr>
          <w:p w14:paraId="02F6CB58" w14:textId="77777777" w:rsidR="000107D1" w:rsidRPr="00527373" w:rsidRDefault="000107D1" w:rsidP="000107D1">
            <w:pPr>
              <w:pStyle w:val="TAC"/>
              <w:rPr>
                <w:rFonts w:eastAsia="MS Mincho"/>
              </w:rPr>
            </w:pPr>
            <w:r w:rsidRPr="00527373">
              <w:rPr>
                <w:rFonts w:eastAsia="SimSun" w:cs="Arial"/>
                <w:color w:val="000000"/>
                <w:szCs w:val="18"/>
              </w:rPr>
              <w:t>QPSK</w:t>
            </w:r>
          </w:p>
        </w:tc>
        <w:tc>
          <w:tcPr>
            <w:tcW w:w="909" w:type="dxa"/>
            <w:gridSpan w:val="3"/>
            <w:vAlign w:val="center"/>
            <w:tcPrChange w:id="496" w:author="Kevin Wang (QMC)" w:date="2022-02-08T21:26:00Z">
              <w:tcPr>
                <w:tcW w:w="991" w:type="dxa"/>
                <w:gridSpan w:val="5"/>
                <w:vAlign w:val="center"/>
              </w:tcPr>
            </w:tcPrChange>
          </w:tcPr>
          <w:p w14:paraId="50E3AAC3" w14:textId="77777777" w:rsidR="000107D1" w:rsidRPr="00527373" w:rsidRDefault="000107D1" w:rsidP="000107D1">
            <w:pPr>
              <w:pStyle w:val="TAC"/>
              <w:rPr>
                <w:rFonts w:eastAsia="MS Mincho"/>
              </w:rPr>
            </w:pPr>
            <w:r w:rsidRPr="00527373">
              <w:rPr>
                <w:rFonts w:eastAsia="SimSun" w:cs="Arial"/>
                <w:color w:val="000000"/>
                <w:szCs w:val="18"/>
              </w:rPr>
              <w:t>20</w:t>
            </w:r>
          </w:p>
        </w:tc>
        <w:tc>
          <w:tcPr>
            <w:tcW w:w="1838" w:type="dxa"/>
            <w:gridSpan w:val="3"/>
            <w:vAlign w:val="center"/>
            <w:tcPrChange w:id="497" w:author="Kevin Wang (QMC)" w:date="2022-02-08T21:26:00Z">
              <w:tcPr>
                <w:tcW w:w="1838" w:type="dxa"/>
                <w:gridSpan w:val="3"/>
                <w:vAlign w:val="center"/>
              </w:tcPr>
            </w:tcPrChange>
          </w:tcPr>
          <w:p w14:paraId="491AD2BC" w14:textId="77777777" w:rsidR="000107D1" w:rsidRPr="00527373" w:rsidRDefault="000107D1" w:rsidP="000107D1">
            <w:pPr>
              <w:pStyle w:val="TAC"/>
              <w:rPr>
                <w:rFonts w:eastAsia="MS Mincho"/>
              </w:rPr>
            </w:pPr>
            <w:r w:rsidRPr="00527373">
              <w:rPr>
                <w:rFonts w:eastAsia="SimSun" w:cs="Arial"/>
                <w:color w:val="000000"/>
                <w:szCs w:val="18"/>
              </w:rPr>
              <w:t>All RBs/0</w:t>
            </w:r>
          </w:p>
        </w:tc>
        <w:tc>
          <w:tcPr>
            <w:tcW w:w="1135" w:type="dxa"/>
            <w:gridSpan w:val="5"/>
            <w:vAlign w:val="center"/>
            <w:tcPrChange w:id="498" w:author="Kevin Wang (QMC)" w:date="2022-02-08T21:26:00Z">
              <w:tcPr>
                <w:tcW w:w="1135" w:type="dxa"/>
                <w:gridSpan w:val="5"/>
                <w:vAlign w:val="center"/>
              </w:tcPr>
            </w:tcPrChange>
          </w:tcPr>
          <w:p w14:paraId="25134340" w14:textId="77777777" w:rsidR="000107D1" w:rsidRPr="00527373" w:rsidRDefault="000107D1" w:rsidP="000107D1">
            <w:pPr>
              <w:pStyle w:val="TAC"/>
              <w:rPr>
                <w:rFonts w:eastAsia="MS Mincho"/>
              </w:rPr>
            </w:pPr>
            <w:r w:rsidRPr="00527373">
              <w:rPr>
                <w:rFonts w:eastAsia="SimSun" w:cs="Arial"/>
                <w:color w:val="000000"/>
                <w:szCs w:val="18"/>
              </w:rPr>
              <w:t>DFT-s-OFDM QPSK</w:t>
            </w:r>
          </w:p>
        </w:tc>
        <w:tc>
          <w:tcPr>
            <w:tcW w:w="1273" w:type="dxa"/>
            <w:gridSpan w:val="3"/>
            <w:vAlign w:val="center"/>
            <w:tcPrChange w:id="499" w:author="Kevin Wang (QMC)" w:date="2022-02-08T21:26:00Z">
              <w:tcPr>
                <w:tcW w:w="1273" w:type="dxa"/>
                <w:gridSpan w:val="3"/>
                <w:vAlign w:val="center"/>
              </w:tcPr>
            </w:tcPrChange>
          </w:tcPr>
          <w:p w14:paraId="6F07B6A1" w14:textId="77777777" w:rsidR="000107D1" w:rsidRPr="00527373" w:rsidRDefault="000107D1" w:rsidP="000107D1">
            <w:pPr>
              <w:pStyle w:val="TAC"/>
              <w:rPr>
                <w:rFonts w:eastAsia="MS Mincho"/>
              </w:rPr>
            </w:pPr>
            <w:r w:rsidRPr="00527373">
              <w:rPr>
                <w:rFonts w:eastAsia="SimSun" w:cs="Arial"/>
                <w:color w:val="000000"/>
                <w:szCs w:val="18"/>
              </w:rPr>
              <w:t>CP-OFDM QPSK</w:t>
            </w:r>
          </w:p>
        </w:tc>
        <w:tc>
          <w:tcPr>
            <w:tcW w:w="876" w:type="dxa"/>
            <w:vAlign w:val="center"/>
            <w:tcPrChange w:id="500" w:author="Kevin Wang (QMC)" w:date="2022-02-08T21:26:00Z">
              <w:tcPr>
                <w:tcW w:w="876" w:type="dxa"/>
                <w:vAlign w:val="center"/>
              </w:tcPr>
            </w:tcPrChange>
          </w:tcPr>
          <w:p w14:paraId="15F62A2A" w14:textId="77777777" w:rsidR="000107D1" w:rsidRPr="00527373" w:rsidRDefault="000107D1" w:rsidP="000107D1">
            <w:pPr>
              <w:pStyle w:val="TAC"/>
              <w:rPr>
                <w:rFonts w:eastAsia="MS Mincho"/>
              </w:rPr>
            </w:pPr>
            <w:r w:rsidRPr="00527373">
              <w:rPr>
                <w:rFonts w:eastAsia="SimSun" w:cs="Arial"/>
                <w:color w:val="000000"/>
                <w:szCs w:val="18"/>
              </w:rPr>
              <w:t>20</w:t>
            </w:r>
          </w:p>
        </w:tc>
        <w:tc>
          <w:tcPr>
            <w:tcW w:w="1688" w:type="dxa"/>
            <w:gridSpan w:val="3"/>
            <w:vAlign w:val="center"/>
            <w:tcPrChange w:id="501" w:author="Kevin Wang (QMC)" w:date="2022-02-08T21:26:00Z">
              <w:tcPr>
                <w:tcW w:w="1688" w:type="dxa"/>
                <w:gridSpan w:val="3"/>
                <w:vAlign w:val="center"/>
              </w:tcPr>
            </w:tcPrChange>
          </w:tcPr>
          <w:p w14:paraId="1FBC417C" w14:textId="77777777" w:rsidR="000107D1" w:rsidRPr="00527373" w:rsidRDefault="000107D1" w:rsidP="000107D1">
            <w:pPr>
              <w:pStyle w:val="TAC"/>
              <w:rPr>
                <w:rFonts w:eastAsia="MS Mincho"/>
              </w:rPr>
            </w:pPr>
            <w:r w:rsidRPr="00527373">
              <w:rPr>
                <w:rFonts w:eastAsia="SimSun" w:cs="Arial"/>
                <w:color w:val="000000"/>
                <w:szCs w:val="18"/>
              </w:rPr>
              <w:t>All RBs / REFSENS_ENDC_2</w:t>
            </w:r>
          </w:p>
        </w:tc>
      </w:tr>
      <w:tr w:rsidR="000107D1" w:rsidRPr="00527373" w14:paraId="4AB3F9D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03" w:author="Kevin Wang (QMC)" w:date="2022-02-08T21:26:00Z">
            <w:trPr>
              <w:gridAfter w:val="1"/>
              <w:wAfter w:w="10" w:type="dxa"/>
              <w:trHeight w:val="70"/>
            </w:trPr>
          </w:trPrChange>
        </w:trPr>
        <w:tc>
          <w:tcPr>
            <w:tcW w:w="506" w:type="dxa"/>
            <w:vMerge w:val="restart"/>
            <w:vAlign w:val="center"/>
            <w:tcPrChange w:id="504" w:author="Kevin Wang (QMC)" w:date="2022-02-08T21:26:00Z">
              <w:tcPr>
                <w:tcW w:w="477" w:type="dxa"/>
                <w:vMerge w:val="restart"/>
                <w:vAlign w:val="center"/>
              </w:tcPr>
            </w:tcPrChange>
          </w:tcPr>
          <w:p w14:paraId="03724F65" w14:textId="77777777" w:rsidR="000107D1" w:rsidRPr="00527373" w:rsidRDefault="000107D1" w:rsidP="000107D1">
            <w:pPr>
              <w:pStyle w:val="TAC"/>
            </w:pPr>
            <w:r w:rsidRPr="00527373">
              <w:t>4</w:t>
            </w:r>
            <w:r w:rsidRPr="00527373">
              <w:rPr>
                <w:vertAlign w:val="superscript"/>
              </w:rPr>
              <w:t>4</w:t>
            </w:r>
          </w:p>
        </w:tc>
        <w:tc>
          <w:tcPr>
            <w:tcW w:w="816" w:type="dxa"/>
            <w:gridSpan w:val="3"/>
            <w:vAlign w:val="center"/>
            <w:tcPrChange w:id="505" w:author="Kevin Wang (QMC)" w:date="2022-02-08T21:26:00Z">
              <w:tcPr>
                <w:tcW w:w="845" w:type="dxa"/>
                <w:gridSpan w:val="4"/>
                <w:vAlign w:val="center"/>
              </w:tcPr>
            </w:tcPrChange>
          </w:tcPr>
          <w:p w14:paraId="535C814C"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506" w:author="Kevin Wang (QMC)" w:date="2022-02-08T21:26:00Z">
              <w:tcPr>
                <w:tcW w:w="992" w:type="dxa"/>
                <w:gridSpan w:val="4"/>
                <w:vAlign w:val="center"/>
              </w:tcPr>
            </w:tcPrChange>
          </w:tcPr>
          <w:p w14:paraId="1ED935E0" w14:textId="77777777" w:rsidR="000107D1" w:rsidRPr="00527373" w:rsidRDefault="000107D1" w:rsidP="000107D1">
            <w:pPr>
              <w:pStyle w:val="TAC"/>
              <w:rPr>
                <w:rFonts w:eastAsia="MS Mincho"/>
              </w:rPr>
            </w:pPr>
            <w:r w:rsidRPr="00527373">
              <w:rPr>
                <w:rFonts w:eastAsia="MS Mincho"/>
              </w:rPr>
              <w:t>UL 1740 / DL 1835</w:t>
            </w:r>
          </w:p>
        </w:tc>
        <w:tc>
          <w:tcPr>
            <w:tcW w:w="909" w:type="dxa"/>
            <w:gridSpan w:val="3"/>
            <w:vAlign w:val="center"/>
            <w:tcPrChange w:id="507" w:author="Kevin Wang (QMC)" w:date="2022-02-08T21:26:00Z">
              <w:tcPr>
                <w:tcW w:w="991" w:type="dxa"/>
                <w:gridSpan w:val="5"/>
                <w:vAlign w:val="center"/>
              </w:tcPr>
            </w:tcPrChange>
          </w:tcPr>
          <w:p w14:paraId="0DF4901F" w14:textId="77777777" w:rsidR="000107D1" w:rsidRPr="00527373" w:rsidRDefault="000107D1" w:rsidP="000107D1">
            <w:pPr>
              <w:pStyle w:val="TAC"/>
              <w:rPr>
                <w:rFonts w:eastAsia="MS Mincho"/>
              </w:rPr>
            </w:pPr>
          </w:p>
        </w:tc>
        <w:tc>
          <w:tcPr>
            <w:tcW w:w="1838" w:type="dxa"/>
            <w:gridSpan w:val="3"/>
            <w:vAlign w:val="center"/>
            <w:tcPrChange w:id="508" w:author="Kevin Wang (QMC)" w:date="2022-02-08T21:26:00Z">
              <w:tcPr>
                <w:tcW w:w="1838" w:type="dxa"/>
                <w:gridSpan w:val="3"/>
                <w:vAlign w:val="center"/>
              </w:tcPr>
            </w:tcPrChange>
          </w:tcPr>
          <w:p w14:paraId="7A499C25" w14:textId="77777777" w:rsidR="000107D1" w:rsidRPr="00527373" w:rsidRDefault="000107D1" w:rsidP="000107D1">
            <w:pPr>
              <w:pStyle w:val="TAC"/>
              <w:rPr>
                <w:rFonts w:eastAsia="MS Mincho"/>
              </w:rPr>
            </w:pPr>
          </w:p>
        </w:tc>
        <w:tc>
          <w:tcPr>
            <w:tcW w:w="1135" w:type="dxa"/>
            <w:gridSpan w:val="5"/>
            <w:vAlign w:val="center"/>
            <w:tcPrChange w:id="509" w:author="Kevin Wang (QMC)" w:date="2022-02-08T21:26:00Z">
              <w:tcPr>
                <w:tcW w:w="1135" w:type="dxa"/>
                <w:gridSpan w:val="5"/>
                <w:vAlign w:val="center"/>
              </w:tcPr>
            </w:tcPrChange>
          </w:tcPr>
          <w:p w14:paraId="74F8420E"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510" w:author="Kevin Wang (QMC)" w:date="2022-02-08T21:26:00Z">
              <w:tcPr>
                <w:tcW w:w="1273" w:type="dxa"/>
                <w:gridSpan w:val="3"/>
                <w:vAlign w:val="center"/>
              </w:tcPr>
            </w:tcPrChange>
          </w:tcPr>
          <w:p w14:paraId="730B14C9" w14:textId="77777777" w:rsidR="000107D1" w:rsidRPr="00527373" w:rsidRDefault="000107D1" w:rsidP="000107D1">
            <w:pPr>
              <w:pStyle w:val="TAC"/>
              <w:rPr>
                <w:rFonts w:eastAsia="MS Mincho"/>
              </w:rPr>
            </w:pPr>
            <w:r w:rsidRPr="00527373">
              <w:rPr>
                <w:rFonts w:eastAsia="MS Mincho"/>
              </w:rPr>
              <w:t>3575</w:t>
            </w:r>
          </w:p>
        </w:tc>
        <w:tc>
          <w:tcPr>
            <w:tcW w:w="876" w:type="dxa"/>
            <w:vAlign w:val="center"/>
            <w:tcPrChange w:id="511" w:author="Kevin Wang (QMC)" w:date="2022-02-08T21:26:00Z">
              <w:tcPr>
                <w:tcW w:w="876" w:type="dxa"/>
                <w:vAlign w:val="center"/>
              </w:tcPr>
            </w:tcPrChange>
          </w:tcPr>
          <w:p w14:paraId="0B294D0C" w14:textId="77777777" w:rsidR="000107D1" w:rsidRPr="00527373" w:rsidRDefault="000107D1" w:rsidP="000107D1">
            <w:pPr>
              <w:pStyle w:val="TAC"/>
              <w:rPr>
                <w:rFonts w:eastAsia="MS Mincho"/>
              </w:rPr>
            </w:pPr>
          </w:p>
        </w:tc>
        <w:tc>
          <w:tcPr>
            <w:tcW w:w="1688" w:type="dxa"/>
            <w:gridSpan w:val="3"/>
            <w:vAlign w:val="center"/>
            <w:tcPrChange w:id="512" w:author="Kevin Wang (QMC)" w:date="2022-02-08T21:26:00Z">
              <w:tcPr>
                <w:tcW w:w="1688" w:type="dxa"/>
                <w:gridSpan w:val="3"/>
                <w:vAlign w:val="center"/>
              </w:tcPr>
            </w:tcPrChange>
          </w:tcPr>
          <w:p w14:paraId="4A7D79BC" w14:textId="77777777" w:rsidR="000107D1" w:rsidRPr="00527373" w:rsidRDefault="000107D1" w:rsidP="000107D1">
            <w:pPr>
              <w:pStyle w:val="TAC"/>
              <w:rPr>
                <w:rFonts w:eastAsia="MS Mincho"/>
              </w:rPr>
            </w:pPr>
          </w:p>
        </w:tc>
      </w:tr>
      <w:tr w:rsidR="000107D1" w:rsidRPr="00527373" w14:paraId="5F369C1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14" w:author="Kevin Wang (QMC)" w:date="2022-02-08T21:26:00Z">
            <w:trPr>
              <w:gridAfter w:val="1"/>
              <w:wAfter w:w="10" w:type="dxa"/>
              <w:trHeight w:val="70"/>
            </w:trPr>
          </w:trPrChange>
        </w:trPr>
        <w:tc>
          <w:tcPr>
            <w:tcW w:w="506" w:type="dxa"/>
            <w:vMerge/>
            <w:vAlign w:val="center"/>
            <w:tcPrChange w:id="515" w:author="Kevin Wang (QMC)" w:date="2022-02-08T21:26:00Z">
              <w:tcPr>
                <w:tcW w:w="477" w:type="dxa"/>
                <w:vMerge/>
                <w:vAlign w:val="center"/>
              </w:tcPr>
            </w:tcPrChange>
          </w:tcPr>
          <w:p w14:paraId="75856195" w14:textId="77777777" w:rsidR="000107D1" w:rsidRPr="00527373" w:rsidRDefault="000107D1" w:rsidP="000107D1">
            <w:pPr>
              <w:pStyle w:val="TAC"/>
            </w:pPr>
          </w:p>
        </w:tc>
        <w:tc>
          <w:tcPr>
            <w:tcW w:w="816" w:type="dxa"/>
            <w:gridSpan w:val="3"/>
            <w:vAlign w:val="center"/>
            <w:tcPrChange w:id="516" w:author="Kevin Wang (QMC)" w:date="2022-02-08T21:26:00Z">
              <w:tcPr>
                <w:tcW w:w="845" w:type="dxa"/>
                <w:gridSpan w:val="4"/>
                <w:vAlign w:val="center"/>
              </w:tcPr>
            </w:tcPrChange>
          </w:tcPr>
          <w:p w14:paraId="18FD8A37"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517" w:author="Kevin Wang (QMC)" w:date="2022-02-08T21:26:00Z">
              <w:tcPr>
                <w:tcW w:w="992" w:type="dxa"/>
                <w:gridSpan w:val="4"/>
                <w:vAlign w:val="center"/>
              </w:tcPr>
            </w:tcPrChange>
          </w:tcPr>
          <w:p w14:paraId="51AC27D6"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518" w:author="Kevin Wang (QMC)" w:date="2022-02-08T21:26:00Z">
              <w:tcPr>
                <w:tcW w:w="991" w:type="dxa"/>
                <w:gridSpan w:val="5"/>
                <w:vAlign w:val="center"/>
              </w:tcPr>
            </w:tcPrChange>
          </w:tcPr>
          <w:p w14:paraId="54811E00"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519" w:author="Kevin Wang (QMC)" w:date="2022-02-08T21:26:00Z">
              <w:tcPr>
                <w:tcW w:w="1838" w:type="dxa"/>
                <w:gridSpan w:val="3"/>
                <w:vAlign w:val="center"/>
              </w:tcPr>
            </w:tcPrChange>
          </w:tcPr>
          <w:p w14:paraId="7868B6FF"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520" w:author="Kevin Wang (QMC)" w:date="2022-02-08T21:26:00Z">
              <w:tcPr>
                <w:tcW w:w="1135" w:type="dxa"/>
                <w:gridSpan w:val="5"/>
                <w:vAlign w:val="center"/>
              </w:tcPr>
            </w:tcPrChange>
          </w:tcPr>
          <w:p w14:paraId="64413C09"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521" w:author="Kevin Wang (QMC)" w:date="2022-02-08T21:26:00Z">
              <w:tcPr>
                <w:tcW w:w="1273" w:type="dxa"/>
                <w:gridSpan w:val="3"/>
                <w:vAlign w:val="center"/>
              </w:tcPr>
            </w:tcPrChange>
          </w:tcPr>
          <w:p w14:paraId="35A91896"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522" w:author="Kevin Wang (QMC)" w:date="2022-02-08T21:26:00Z">
              <w:tcPr>
                <w:tcW w:w="876" w:type="dxa"/>
                <w:vAlign w:val="center"/>
              </w:tcPr>
            </w:tcPrChange>
          </w:tcPr>
          <w:p w14:paraId="3320FAE0"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523" w:author="Kevin Wang (QMC)" w:date="2022-02-08T21:26:00Z">
              <w:tcPr>
                <w:tcW w:w="1688" w:type="dxa"/>
                <w:gridSpan w:val="3"/>
                <w:vAlign w:val="center"/>
              </w:tcPr>
            </w:tcPrChange>
          </w:tcPr>
          <w:p w14:paraId="134528B0"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2D4CC85F"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25" w:author="Kevin Wang (QMC)" w:date="2022-02-08T21:26:00Z">
            <w:trPr>
              <w:gridAfter w:val="1"/>
              <w:wAfter w:w="10" w:type="dxa"/>
              <w:trHeight w:val="70"/>
            </w:trPr>
          </w:trPrChange>
        </w:trPr>
        <w:tc>
          <w:tcPr>
            <w:tcW w:w="506" w:type="dxa"/>
            <w:vMerge w:val="restart"/>
            <w:vAlign w:val="center"/>
            <w:tcPrChange w:id="526" w:author="Kevin Wang (QMC)" w:date="2022-02-08T21:26:00Z">
              <w:tcPr>
                <w:tcW w:w="477" w:type="dxa"/>
                <w:vMerge w:val="restart"/>
                <w:vAlign w:val="center"/>
              </w:tcPr>
            </w:tcPrChange>
          </w:tcPr>
          <w:p w14:paraId="4D0EE204" w14:textId="77777777" w:rsidR="000107D1" w:rsidRPr="00527373" w:rsidRDefault="000107D1" w:rsidP="000107D1">
            <w:pPr>
              <w:pStyle w:val="TAC"/>
            </w:pPr>
            <w:r w:rsidRPr="00527373">
              <w:t>5</w:t>
            </w:r>
            <w:r w:rsidRPr="00527373">
              <w:rPr>
                <w:vertAlign w:val="superscript"/>
              </w:rPr>
              <w:t>4</w:t>
            </w:r>
          </w:p>
        </w:tc>
        <w:tc>
          <w:tcPr>
            <w:tcW w:w="816" w:type="dxa"/>
            <w:gridSpan w:val="3"/>
            <w:vAlign w:val="center"/>
            <w:tcPrChange w:id="527" w:author="Kevin Wang (QMC)" w:date="2022-02-08T21:26:00Z">
              <w:tcPr>
                <w:tcW w:w="845" w:type="dxa"/>
                <w:gridSpan w:val="4"/>
                <w:vAlign w:val="center"/>
              </w:tcPr>
            </w:tcPrChange>
          </w:tcPr>
          <w:p w14:paraId="4F018E1E" w14:textId="77777777" w:rsidR="000107D1" w:rsidRPr="00527373" w:rsidRDefault="000107D1" w:rsidP="000107D1">
            <w:pPr>
              <w:pStyle w:val="TAC"/>
              <w:rPr>
                <w:rFonts w:eastAsia="MS Mincho"/>
              </w:rPr>
            </w:pPr>
            <w:r w:rsidRPr="00527373">
              <w:rPr>
                <w:rFonts w:eastAsia="MS Mincho"/>
              </w:rPr>
              <w:t>3</w:t>
            </w:r>
          </w:p>
        </w:tc>
        <w:tc>
          <w:tcPr>
            <w:tcW w:w="1074" w:type="dxa"/>
            <w:gridSpan w:val="4"/>
            <w:vAlign w:val="center"/>
            <w:tcPrChange w:id="528" w:author="Kevin Wang (QMC)" w:date="2022-02-08T21:26:00Z">
              <w:tcPr>
                <w:tcW w:w="992" w:type="dxa"/>
                <w:gridSpan w:val="4"/>
                <w:vAlign w:val="center"/>
              </w:tcPr>
            </w:tcPrChange>
          </w:tcPr>
          <w:p w14:paraId="09B5E680" w14:textId="77777777" w:rsidR="000107D1" w:rsidRPr="00527373" w:rsidRDefault="000107D1" w:rsidP="000107D1">
            <w:pPr>
              <w:pStyle w:val="TAC"/>
              <w:rPr>
                <w:rFonts w:eastAsia="MS Mincho"/>
              </w:rPr>
            </w:pPr>
            <w:r w:rsidRPr="00527373">
              <w:rPr>
                <w:rFonts w:eastAsia="MS Mincho"/>
              </w:rPr>
              <w:t>UL 1765 / DL 1860</w:t>
            </w:r>
          </w:p>
        </w:tc>
        <w:tc>
          <w:tcPr>
            <w:tcW w:w="909" w:type="dxa"/>
            <w:gridSpan w:val="3"/>
            <w:vAlign w:val="center"/>
            <w:tcPrChange w:id="529" w:author="Kevin Wang (QMC)" w:date="2022-02-08T21:26:00Z">
              <w:tcPr>
                <w:tcW w:w="991" w:type="dxa"/>
                <w:gridSpan w:val="5"/>
                <w:vAlign w:val="center"/>
              </w:tcPr>
            </w:tcPrChange>
          </w:tcPr>
          <w:p w14:paraId="2258688F" w14:textId="77777777" w:rsidR="000107D1" w:rsidRPr="00527373" w:rsidRDefault="000107D1" w:rsidP="000107D1">
            <w:pPr>
              <w:pStyle w:val="TAC"/>
              <w:rPr>
                <w:rFonts w:eastAsia="MS Mincho"/>
              </w:rPr>
            </w:pPr>
          </w:p>
        </w:tc>
        <w:tc>
          <w:tcPr>
            <w:tcW w:w="1838" w:type="dxa"/>
            <w:gridSpan w:val="3"/>
            <w:vAlign w:val="center"/>
            <w:tcPrChange w:id="530" w:author="Kevin Wang (QMC)" w:date="2022-02-08T21:26:00Z">
              <w:tcPr>
                <w:tcW w:w="1838" w:type="dxa"/>
                <w:gridSpan w:val="3"/>
                <w:vAlign w:val="center"/>
              </w:tcPr>
            </w:tcPrChange>
          </w:tcPr>
          <w:p w14:paraId="34B0084C" w14:textId="77777777" w:rsidR="000107D1" w:rsidRPr="00527373" w:rsidRDefault="000107D1" w:rsidP="000107D1">
            <w:pPr>
              <w:pStyle w:val="TAC"/>
              <w:rPr>
                <w:rFonts w:eastAsia="MS Mincho"/>
              </w:rPr>
            </w:pPr>
          </w:p>
        </w:tc>
        <w:tc>
          <w:tcPr>
            <w:tcW w:w="1135" w:type="dxa"/>
            <w:gridSpan w:val="5"/>
            <w:vAlign w:val="center"/>
            <w:tcPrChange w:id="531" w:author="Kevin Wang (QMC)" w:date="2022-02-08T21:26:00Z">
              <w:tcPr>
                <w:tcW w:w="1135" w:type="dxa"/>
                <w:gridSpan w:val="5"/>
                <w:vAlign w:val="center"/>
              </w:tcPr>
            </w:tcPrChange>
          </w:tcPr>
          <w:p w14:paraId="603B16FC"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532" w:author="Kevin Wang (QMC)" w:date="2022-02-08T21:26:00Z">
              <w:tcPr>
                <w:tcW w:w="1273" w:type="dxa"/>
                <w:gridSpan w:val="3"/>
                <w:vAlign w:val="center"/>
              </w:tcPr>
            </w:tcPrChange>
          </w:tcPr>
          <w:p w14:paraId="55EDB768" w14:textId="77777777" w:rsidR="000107D1" w:rsidRPr="00527373" w:rsidRDefault="000107D1" w:rsidP="000107D1">
            <w:pPr>
              <w:pStyle w:val="TAC"/>
              <w:rPr>
                <w:rFonts w:eastAsia="MS Mincho"/>
              </w:rPr>
            </w:pPr>
            <w:r w:rsidRPr="00527373">
              <w:rPr>
                <w:rFonts w:eastAsia="MS Mincho"/>
              </w:rPr>
              <w:t>3435</w:t>
            </w:r>
          </w:p>
        </w:tc>
        <w:tc>
          <w:tcPr>
            <w:tcW w:w="876" w:type="dxa"/>
            <w:vAlign w:val="center"/>
            <w:tcPrChange w:id="533" w:author="Kevin Wang (QMC)" w:date="2022-02-08T21:26:00Z">
              <w:tcPr>
                <w:tcW w:w="876" w:type="dxa"/>
                <w:vAlign w:val="center"/>
              </w:tcPr>
            </w:tcPrChange>
          </w:tcPr>
          <w:p w14:paraId="1BA20645" w14:textId="77777777" w:rsidR="000107D1" w:rsidRPr="00527373" w:rsidRDefault="000107D1" w:rsidP="000107D1">
            <w:pPr>
              <w:pStyle w:val="TAC"/>
              <w:rPr>
                <w:rFonts w:eastAsia="MS Mincho"/>
              </w:rPr>
            </w:pPr>
          </w:p>
        </w:tc>
        <w:tc>
          <w:tcPr>
            <w:tcW w:w="1688" w:type="dxa"/>
            <w:gridSpan w:val="3"/>
            <w:vAlign w:val="center"/>
            <w:tcPrChange w:id="534" w:author="Kevin Wang (QMC)" w:date="2022-02-08T21:26:00Z">
              <w:tcPr>
                <w:tcW w:w="1688" w:type="dxa"/>
                <w:gridSpan w:val="3"/>
                <w:vAlign w:val="center"/>
              </w:tcPr>
            </w:tcPrChange>
          </w:tcPr>
          <w:p w14:paraId="31D757B7" w14:textId="77777777" w:rsidR="000107D1" w:rsidRPr="00527373" w:rsidRDefault="000107D1" w:rsidP="000107D1">
            <w:pPr>
              <w:pStyle w:val="TAC"/>
              <w:rPr>
                <w:rFonts w:eastAsia="MS Mincho"/>
              </w:rPr>
            </w:pPr>
          </w:p>
        </w:tc>
      </w:tr>
      <w:tr w:rsidR="000107D1" w:rsidRPr="00527373" w14:paraId="5C4B133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36" w:author="Kevin Wang (QMC)" w:date="2022-02-08T21:26:00Z">
            <w:trPr>
              <w:gridAfter w:val="1"/>
              <w:wAfter w:w="10" w:type="dxa"/>
              <w:trHeight w:val="70"/>
            </w:trPr>
          </w:trPrChange>
        </w:trPr>
        <w:tc>
          <w:tcPr>
            <w:tcW w:w="506" w:type="dxa"/>
            <w:vMerge/>
            <w:vAlign w:val="center"/>
            <w:tcPrChange w:id="537" w:author="Kevin Wang (QMC)" w:date="2022-02-08T21:26:00Z">
              <w:tcPr>
                <w:tcW w:w="477" w:type="dxa"/>
                <w:vMerge/>
                <w:vAlign w:val="center"/>
              </w:tcPr>
            </w:tcPrChange>
          </w:tcPr>
          <w:p w14:paraId="75AFA386" w14:textId="77777777" w:rsidR="000107D1" w:rsidRPr="00527373" w:rsidRDefault="000107D1" w:rsidP="000107D1">
            <w:pPr>
              <w:pStyle w:val="TAC"/>
            </w:pPr>
          </w:p>
        </w:tc>
        <w:tc>
          <w:tcPr>
            <w:tcW w:w="816" w:type="dxa"/>
            <w:gridSpan w:val="3"/>
            <w:vAlign w:val="center"/>
            <w:tcPrChange w:id="538" w:author="Kevin Wang (QMC)" w:date="2022-02-08T21:26:00Z">
              <w:tcPr>
                <w:tcW w:w="845" w:type="dxa"/>
                <w:gridSpan w:val="4"/>
                <w:vAlign w:val="center"/>
              </w:tcPr>
            </w:tcPrChange>
          </w:tcPr>
          <w:p w14:paraId="6E2142AA"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539" w:author="Kevin Wang (QMC)" w:date="2022-02-08T21:26:00Z">
              <w:tcPr>
                <w:tcW w:w="992" w:type="dxa"/>
                <w:gridSpan w:val="4"/>
                <w:vAlign w:val="center"/>
              </w:tcPr>
            </w:tcPrChange>
          </w:tcPr>
          <w:p w14:paraId="0D075EAF"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540" w:author="Kevin Wang (QMC)" w:date="2022-02-08T21:26:00Z">
              <w:tcPr>
                <w:tcW w:w="991" w:type="dxa"/>
                <w:gridSpan w:val="5"/>
                <w:vAlign w:val="center"/>
              </w:tcPr>
            </w:tcPrChange>
          </w:tcPr>
          <w:p w14:paraId="6EC81AD7"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541" w:author="Kevin Wang (QMC)" w:date="2022-02-08T21:26:00Z">
              <w:tcPr>
                <w:tcW w:w="1838" w:type="dxa"/>
                <w:gridSpan w:val="3"/>
                <w:vAlign w:val="center"/>
              </w:tcPr>
            </w:tcPrChange>
          </w:tcPr>
          <w:p w14:paraId="0DBA9DF3"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542" w:author="Kevin Wang (QMC)" w:date="2022-02-08T21:26:00Z">
              <w:tcPr>
                <w:tcW w:w="1135" w:type="dxa"/>
                <w:gridSpan w:val="5"/>
                <w:vAlign w:val="center"/>
              </w:tcPr>
            </w:tcPrChange>
          </w:tcPr>
          <w:p w14:paraId="4B4A1FDC"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543" w:author="Kevin Wang (QMC)" w:date="2022-02-08T21:26:00Z">
              <w:tcPr>
                <w:tcW w:w="1273" w:type="dxa"/>
                <w:gridSpan w:val="3"/>
                <w:vAlign w:val="center"/>
              </w:tcPr>
            </w:tcPrChange>
          </w:tcPr>
          <w:p w14:paraId="75B517AE"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544" w:author="Kevin Wang (QMC)" w:date="2022-02-08T21:26:00Z">
              <w:tcPr>
                <w:tcW w:w="876" w:type="dxa"/>
                <w:vAlign w:val="center"/>
              </w:tcPr>
            </w:tcPrChange>
          </w:tcPr>
          <w:p w14:paraId="3F5A6978"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545" w:author="Kevin Wang (QMC)" w:date="2022-02-08T21:26:00Z">
              <w:tcPr>
                <w:tcW w:w="1688" w:type="dxa"/>
                <w:gridSpan w:val="3"/>
                <w:vAlign w:val="center"/>
              </w:tcPr>
            </w:tcPrChange>
          </w:tcPr>
          <w:p w14:paraId="0A8CF2CB"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7BA9E315" w14:textId="77777777" w:rsidTr="004C1A9E">
        <w:trPr>
          <w:gridAfter w:val="1"/>
          <w:wAfter w:w="10" w:type="dxa"/>
          <w:trHeight w:val="70"/>
        </w:trPr>
        <w:tc>
          <w:tcPr>
            <w:tcW w:w="10115" w:type="dxa"/>
            <w:gridSpan w:val="26"/>
            <w:vAlign w:val="center"/>
          </w:tcPr>
          <w:p w14:paraId="472BF02E" w14:textId="77777777" w:rsidR="000107D1" w:rsidRPr="00527373" w:rsidRDefault="000107D1" w:rsidP="000107D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0107D1" w:rsidRPr="00527373" w14:paraId="7C2AAD87"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47" w:author="Kevin Wang (QMC)" w:date="2022-02-08T21:26:00Z">
            <w:trPr>
              <w:gridAfter w:val="1"/>
              <w:wAfter w:w="10" w:type="dxa"/>
              <w:trHeight w:val="70"/>
            </w:trPr>
          </w:trPrChange>
        </w:trPr>
        <w:tc>
          <w:tcPr>
            <w:tcW w:w="506" w:type="dxa"/>
            <w:vMerge w:val="restart"/>
            <w:vAlign w:val="center"/>
            <w:tcPrChange w:id="548" w:author="Kevin Wang (QMC)" w:date="2022-02-08T21:26:00Z">
              <w:tcPr>
                <w:tcW w:w="477" w:type="dxa"/>
                <w:vMerge w:val="restart"/>
                <w:vAlign w:val="center"/>
              </w:tcPr>
            </w:tcPrChange>
          </w:tcPr>
          <w:p w14:paraId="3F799CAF" w14:textId="77777777" w:rsidR="000107D1" w:rsidRPr="00527373" w:rsidRDefault="000107D1" w:rsidP="000107D1">
            <w:pPr>
              <w:pStyle w:val="TAC"/>
            </w:pPr>
            <w:r w:rsidRPr="00527373">
              <w:t>1</w:t>
            </w:r>
            <w:r w:rsidRPr="00527373">
              <w:rPr>
                <w:vertAlign w:val="superscript"/>
              </w:rPr>
              <w:t>4</w:t>
            </w:r>
          </w:p>
        </w:tc>
        <w:tc>
          <w:tcPr>
            <w:tcW w:w="816" w:type="dxa"/>
            <w:gridSpan w:val="3"/>
            <w:vAlign w:val="center"/>
            <w:tcPrChange w:id="549" w:author="Kevin Wang (QMC)" w:date="2022-02-08T21:26:00Z">
              <w:tcPr>
                <w:tcW w:w="845" w:type="dxa"/>
                <w:gridSpan w:val="4"/>
                <w:vAlign w:val="center"/>
              </w:tcPr>
            </w:tcPrChange>
          </w:tcPr>
          <w:p w14:paraId="377CA963" w14:textId="77777777" w:rsidR="000107D1" w:rsidRPr="00527373" w:rsidRDefault="000107D1" w:rsidP="000107D1">
            <w:pPr>
              <w:pStyle w:val="TAC"/>
              <w:rPr>
                <w:rFonts w:eastAsia="MS Mincho"/>
              </w:rPr>
            </w:pPr>
            <w:r w:rsidRPr="00527373">
              <w:rPr>
                <w:rFonts w:eastAsia="MS Mincho"/>
              </w:rPr>
              <w:t>7</w:t>
            </w:r>
          </w:p>
        </w:tc>
        <w:tc>
          <w:tcPr>
            <w:tcW w:w="1074" w:type="dxa"/>
            <w:gridSpan w:val="4"/>
            <w:vAlign w:val="center"/>
            <w:tcPrChange w:id="550" w:author="Kevin Wang (QMC)" w:date="2022-02-08T21:26:00Z">
              <w:tcPr>
                <w:tcW w:w="992" w:type="dxa"/>
                <w:gridSpan w:val="4"/>
                <w:vAlign w:val="center"/>
              </w:tcPr>
            </w:tcPrChange>
          </w:tcPr>
          <w:p w14:paraId="447AFD34" w14:textId="77777777" w:rsidR="000107D1" w:rsidRPr="00527373" w:rsidRDefault="000107D1" w:rsidP="000107D1">
            <w:pPr>
              <w:pStyle w:val="TAC"/>
              <w:rPr>
                <w:rFonts w:eastAsia="MS Mincho"/>
              </w:rPr>
            </w:pPr>
            <w:r w:rsidRPr="00527373">
              <w:rPr>
                <w:rFonts w:eastAsia="MS Mincho"/>
              </w:rPr>
              <w:t>DL 2655</w:t>
            </w:r>
          </w:p>
        </w:tc>
        <w:tc>
          <w:tcPr>
            <w:tcW w:w="909" w:type="dxa"/>
            <w:gridSpan w:val="3"/>
            <w:vAlign w:val="center"/>
            <w:tcPrChange w:id="551" w:author="Kevin Wang (QMC)" w:date="2022-02-08T21:26:00Z">
              <w:tcPr>
                <w:tcW w:w="991" w:type="dxa"/>
                <w:gridSpan w:val="5"/>
                <w:vAlign w:val="center"/>
              </w:tcPr>
            </w:tcPrChange>
          </w:tcPr>
          <w:p w14:paraId="3D507D3F" w14:textId="77777777" w:rsidR="000107D1" w:rsidRPr="00527373" w:rsidRDefault="000107D1" w:rsidP="000107D1">
            <w:pPr>
              <w:pStyle w:val="TAC"/>
              <w:rPr>
                <w:rFonts w:eastAsia="MS Mincho"/>
              </w:rPr>
            </w:pPr>
          </w:p>
        </w:tc>
        <w:tc>
          <w:tcPr>
            <w:tcW w:w="1838" w:type="dxa"/>
            <w:gridSpan w:val="3"/>
            <w:vAlign w:val="center"/>
            <w:tcPrChange w:id="552" w:author="Kevin Wang (QMC)" w:date="2022-02-08T21:26:00Z">
              <w:tcPr>
                <w:tcW w:w="1838" w:type="dxa"/>
                <w:gridSpan w:val="3"/>
                <w:vAlign w:val="center"/>
              </w:tcPr>
            </w:tcPrChange>
          </w:tcPr>
          <w:p w14:paraId="53E1AD0E" w14:textId="77777777" w:rsidR="000107D1" w:rsidRPr="00527373" w:rsidRDefault="000107D1" w:rsidP="000107D1">
            <w:pPr>
              <w:pStyle w:val="TAC"/>
              <w:rPr>
                <w:rFonts w:eastAsia="MS Mincho"/>
              </w:rPr>
            </w:pPr>
          </w:p>
        </w:tc>
        <w:tc>
          <w:tcPr>
            <w:tcW w:w="1135" w:type="dxa"/>
            <w:gridSpan w:val="5"/>
            <w:vAlign w:val="center"/>
            <w:tcPrChange w:id="553" w:author="Kevin Wang (QMC)" w:date="2022-02-08T21:26:00Z">
              <w:tcPr>
                <w:tcW w:w="1135" w:type="dxa"/>
                <w:gridSpan w:val="5"/>
                <w:vAlign w:val="center"/>
              </w:tcPr>
            </w:tcPrChange>
          </w:tcPr>
          <w:p w14:paraId="13B8E3C1" w14:textId="77777777" w:rsidR="000107D1" w:rsidRPr="00527373" w:rsidRDefault="000107D1" w:rsidP="000107D1">
            <w:pPr>
              <w:pStyle w:val="TAC"/>
              <w:rPr>
                <w:rFonts w:eastAsia="MS Mincho"/>
              </w:rPr>
            </w:pPr>
            <w:r w:rsidRPr="00527373">
              <w:rPr>
                <w:rFonts w:eastAsia="MS Mincho"/>
              </w:rPr>
              <w:t>n3</w:t>
            </w:r>
          </w:p>
        </w:tc>
        <w:tc>
          <w:tcPr>
            <w:tcW w:w="1273" w:type="dxa"/>
            <w:gridSpan w:val="3"/>
            <w:vAlign w:val="center"/>
            <w:tcPrChange w:id="554" w:author="Kevin Wang (QMC)" w:date="2022-02-08T21:26:00Z">
              <w:tcPr>
                <w:tcW w:w="1273" w:type="dxa"/>
                <w:gridSpan w:val="3"/>
                <w:vAlign w:val="center"/>
              </w:tcPr>
            </w:tcPrChange>
          </w:tcPr>
          <w:p w14:paraId="37062BA5" w14:textId="77777777" w:rsidR="000107D1" w:rsidRPr="00527373" w:rsidRDefault="000107D1" w:rsidP="000107D1">
            <w:pPr>
              <w:pStyle w:val="TAC"/>
              <w:rPr>
                <w:rFonts w:eastAsia="MS Mincho"/>
              </w:rPr>
            </w:pPr>
            <w:r w:rsidRPr="00527373">
              <w:rPr>
                <w:rFonts w:eastAsia="MS Mincho"/>
              </w:rPr>
              <w:t>DL 1825</w:t>
            </w:r>
          </w:p>
        </w:tc>
        <w:tc>
          <w:tcPr>
            <w:tcW w:w="876" w:type="dxa"/>
            <w:vAlign w:val="center"/>
            <w:tcPrChange w:id="555" w:author="Kevin Wang (QMC)" w:date="2022-02-08T21:26:00Z">
              <w:tcPr>
                <w:tcW w:w="876" w:type="dxa"/>
                <w:vAlign w:val="center"/>
              </w:tcPr>
            </w:tcPrChange>
          </w:tcPr>
          <w:p w14:paraId="02C52C31" w14:textId="77777777" w:rsidR="000107D1" w:rsidRPr="00527373" w:rsidRDefault="000107D1" w:rsidP="000107D1">
            <w:pPr>
              <w:pStyle w:val="TAC"/>
              <w:rPr>
                <w:rFonts w:eastAsia="MS Mincho"/>
              </w:rPr>
            </w:pPr>
          </w:p>
        </w:tc>
        <w:tc>
          <w:tcPr>
            <w:tcW w:w="1688" w:type="dxa"/>
            <w:gridSpan w:val="3"/>
            <w:vAlign w:val="center"/>
            <w:tcPrChange w:id="556" w:author="Kevin Wang (QMC)" w:date="2022-02-08T21:26:00Z">
              <w:tcPr>
                <w:tcW w:w="1688" w:type="dxa"/>
                <w:gridSpan w:val="3"/>
                <w:vAlign w:val="center"/>
              </w:tcPr>
            </w:tcPrChange>
          </w:tcPr>
          <w:p w14:paraId="613CFFB5" w14:textId="77777777" w:rsidR="000107D1" w:rsidRPr="00527373" w:rsidRDefault="000107D1" w:rsidP="000107D1">
            <w:pPr>
              <w:pStyle w:val="TAC"/>
              <w:rPr>
                <w:rFonts w:eastAsia="MS Mincho"/>
              </w:rPr>
            </w:pPr>
          </w:p>
        </w:tc>
      </w:tr>
      <w:tr w:rsidR="000107D1" w:rsidRPr="00527373" w14:paraId="16B4B6D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58" w:author="Kevin Wang (QMC)" w:date="2022-02-08T21:26:00Z">
            <w:trPr>
              <w:gridAfter w:val="1"/>
              <w:wAfter w:w="10" w:type="dxa"/>
              <w:trHeight w:val="70"/>
            </w:trPr>
          </w:trPrChange>
        </w:trPr>
        <w:tc>
          <w:tcPr>
            <w:tcW w:w="506" w:type="dxa"/>
            <w:vMerge/>
            <w:vAlign w:val="center"/>
            <w:tcPrChange w:id="559" w:author="Kevin Wang (QMC)" w:date="2022-02-08T21:26:00Z">
              <w:tcPr>
                <w:tcW w:w="477" w:type="dxa"/>
                <w:vMerge/>
                <w:vAlign w:val="center"/>
              </w:tcPr>
            </w:tcPrChange>
          </w:tcPr>
          <w:p w14:paraId="0C4FFEAB" w14:textId="77777777" w:rsidR="000107D1" w:rsidRPr="00527373" w:rsidRDefault="000107D1" w:rsidP="000107D1">
            <w:pPr>
              <w:pStyle w:val="TAC"/>
            </w:pPr>
          </w:p>
        </w:tc>
        <w:tc>
          <w:tcPr>
            <w:tcW w:w="816" w:type="dxa"/>
            <w:gridSpan w:val="3"/>
            <w:vAlign w:val="center"/>
            <w:tcPrChange w:id="560" w:author="Kevin Wang (QMC)" w:date="2022-02-08T21:26:00Z">
              <w:tcPr>
                <w:tcW w:w="845" w:type="dxa"/>
                <w:gridSpan w:val="4"/>
                <w:vAlign w:val="center"/>
              </w:tcPr>
            </w:tcPrChange>
          </w:tcPr>
          <w:p w14:paraId="73E9ABE0"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561" w:author="Kevin Wang (QMC)" w:date="2022-02-08T21:26:00Z">
              <w:tcPr>
                <w:tcW w:w="992" w:type="dxa"/>
                <w:gridSpan w:val="4"/>
                <w:vAlign w:val="center"/>
              </w:tcPr>
            </w:tcPrChange>
          </w:tcPr>
          <w:p w14:paraId="6673B4B2" w14:textId="77777777" w:rsidR="000107D1" w:rsidRPr="00527373" w:rsidRDefault="000107D1" w:rsidP="000107D1">
            <w:pPr>
              <w:pStyle w:val="TAC"/>
              <w:rPr>
                <w:rFonts w:eastAsia="MS Mincho"/>
              </w:rPr>
            </w:pPr>
            <w:r w:rsidRPr="00527373">
              <w:rPr>
                <w:rFonts w:eastAsia="MS Mincho"/>
              </w:rPr>
              <w:t>N/A</w:t>
            </w:r>
          </w:p>
        </w:tc>
        <w:tc>
          <w:tcPr>
            <w:tcW w:w="909" w:type="dxa"/>
            <w:gridSpan w:val="3"/>
            <w:vAlign w:val="center"/>
            <w:tcPrChange w:id="562" w:author="Kevin Wang (QMC)" w:date="2022-02-08T21:26:00Z">
              <w:tcPr>
                <w:tcW w:w="991" w:type="dxa"/>
                <w:gridSpan w:val="5"/>
                <w:vAlign w:val="center"/>
              </w:tcPr>
            </w:tcPrChange>
          </w:tcPr>
          <w:p w14:paraId="7FE80879" w14:textId="77777777" w:rsidR="000107D1" w:rsidRPr="00527373" w:rsidRDefault="000107D1" w:rsidP="000107D1">
            <w:pPr>
              <w:pStyle w:val="TAC"/>
              <w:rPr>
                <w:rFonts w:eastAsia="MS Mincho"/>
              </w:rPr>
            </w:pPr>
            <w:r w:rsidRPr="00527373">
              <w:rPr>
                <w:rFonts w:eastAsia="MS Mincho"/>
              </w:rPr>
              <w:t>10 MHz</w:t>
            </w:r>
          </w:p>
        </w:tc>
        <w:tc>
          <w:tcPr>
            <w:tcW w:w="1838" w:type="dxa"/>
            <w:gridSpan w:val="3"/>
            <w:vAlign w:val="center"/>
            <w:tcPrChange w:id="563" w:author="Kevin Wang (QMC)" w:date="2022-02-08T21:26:00Z">
              <w:tcPr>
                <w:tcW w:w="1838" w:type="dxa"/>
                <w:gridSpan w:val="3"/>
                <w:vAlign w:val="center"/>
              </w:tcPr>
            </w:tcPrChange>
          </w:tcPr>
          <w:p w14:paraId="0399F4CF" w14:textId="77777777" w:rsidR="000107D1" w:rsidRPr="00527373" w:rsidRDefault="000107D1" w:rsidP="000107D1">
            <w:pPr>
              <w:pStyle w:val="TAC"/>
              <w:rPr>
                <w:rFonts w:eastAsia="MS Mincho"/>
              </w:rPr>
            </w:pPr>
            <w:r w:rsidRPr="00527373">
              <w:rPr>
                <w:rFonts w:eastAsia="MS Mincho"/>
              </w:rPr>
              <w:t>N/A</w:t>
            </w:r>
          </w:p>
        </w:tc>
        <w:tc>
          <w:tcPr>
            <w:tcW w:w="1135" w:type="dxa"/>
            <w:gridSpan w:val="5"/>
            <w:vAlign w:val="center"/>
            <w:tcPrChange w:id="564" w:author="Kevin Wang (QMC)" w:date="2022-02-08T21:26:00Z">
              <w:tcPr>
                <w:tcW w:w="1135" w:type="dxa"/>
                <w:gridSpan w:val="5"/>
                <w:vAlign w:val="center"/>
              </w:tcPr>
            </w:tcPrChange>
          </w:tcPr>
          <w:p w14:paraId="44515D93"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565" w:author="Kevin Wang (QMC)" w:date="2022-02-08T21:26:00Z">
              <w:tcPr>
                <w:tcW w:w="1273" w:type="dxa"/>
                <w:gridSpan w:val="3"/>
                <w:vAlign w:val="center"/>
              </w:tcPr>
            </w:tcPrChange>
          </w:tcPr>
          <w:p w14:paraId="007FA8F9"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566" w:author="Kevin Wang (QMC)" w:date="2022-02-08T21:26:00Z">
              <w:tcPr>
                <w:tcW w:w="876" w:type="dxa"/>
                <w:vAlign w:val="center"/>
              </w:tcPr>
            </w:tcPrChange>
          </w:tcPr>
          <w:p w14:paraId="3C820065" w14:textId="77777777" w:rsidR="000107D1" w:rsidRPr="00527373" w:rsidRDefault="000107D1" w:rsidP="000107D1">
            <w:pPr>
              <w:pStyle w:val="TAC"/>
              <w:rPr>
                <w:rFonts w:eastAsia="MS Mincho"/>
              </w:rPr>
            </w:pPr>
            <w:r w:rsidRPr="00527373">
              <w:rPr>
                <w:rFonts w:eastAsia="MS Mincho"/>
              </w:rPr>
              <w:t>5 MHz</w:t>
            </w:r>
          </w:p>
        </w:tc>
        <w:tc>
          <w:tcPr>
            <w:tcW w:w="1688" w:type="dxa"/>
            <w:gridSpan w:val="3"/>
            <w:vAlign w:val="center"/>
            <w:tcPrChange w:id="567" w:author="Kevin Wang (QMC)" w:date="2022-02-08T21:26:00Z">
              <w:tcPr>
                <w:tcW w:w="1688" w:type="dxa"/>
                <w:gridSpan w:val="3"/>
                <w:vAlign w:val="center"/>
              </w:tcPr>
            </w:tcPrChange>
          </w:tcPr>
          <w:p w14:paraId="6255F569"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2200F044" w14:textId="77777777" w:rsidTr="004C1A9E">
        <w:trPr>
          <w:gridAfter w:val="1"/>
          <w:wAfter w:w="10" w:type="dxa"/>
          <w:trHeight w:val="70"/>
        </w:trPr>
        <w:tc>
          <w:tcPr>
            <w:tcW w:w="10115" w:type="dxa"/>
            <w:gridSpan w:val="26"/>
            <w:vAlign w:val="center"/>
          </w:tcPr>
          <w:p w14:paraId="2DD6BC42" w14:textId="77777777" w:rsidR="000107D1" w:rsidRPr="00527373" w:rsidRDefault="000107D1" w:rsidP="000107D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0107D1" w:rsidRPr="00527373" w14:paraId="4F14258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69" w:author="Kevin Wang (QMC)" w:date="2022-02-08T21:26:00Z">
            <w:trPr>
              <w:gridAfter w:val="1"/>
              <w:wAfter w:w="10" w:type="dxa"/>
              <w:trHeight w:val="70"/>
            </w:trPr>
          </w:trPrChange>
        </w:trPr>
        <w:tc>
          <w:tcPr>
            <w:tcW w:w="506" w:type="dxa"/>
            <w:vMerge w:val="restart"/>
            <w:vAlign w:val="center"/>
            <w:tcPrChange w:id="570" w:author="Kevin Wang (QMC)" w:date="2022-02-08T21:26:00Z">
              <w:tcPr>
                <w:tcW w:w="477" w:type="dxa"/>
                <w:vMerge w:val="restart"/>
                <w:vAlign w:val="center"/>
              </w:tcPr>
            </w:tcPrChange>
          </w:tcPr>
          <w:p w14:paraId="190E34B3" w14:textId="77777777" w:rsidR="000107D1" w:rsidRPr="00527373" w:rsidRDefault="000107D1" w:rsidP="000107D1">
            <w:pPr>
              <w:pStyle w:val="TAC"/>
            </w:pPr>
            <w:r w:rsidRPr="00527373">
              <w:t>1</w:t>
            </w:r>
            <w:r w:rsidRPr="00527373">
              <w:rPr>
                <w:vertAlign w:val="superscript"/>
              </w:rPr>
              <w:t>4</w:t>
            </w:r>
          </w:p>
        </w:tc>
        <w:tc>
          <w:tcPr>
            <w:tcW w:w="816" w:type="dxa"/>
            <w:gridSpan w:val="3"/>
            <w:vAlign w:val="center"/>
            <w:tcPrChange w:id="571" w:author="Kevin Wang (QMC)" w:date="2022-02-08T21:26:00Z">
              <w:tcPr>
                <w:tcW w:w="845" w:type="dxa"/>
                <w:gridSpan w:val="4"/>
                <w:vAlign w:val="center"/>
              </w:tcPr>
            </w:tcPrChange>
          </w:tcPr>
          <w:p w14:paraId="51088241"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572" w:author="Kevin Wang (QMC)" w:date="2022-02-08T21:26:00Z">
              <w:tcPr>
                <w:tcW w:w="992" w:type="dxa"/>
                <w:gridSpan w:val="4"/>
                <w:vAlign w:val="center"/>
              </w:tcPr>
            </w:tcPrChange>
          </w:tcPr>
          <w:p w14:paraId="4E79DF8A" w14:textId="77777777" w:rsidR="000107D1" w:rsidRPr="00527373" w:rsidRDefault="000107D1" w:rsidP="000107D1">
            <w:pPr>
              <w:pStyle w:val="TAC"/>
              <w:rPr>
                <w:rFonts w:eastAsia="MS Mincho"/>
              </w:rPr>
            </w:pPr>
            <w:r w:rsidRPr="00527373">
              <w:rPr>
                <w:rFonts w:eastAsia="MS Mincho"/>
              </w:rPr>
              <w:t>DL 932.5</w:t>
            </w:r>
          </w:p>
        </w:tc>
        <w:tc>
          <w:tcPr>
            <w:tcW w:w="909" w:type="dxa"/>
            <w:gridSpan w:val="3"/>
            <w:vAlign w:val="center"/>
            <w:tcPrChange w:id="573" w:author="Kevin Wang (QMC)" w:date="2022-02-08T21:26:00Z">
              <w:tcPr>
                <w:tcW w:w="991" w:type="dxa"/>
                <w:gridSpan w:val="5"/>
                <w:vAlign w:val="center"/>
              </w:tcPr>
            </w:tcPrChange>
          </w:tcPr>
          <w:p w14:paraId="34818880" w14:textId="77777777" w:rsidR="000107D1" w:rsidRPr="00527373" w:rsidRDefault="000107D1" w:rsidP="000107D1">
            <w:pPr>
              <w:pStyle w:val="TAC"/>
              <w:rPr>
                <w:rFonts w:eastAsia="MS Mincho"/>
              </w:rPr>
            </w:pPr>
          </w:p>
        </w:tc>
        <w:tc>
          <w:tcPr>
            <w:tcW w:w="1838" w:type="dxa"/>
            <w:gridSpan w:val="3"/>
            <w:vAlign w:val="center"/>
            <w:tcPrChange w:id="574" w:author="Kevin Wang (QMC)" w:date="2022-02-08T21:26:00Z">
              <w:tcPr>
                <w:tcW w:w="1838" w:type="dxa"/>
                <w:gridSpan w:val="3"/>
                <w:vAlign w:val="center"/>
              </w:tcPr>
            </w:tcPrChange>
          </w:tcPr>
          <w:p w14:paraId="685E6865" w14:textId="77777777" w:rsidR="000107D1" w:rsidRPr="00527373" w:rsidRDefault="000107D1" w:rsidP="000107D1">
            <w:pPr>
              <w:pStyle w:val="TAC"/>
              <w:rPr>
                <w:rFonts w:eastAsia="MS Mincho"/>
              </w:rPr>
            </w:pPr>
          </w:p>
        </w:tc>
        <w:tc>
          <w:tcPr>
            <w:tcW w:w="1135" w:type="dxa"/>
            <w:gridSpan w:val="5"/>
            <w:vAlign w:val="center"/>
            <w:tcPrChange w:id="575" w:author="Kevin Wang (QMC)" w:date="2022-02-08T21:26:00Z">
              <w:tcPr>
                <w:tcW w:w="1135" w:type="dxa"/>
                <w:gridSpan w:val="5"/>
                <w:vAlign w:val="center"/>
              </w:tcPr>
            </w:tcPrChange>
          </w:tcPr>
          <w:p w14:paraId="08D7D8FD" w14:textId="77777777" w:rsidR="000107D1" w:rsidRPr="00527373" w:rsidRDefault="000107D1" w:rsidP="000107D1">
            <w:pPr>
              <w:pStyle w:val="TAC"/>
              <w:rPr>
                <w:rFonts w:eastAsia="MS Mincho"/>
              </w:rPr>
            </w:pPr>
            <w:r w:rsidRPr="00527373">
              <w:rPr>
                <w:rFonts w:eastAsia="MS Mincho"/>
              </w:rPr>
              <w:t>n1</w:t>
            </w:r>
          </w:p>
        </w:tc>
        <w:tc>
          <w:tcPr>
            <w:tcW w:w="1273" w:type="dxa"/>
            <w:gridSpan w:val="3"/>
            <w:vAlign w:val="center"/>
            <w:tcPrChange w:id="576" w:author="Kevin Wang (QMC)" w:date="2022-02-08T21:26:00Z">
              <w:tcPr>
                <w:tcW w:w="1273" w:type="dxa"/>
                <w:gridSpan w:val="3"/>
                <w:vAlign w:val="center"/>
              </w:tcPr>
            </w:tcPrChange>
          </w:tcPr>
          <w:p w14:paraId="5BAC23C5" w14:textId="77777777" w:rsidR="000107D1" w:rsidRPr="00527373" w:rsidRDefault="000107D1" w:rsidP="000107D1">
            <w:pPr>
              <w:pStyle w:val="TAC"/>
              <w:rPr>
                <w:rFonts w:eastAsia="MS Mincho"/>
              </w:rPr>
            </w:pPr>
            <w:r w:rsidRPr="00527373">
              <w:rPr>
                <w:rFonts w:eastAsia="MS Mincho"/>
              </w:rPr>
              <w:t>DL 2155</w:t>
            </w:r>
          </w:p>
        </w:tc>
        <w:tc>
          <w:tcPr>
            <w:tcW w:w="876" w:type="dxa"/>
            <w:vAlign w:val="center"/>
            <w:tcPrChange w:id="577" w:author="Kevin Wang (QMC)" w:date="2022-02-08T21:26:00Z">
              <w:tcPr>
                <w:tcW w:w="876" w:type="dxa"/>
                <w:vAlign w:val="center"/>
              </w:tcPr>
            </w:tcPrChange>
          </w:tcPr>
          <w:p w14:paraId="75E52FCE" w14:textId="77777777" w:rsidR="000107D1" w:rsidRPr="00527373" w:rsidRDefault="000107D1" w:rsidP="000107D1">
            <w:pPr>
              <w:pStyle w:val="TAC"/>
              <w:rPr>
                <w:rFonts w:eastAsia="MS Mincho"/>
              </w:rPr>
            </w:pPr>
          </w:p>
        </w:tc>
        <w:tc>
          <w:tcPr>
            <w:tcW w:w="1688" w:type="dxa"/>
            <w:gridSpan w:val="3"/>
            <w:vAlign w:val="center"/>
            <w:tcPrChange w:id="578" w:author="Kevin Wang (QMC)" w:date="2022-02-08T21:26:00Z">
              <w:tcPr>
                <w:tcW w:w="1688" w:type="dxa"/>
                <w:gridSpan w:val="3"/>
                <w:vAlign w:val="center"/>
              </w:tcPr>
            </w:tcPrChange>
          </w:tcPr>
          <w:p w14:paraId="7467D99C" w14:textId="77777777" w:rsidR="000107D1" w:rsidRPr="00527373" w:rsidRDefault="000107D1" w:rsidP="000107D1">
            <w:pPr>
              <w:pStyle w:val="TAC"/>
              <w:rPr>
                <w:rFonts w:eastAsia="MS Mincho"/>
              </w:rPr>
            </w:pPr>
          </w:p>
        </w:tc>
      </w:tr>
      <w:tr w:rsidR="000107D1" w:rsidRPr="00527373" w14:paraId="2CD5412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80" w:author="Kevin Wang (QMC)" w:date="2022-02-08T21:26:00Z">
            <w:trPr>
              <w:gridAfter w:val="1"/>
              <w:wAfter w:w="10" w:type="dxa"/>
              <w:trHeight w:val="70"/>
            </w:trPr>
          </w:trPrChange>
        </w:trPr>
        <w:tc>
          <w:tcPr>
            <w:tcW w:w="506" w:type="dxa"/>
            <w:vMerge/>
            <w:vAlign w:val="center"/>
            <w:tcPrChange w:id="581" w:author="Kevin Wang (QMC)" w:date="2022-02-08T21:26:00Z">
              <w:tcPr>
                <w:tcW w:w="477" w:type="dxa"/>
                <w:vMerge/>
                <w:vAlign w:val="center"/>
              </w:tcPr>
            </w:tcPrChange>
          </w:tcPr>
          <w:p w14:paraId="52F10050" w14:textId="77777777" w:rsidR="000107D1" w:rsidRPr="00527373" w:rsidRDefault="000107D1" w:rsidP="000107D1">
            <w:pPr>
              <w:pStyle w:val="TAC"/>
            </w:pPr>
          </w:p>
        </w:tc>
        <w:tc>
          <w:tcPr>
            <w:tcW w:w="816" w:type="dxa"/>
            <w:gridSpan w:val="3"/>
            <w:vAlign w:val="center"/>
            <w:tcPrChange w:id="582" w:author="Kevin Wang (QMC)" w:date="2022-02-08T21:26:00Z">
              <w:tcPr>
                <w:tcW w:w="845" w:type="dxa"/>
                <w:gridSpan w:val="4"/>
                <w:vAlign w:val="center"/>
              </w:tcPr>
            </w:tcPrChange>
          </w:tcPr>
          <w:p w14:paraId="02A5ED76"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583" w:author="Kevin Wang (QMC)" w:date="2022-02-08T21:26:00Z">
              <w:tcPr>
                <w:tcW w:w="992" w:type="dxa"/>
                <w:gridSpan w:val="4"/>
                <w:vAlign w:val="center"/>
              </w:tcPr>
            </w:tcPrChange>
          </w:tcPr>
          <w:p w14:paraId="329366AA" w14:textId="77777777" w:rsidR="000107D1" w:rsidRPr="00527373" w:rsidRDefault="000107D1" w:rsidP="000107D1">
            <w:pPr>
              <w:pStyle w:val="TAC"/>
              <w:rPr>
                <w:rFonts w:eastAsia="MS Mincho"/>
              </w:rPr>
            </w:pPr>
            <w:r w:rsidRPr="00527373">
              <w:rPr>
                <w:rFonts w:eastAsia="MS Mincho"/>
              </w:rPr>
              <w:t>N/A</w:t>
            </w:r>
          </w:p>
        </w:tc>
        <w:tc>
          <w:tcPr>
            <w:tcW w:w="909" w:type="dxa"/>
            <w:gridSpan w:val="3"/>
            <w:vAlign w:val="center"/>
            <w:tcPrChange w:id="584" w:author="Kevin Wang (QMC)" w:date="2022-02-08T21:26:00Z">
              <w:tcPr>
                <w:tcW w:w="991" w:type="dxa"/>
                <w:gridSpan w:val="5"/>
                <w:vAlign w:val="center"/>
              </w:tcPr>
            </w:tcPrChange>
          </w:tcPr>
          <w:p w14:paraId="5BD65456"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585" w:author="Kevin Wang (QMC)" w:date="2022-02-08T21:26:00Z">
              <w:tcPr>
                <w:tcW w:w="1838" w:type="dxa"/>
                <w:gridSpan w:val="3"/>
                <w:vAlign w:val="center"/>
              </w:tcPr>
            </w:tcPrChange>
          </w:tcPr>
          <w:p w14:paraId="486E4A26" w14:textId="77777777" w:rsidR="000107D1" w:rsidRPr="00527373" w:rsidRDefault="000107D1" w:rsidP="000107D1">
            <w:pPr>
              <w:pStyle w:val="TAC"/>
              <w:rPr>
                <w:rFonts w:eastAsia="MS Mincho"/>
              </w:rPr>
            </w:pPr>
            <w:r w:rsidRPr="00527373">
              <w:rPr>
                <w:rFonts w:eastAsia="MS Mincho"/>
              </w:rPr>
              <w:t>N/A</w:t>
            </w:r>
          </w:p>
        </w:tc>
        <w:tc>
          <w:tcPr>
            <w:tcW w:w="1135" w:type="dxa"/>
            <w:gridSpan w:val="5"/>
            <w:vAlign w:val="center"/>
            <w:tcPrChange w:id="586" w:author="Kevin Wang (QMC)" w:date="2022-02-08T21:26:00Z">
              <w:tcPr>
                <w:tcW w:w="1135" w:type="dxa"/>
                <w:gridSpan w:val="5"/>
                <w:vAlign w:val="center"/>
              </w:tcPr>
            </w:tcPrChange>
          </w:tcPr>
          <w:p w14:paraId="4A1F64A7"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587" w:author="Kevin Wang (QMC)" w:date="2022-02-08T21:26:00Z">
              <w:tcPr>
                <w:tcW w:w="1273" w:type="dxa"/>
                <w:gridSpan w:val="3"/>
                <w:vAlign w:val="center"/>
              </w:tcPr>
            </w:tcPrChange>
          </w:tcPr>
          <w:p w14:paraId="31653422"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588" w:author="Kevin Wang (QMC)" w:date="2022-02-08T21:26:00Z">
              <w:tcPr>
                <w:tcW w:w="876" w:type="dxa"/>
                <w:vAlign w:val="center"/>
              </w:tcPr>
            </w:tcPrChange>
          </w:tcPr>
          <w:p w14:paraId="128DD18C" w14:textId="77777777" w:rsidR="000107D1" w:rsidRPr="00527373" w:rsidRDefault="000107D1" w:rsidP="000107D1">
            <w:pPr>
              <w:pStyle w:val="TAC"/>
              <w:rPr>
                <w:rFonts w:eastAsia="MS Mincho"/>
              </w:rPr>
            </w:pPr>
            <w:r w:rsidRPr="00527373">
              <w:rPr>
                <w:rFonts w:eastAsia="MS Mincho"/>
              </w:rPr>
              <w:t>5 MHz</w:t>
            </w:r>
          </w:p>
        </w:tc>
        <w:tc>
          <w:tcPr>
            <w:tcW w:w="1688" w:type="dxa"/>
            <w:gridSpan w:val="3"/>
            <w:vAlign w:val="center"/>
            <w:tcPrChange w:id="589" w:author="Kevin Wang (QMC)" w:date="2022-02-08T21:26:00Z">
              <w:tcPr>
                <w:tcW w:w="1688" w:type="dxa"/>
                <w:gridSpan w:val="3"/>
                <w:vAlign w:val="center"/>
              </w:tcPr>
            </w:tcPrChange>
          </w:tcPr>
          <w:p w14:paraId="65ACAF7D"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32F9BAD3" w14:textId="77777777" w:rsidTr="004C1A9E">
        <w:trPr>
          <w:gridAfter w:val="1"/>
          <w:wAfter w:w="10" w:type="dxa"/>
          <w:trHeight w:val="70"/>
        </w:trPr>
        <w:tc>
          <w:tcPr>
            <w:tcW w:w="10115" w:type="dxa"/>
            <w:gridSpan w:val="26"/>
            <w:vAlign w:val="center"/>
          </w:tcPr>
          <w:p w14:paraId="0C3045FD" w14:textId="77777777" w:rsidR="000107D1" w:rsidRPr="00527373" w:rsidRDefault="000107D1" w:rsidP="000107D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0107D1" w:rsidRPr="00527373" w14:paraId="00A78177"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91" w:author="Kevin Wang (QMC)" w:date="2022-02-08T21:26:00Z">
            <w:trPr>
              <w:gridAfter w:val="1"/>
              <w:wAfter w:w="10" w:type="dxa"/>
              <w:trHeight w:val="70"/>
            </w:trPr>
          </w:trPrChange>
        </w:trPr>
        <w:tc>
          <w:tcPr>
            <w:tcW w:w="506" w:type="dxa"/>
            <w:vMerge w:val="restart"/>
            <w:vAlign w:val="center"/>
            <w:tcPrChange w:id="592" w:author="Kevin Wang (QMC)" w:date="2022-02-08T21:26:00Z">
              <w:tcPr>
                <w:tcW w:w="477" w:type="dxa"/>
                <w:vMerge w:val="restart"/>
                <w:vAlign w:val="center"/>
              </w:tcPr>
            </w:tcPrChange>
          </w:tcPr>
          <w:p w14:paraId="3181082B" w14:textId="77777777" w:rsidR="000107D1" w:rsidRPr="00527373" w:rsidRDefault="000107D1" w:rsidP="000107D1">
            <w:pPr>
              <w:pStyle w:val="TAC"/>
            </w:pPr>
            <w:r w:rsidRPr="00527373">
              <w:t>1</w:t>
            </w:r>
            <w:r w:rsidRPr="00527373">
              <w:rPr>
                <w:vertAlign w:val="superscript"/>
              </w:rPr>
              <w:t>4</w:t>
            </w:r>
          </w:p>
        </w:tc>
        <w:tc>
          <w:tcPr>
            <w:tcW w:w="816" w:type="dxa"/>
            <w:gridSpan w:val="3"/>
            <w:vAlign w:val="center"/>
            <w:tcPrChange w:id="593" w:author="Kevin Wang (QMC)" w:date="2022-02-08T21:26:00Z">
              <w:tcPr>
                <w:tcW w:w="845" w:type="dxa"/>
                <w:gridSpan w:val="4"/>
                <w:vAlign w:val="center"/>
              </w:tcPr>
            </w:tcPrChange>
          </w:tcPr>
          <w:p w14:paraId="3E233974"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594" w:author="Kevin Wang (QMC)" w:date="2022-02-08T21:26:00Z">
              <w:tcPr>
                <w:tcW w:w="992" w:type="dxa"/>
                <w:gridSpan w:val="4"/>
                <w:vAlign w:val="center"/>
              </w:tcPr>
            </w:tcPrChange>
          </w:tcPr>
          <w:p w14:paraId="685FFD31" w14:textId="77777777" w:rsidR="000107D1" w:rsidRPr="00527373" w:rsidRDefault="000107D1" w:rsidP="000107D1">
            <w:pPr>
              <w:pStyle w:val="TAC"/>
              <w:rPr>
                <w:rFonts w:eastAsia="MS Mincho"/>
              </w:rPr>
            </w:pPr>
            <w:r w:rsidRPr="00527373">
              <w:rPr>
                <w:rFonts w:eastAsia="MS Mincho"/>
              </w:rPr>
              <w:t>DL 945</w:t>
            </w:r>
          </w:p>
        </w:tc>
        <w:tc>
          <w:tcPr>
            <w:tcW w:w="909" w:type="dxa"/>
            <w:gridSpan w:val="3"/>
            <w:vAlign w:val="center"/>
            <w:tcPrChange w:id="595" w:author="Kevin Wang (QMC)" w:date="2022-02-08T21:26:00Z">
              <w:tcPr>
                <w:tcW w:w="991" w:type="dxa"/>
                <w:gridSpan w:val="5"/>
                <w:vAlign w:val="center"/>
              </w:tcPr>
            </w:tcPrChange>
          </w:tcPr>
          <w:p w14:paraId="458129C6" w14:textId="77777777" w:rsidR="000107D1" w:rsidRPr="00527373" w:rsidRDefault="000107D1" w:rsidP="000107D1">
            <w:pPr>
              <w:pStyle w:val="TAC"/>
              <w:rPr>
                <w:rFonts w:eastAsia="MS Mincho"/>
              </w:rPr>
            </w:pPr>
          </w:p>
        </w:tc>
        <w:tc>
          <w:tcPr>
            <w:tcW w:w="1838" w:type="dxa"/>
            <w:gridSpan w:val="3"/>
            <w:vAlign w:val="center"/>
            <w:tcPrChange w:id="596" w:author="Kevin Wang (QMC)" w:date="2022-02-08T21:26:00Z">
              <w:tcPr>
                <w:tcW w:w="1838" w:type="dxa"/>
                <w:gridSpan w:val="3"/>
                <w:vAlign w:val="center"/>
              </w:tcPr>
            </w:tcPrChange>
          </w:tcPr>
          <w:p w14:paraId="072C7D21" w14:textId="77777777" w:rsidR="000107D1" w:rsidRPr="00527373" w:rsidRDefault="000107D1" w:rsidP="000107D1">
            <w:pPr>
              <w:pStyle w:val="TAC"/>
              <w:rPr>
                <w:rFonts w:eastAsia="MS Mincho"/>
              </w:rPr>
            </w:pPr>
          </w:p>
        </w:tc>
        <w:tc>
          <w:tcPr>
            <w:tcW w:w="1135" w:type="dxa"/>
            <w:gridSpan w:val="5"/>
            <w:vAlign w:val="center"/>
            <w:tcPrChange w:id="597" w:author="Kevin Wang (QMC)" w:date="2022-02-08T21:26:00Z">
              <w:tcPr>
                <w:tcW w:w="1135" w:type="dxa"/>
                <w:gridSpan w:val="5"/>
                <w:vAlign w:val="center"/>
              </w:tcPr>
            </w:tcPrChange>
          </w:tcPr>
          <w:p w14:paraId="50C9198D" w14:textId="77777777" w:rsidR="000107D1" w:rsidRPr="00527373" w:rsidRDefault="000107D1" w:rsidP="000107D1">
            <w:pPr>
              <w:pStyle w:val="TAC"/>
              <w:rPr>
                <w:rFonts w:eastAsia="MS Mincho"/>
              </w:rPr>
            </w:pPr>
            <w:r w:rsidRPr="00527373">
              <w:rPr>
                <w:rFonts w:eastAsia="MS Mincho"/>
              </w:rPr>
              <w:t>n3</w:t>
            </w:r>
          </w:p>
        </w:tc>
        <w:tc>
          <w:tcPr>
            <w:tcW w:w="1273" w:type="dxa"/>
            <w:gridSpan w:val="3"/>
            <w:vAlign w:val="center"/>
            <w:tcPrChange w:id="598" w:author="Kevin Wang (QMC)" w:date="2022-02-08T21:26:00Z">
              <w:tcPr>
                <w:tcW w:w="1273" w:type="dxa"/>
                <w:gridSpan w:val="3"/>
                <w:vAlign w:val="center"/>
              </w:tcPr>
            </w:tcPrChange>
          </w:tcPr>
          <w:p w14:paraId="4DE629C3" w14:textId="77777777" w:rsidR="000107D1" w:rsidRPr="00527373" w:rsidRDefault="000107D1" w:rsidP="000107D1">
            <w:pPr>
              <w:pStyle w:val="TAC"/>
              <w:rPr>
                <w:rFonts w:eastAsia="MS Mincho"/>
              </w:rPr>
            </w:pPr>
            <w:r w:rsidRPr="00527373">
              <w:rPr>
                <w:rFonts w:eastAsia="MS Mincho"/>
              </w:rPr>
              <w:t>DL 1850</w:t>
            </w:r>
          </w:p>
        </w:tc>
        <w:tc>
          <w:tcPr>
            <w:tcW w:w="876" w:type="dxa"/>
            <w:vAlign w:val="center"/>
            <w:tcPrChange w:id="599" w:author="Kevin Wang (QMC)" w:date="2022-02-08T21:26:00Z">
              <w:tcPr>
                <w:tcW w:w="876" w:type="dxa"/>
                <w:vAlign w:val="center"/>
              </w:tcPr>
            </w:tcPrChange>
          </w:tcPr>
          <w:p w14:paraId="11DCFB21" w14:textId="77777777" w:rsidR="000107D1" w:rsidRPr="00527373" w:rsidRDefault="000107D1" w:rsidP="000107D1">
            <w:pPr>
              <w:pStyle w:val="TAC"/>
              <w:rPr>
                <w:rFonts w:eastAsia="MS Mincho"/>
              </w:rPr>
            </w:pPr>
          </w:p>
        </w:tc>
        <w:tc>
          <w:tcPr>
            <w:tcW w:w="1688" w:type="dxa"/>
            <w:gridSpan w:val="3"/>
            <w:vAlign w:val="center"/>
            <w:tcPrChange w:id="600" w:author="Kevin Wang (QMC)" w:date="2022-02-08T21:26:00Z">
              <w:tcPr>
                <w:tcW w:w="1688" w:type="dxa"/>
                <w:gridSpan w:val="3"/>
                <w:vAlign w:val="center"/>
              </w:tcPr>
            </w:tcPrChange>
          </w:tcPr>
          <w:p w14:paraId="659AD9EF" w14:textId="77777777" w:rsidR="000107D1" w:rsidRPr="00527373" w:rsidRDefault="000107D1" w:rsidP="000107D1">
            <w:pPr>
              <w:pStyle w:val="TAC"/>
              <w:rPr>
                <w:rFonts w:eastAsia="MS Mincho"/>
              </w:rPr>
            </w:pPr>
          </w:p>
        </w:tc>
      </w:tr>
      <w:tr w:rsidR="000107D1" w:rsidRPr="00527373" w14:paraId="1EB8CD5B"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02" w:author="Kevin Wang (QMC)" w:date="2022-02-08T21:26:00Z">
            <w:trPr>
              <w:gridAfter w:val="1"/>
              <w:wAfter w:w="10" w:type="dxa"/>
              <w:trHeight w:val="70"/>
            </w:trPr>
          </w:trPrChange>
        </w:trPr>
        <w:tc>
          <w:tcPr>
            <w:tcW w:w="506" w:type="dxa"/>
            <w:vMerge/>
            <w:vAlign w:val="center"/>
            <w:tcPrChange w:id="603" w:author="Kevin Wang (QMC)" w:date="2022-02-08T21:26:00Z">
              <w:tcPr>
                <w:tcW w:w="477" w:type="dxa"/>
                <w:vMerge/>
                <w:vAlign w:val="center"/>
              </w:tcPr>
            </w:tcPrChange>
          </w:tcPr>
          <w:p w14:paraId="351E6B54" w14:textId="77777777" w:rsidR="000107D1" w:rsidRPr="00527373" w:rsidRDefault="000107D1" w:rsidP="000107D1">
            <w:pPr>
              <w:pStyle w:val="TAC"/>
            </w:pPr>
          </w:p>
        </w:tc>
        <w:tc>
          <w:tcPr>
            <w:tcW w:w="816" w:type="dxa"/>
            <w:gridSpan w:val="3"/>
            <w:vAlign w:val="center"/>
            <w:tcPrChange w:id="604" w:author="Kevin Wang (QMC)" w:date="2022-02-08T21:26:00Z">
              <w:tcPr>
                <w:tcW w:w="845" w:type="dxa"/>
                <w:gridSpan w:val="4"/>
                <w:vAlign w:val="center"/>
              </w:tcPr>
            </w:tcPrChange>
          </w:tcPr>
          <w:p w14:paraId="6B0838BA"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605" w:author="Kevin Wang (QMC)" w:date="2022-02-08T21:26:00Z">
              <w:tcPr>
                <w:tcW w:w="992" w:type="dxa"/>
                <w:gridSpan w:val="4"/>
                <w:vAlign w:val="center"/>
              </w:tcPr>
            </w:tcPrChange>
          </w:tcPr>
          <w:p w14:paraId="35751A4A" w14:textId="77777777" w:rsidR="000107D1" w:rsidRPr="00527373" w:rsidRDefault="000107D1" w:rsidP="000107D1">
            <w:pPr>
              <w:pStyle w:val="TAC"/>
              <w:rPr>
                <w:rFonts w:eastAsia="MS Mincho"/>
              </w:rPr>
            </w:pPr>
            <w:r w:rsidRPr="00527373">
              <w:rPr>
                <w:rFonts w:eastAsia="MS Mincho"/>
              </w:rPr>
              <w:t>N/A</w:t>
            </w:r>
          </w:p>
        </w:tc>
        <w:tc>
          <w:tcPr>
            <w:tcW w:w="909" w:type="dxa"/>
            <w:gridSpan w:val="3"/>
            <w:vAlign w:val="center"/>
            <w:tcPrChange w:id="606" w:author="Kevin Wang (QMC)" w:date="2022-02-08T21:26:00Z">
              <w:tcPr>
                <w:tcW w:w="991" w:type="dxa"/>
                <w:gridSpan w:val="5"/>
                <w:vAlign w:val="center"/>
              </w:tcPr>
            </w:tcPrChange>
          </w:tcPr>
          <w:p w14:paraId="687E5B87"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607" w:author="Kevin Wang (QMC)" w:date="2022-02-08T21:26:00Z">
              <w:tcPr>
                <w:tcW w:w="1838" w:type="dxa"/>
                <w:gridSpan w:val="3"/>
                <w:vAlign w:val="center"/>
              </w:tcPr>
            </w:tcPrChange>
          </w:tcPr>
          <w:p w14:paraId="528A314B" w14:textId="77777777" w:rsidR="000107D1" w:rsidRPr="00527373" w:rsidRDefault="000107D1" w:rsidP="000107D1">
            <w:pPr>
              <w:pStyle w:val="TAC"/>
              <w:rPr>
                <w:rFonts w:eastAsia="MS Mincho"/>
              </w:rPr>
            </w:pPr>
            <w:r w:rsidRPr="00527373">
              <w:rPr>
                <w:rFonts w:eastAsia="MS Mincho"/>
              </w:rPr>
              <w:t>N/A</w:t>
            </w:r>
          </w:p>
        </w:tc>
        <w:tc>
          <w:tcPr>
            <w:tcW w:w="1135" w:type="dxa"/>
            <w:gridSpan w:val="5"/>
            <w:vAlign w:val="center"/>
            <w:tcPrChange w:id="608" w:author="Kevin Wang (QMC)" w:date="2022-02-08T21:26:00Z">
              <w:tcPr>
                <w:tcW w:w="1135" w:type="dxa"/>
                <w:gridSpan w:val="5"/>
                <w:vAlign w:val="center"/>
              </w:tcPr>
            </w:tcPrChange>
          </w:tcPr>
          <w:p w14:paraId="1A91EFA0"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609" w:author="Kevin Wang (QMC)" w:date="2022-02-08T21:26:00Z">
              <w:tcPr>
                <w:tcW w:w="1273" w:type="dxa"/>
                <w:gridSpan w:val="3"/>
                <w:vAlign w:val="center"/>
              </w:tcPr>
            </w:tcPrChange>
          </w:tcPr>
          <w:p w14:paraId="6BA29DBF"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610" w:author="Kevin Wang (QMC)" w:date="2022-02-08T21:26:00Z">
              <w:tcPr>
                <w:tcW w:w="876" w:type="dxa"/>
                <w:vAlign w:val="center"/>
              </w:tcPr>
            </w:tcPrChange>
          </w:tcPr>
          <w:p w14:paraId="588A934F"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611" w:author="Kevin Wang (QMC)" w:date="2022-02-08T21:26:00Z">
              <w:tcPr>
                <w:tcW w:w="1688" w:type="dxa"/>
                <w:gridSpan w:val="3"/>
                <w:vAlign w:val="center"/>
              </w:tcPr>
            </w:tcPrChange>
          </w:tcPr>
          <w:p w14:paraId="57421F54"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7645E15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13" w:author="Kevin Wang (QMC)" w:date="2022-02-08T21:26:00Z">
            <w:trPr>
              <w:gridAfter w:val="1"/>
              <w:wAfter w:w="10" w:type="dxa"/>
              <w:trHeight w:val="70"/>
            </w:trPr>
          </w:trPrChange>
        </w:trPr>
        <w:tc>
          <w:tcPr>
            <w:tcW w:w="506" w:type="dxa"/>
            <w:vMerge w:val="restart"/>
            <w:vAlign w:val="center"/>
            <w:tcPrChange w:id="614" w:author="Kevin Wang (QMC)" w:date="2022-02-08T21:26:00Z">
              <w:tcPr>
                <w:tcW w:w="477" w:type="dxa"/>
                <w:vMerge w:val="restart"/>
                <w:vAlign w:val="center"/>
              </w:tcPr>
            </w:tcPrChange>
          </w:tcPr>
          <w:p w14:paraId="32AAEEDB" w14:textId="77777777" w:rsidR="000107D1" w:rsidRPr="00527373" w:rsidRDefault="000107D1" w:rsidP="000107D1">
            <w:pPr>
              <w:pStyle w:val="TAC"/>
            </w:pPr>
            <w:r w:rsidRPr="00527373">
              <w:rPr>
                <w:rFonts w:eastAsia="MS Mincho"/>
              </w:rPr>
              <w:t>2</w:t>
            </w:r>
            <w:r w:rsidRPr="00527373">
              <w:rPr>
                <w:rFonts w:eastAsia="MS Mincho"/>
                <w:vertAlign w:val="superscript"/>
              </w:rPr>
              <w:t>4</w:t>
            </w:r>
          </w:p>
        </w:tc>
        <w:tc>
          <w:tcPr>
            <w:tcW w:w="816" w:type="dxa"/>
            <w:gridSpan w:val="3"/>
            <w:vAlign w:val="center"/>
            <w:tcPrChange w:id="615" w:author="Kevin Wang (QMC)" w:date="2022-02-08T21:26:00Z">
              <w:tcPr>
                <w:tcW w:w="845" w:type="dxa"/>
                <w:gridSpan w:val="4"/>
                <w:vAlign w:val="center"/>
              </w:tcPr>
            </w:tcPrChange>
          </w:tcPr>
          <w:p w14:paraId="629A1662"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616" w:author="Kevin Wang (QMC)" w:date="2022-02-08T21:26:00Z">
              <w:tcPr>
                <w:tcW w:w="992" w:type="dxa"/>
                <w:gridSpan w:val="4"/>
                <w:vAlign w:val="center"/>
              </w:tcPr>
            </w:tcPrChange>
          </w:tcPr>
          <w:p w14:paraId="4C598ABD" w14:textId="77777777" w:rsidR="000107D1" w:rsidRPr="00527373" w:rsidRDefault="000107D1" w:rsidP="000107D1">
            <w:pPr>
              <w:pStyle w:val="TAC"/>
              <w:rPr>
                <w:rFonts w:eastAsia="MS Mincho"/>
              </w:rPr>
            </w:pPr>
            <w:r w:rsidRPr="00527373">
              <w:rPr>
                <w:rFonts w:eastAsia="MS Mincho"/>
              </w:rPr>
              <w:t>DL 942.5</w:t>
            </w:r>
          </w:p>
        </w:tc>
        <w:tc>
          <w:tcPr>
            <w:tcW w:w="909" w:type="dxa"/>
            <w:gridSpan w:val="3"/>
            <w:vAlign w:val="center"/>
            <w:tcPrChange w:id="617" w:author="Kevin Wang (QMC)" w:date="2022-02-08T21:26:00Z">
              <w:tcPr>
                <w:tcW w:w="991" w:type="dxa"/>
                <w:gridSpan w:val="5"/>
                <w:vAlign w:val="center"/>
              </w:tcPr>
            </w:tcPrChange>
          </w:tcPr>
          <w:p w14:paraId="222C4609" w14:textId="77777777" w:rsidR="000107D1" w:rsidRPr="00527373" w:rsidRDefault="000107D1" w:rsidP="000107D1">
            <w:pPr>
              <w:pStyle w:val="TAC"/>
              <w:rPr>
                <w:rFonts w:eastAsia="MS Mincho"/>
              </w:rPr>
            </w:pPr>
          </w:p>
        </w:tc>
        <w:tc>
          <w:tcPr>
            <w:tcW w:w="1838" w:type="dxa"/>
            <w:gridSpan w:val="3"/>
            <w:vAlign w:val="center"/>
            <w:tcPrChange w:id="618" w:author="Kevin Wang (QMC)" w:date="2022-02-08T21:26:00Z">
              <w:tcPr>
                <w:tcW w:w="1838" w:type="dxa"/>
                <w:gridSpan w:val="3"/>
                <w:vAlign w:val="center"/>
              </w:tcPr>
            </w:tcPrChange>
          </w:tcPr>
          <w:p w14:paraId="178784CA" w14:textId="77777777" w:rsidR="000107D1" w:rsidRPr="00527373" w:rsidRDefault="000107D1" w:rsidP="000107D1">
            <w:pPr>
              <w:pStyle w:val="TAC"/>
              <w:rPr>
                <w:rFonts w:eastAsia="MS Mincho"/>
              </w:rPr>
            </w:pPr>
          </w:p>
        </w:tc>
        <w:tc>
          <w:tcPr>
            <w:tcW w:w="1135" w:type="dxa"/>
            <w:gridSpan w:val="5"/>
            <w:vAlign w:val="center"/>
            <w:tcPrChange w:id="619" w:author="Kevin Wang (QMC)" w:date="2022-02-08T21:26:00Z">
              <w:tcPr>
                <w:tcW w:w="1135" w:type="dxa"/>
                <w:gridSpan w:val="5"/>
                <w:vAlign w:val="center"/>
              </w:tcPr>
            </w:tcPrChange>
          </w:tcPr>
          <w:p w14:paraId="44FDF1BB" w14:textId="77777777" w:rsidR="000107D1" w:rsidRPr="00527373" w:rsidRDefault="000107D1" w:rsidP="000107D1">
            <w:pPr>
              <w:pStyle w:val="TAC"/>
              <w:rPr>
                <w:rFonts w:eastAsia="MS Mincho"/>
              </w:rPr>
            </w:pPr>
            <w:r w:rsidRPr="00527373">
              <w:rPr>
                <w:rFonts w:eastAsia="MS Mincho"/>
              </w:rPr>
              <w:t>n3</w:t>
            </w:r>
          </w:p>
        </w:tc>
        <w:tc>
          <w:tcPr>
            <w:tcW w:w="1273" w:type="dxa"/>
            <w:gridSpan w:val="3"/>
            <w:vAlign w:val="center"/>
            <w:tcPrChange w:id="620" w:author="Kevin Wang (QMC)" w:date="2022-02-08T21:26:00Z">
              <w:tcPr>
                <w:tcW w:w="1273" w:type="dxa"/>
                <w:gridSpan w:val="3"/>
                <w:vAlign w:val="center"/>
              </w:tcPr>
            </w:tcPrChange>
          </w:tcPr>
          <w:p w14:paraId="5D2F5D30" w14:textId="77777777" w:rsidR="000107D1" w:rsidRPr="00527373" w:rsidRDefault="000107D1" w:rsidP="000107D1">
            <w:pPr>
              <w:pStyle w:val="TAC"/>
              <w:rPr>
                <w:rFonts w:eastAsia="MS Mincho"/>
              </w:rPr>
            </w:pPr>
            <w:r w:rsidRPr="00527373">
              <w:rPr>
                <w:rFonts w:eastAsia="MS Mincho"/>
              </w:rPr>
              <w:t>DL 1842.5</w:t>
            </w:r>
          </w:p>
        </w:tc>
        <w:tc>
          <w:tcPr>
            <w:tcW w:w="876" w:type="dxa"/>
            <w:vAlign w:val="center"/>
            <w:tcPrChange w:id="621" w:author="Kevin Wang (QMC)" w:date="2022-02-08T21:26:00Z">
              <w:tcPr>
                <w:tcW w:w="876" w:type="dxa"/>
                <w:vAlign w:val="center"/>
              </w:tcPr>
            </w:tcPrChange>
          </w:tcPr>
          <w:p w14:paraId="7D16D47F" w14:textId="77777777" w:rsidR="000107D1" w:rsidRPr="00527373" w:rsidRDefault="000107D1" w:rsidP="000107D1">
            <w:pPr>
              <w:pStyle w:val="TAC"/>
              <w:rPr>
                <w:rFonts w:eastAsia="MS Mincho"/>
              </w:rPr>
            </w:pPr>
          </w:p>
        </w:tc>
        <w:tc>
          <w:tcPr>
            <w:tcW w:w="1688" w:type="dxa"/>
            <w:gridSpan w:val="3"/>
            <w:vAlign w:val="center"/>
            <w:tcPrChange w:id="622" w:author="Kevin Wang (QMC)" w:date="2022-02-08T21:26:00Z">
              <w:tcPr>
                <w:tcW w:w="1688" w:type="dxa"/>
                <w:gridSpan w:val="3"/>
                <w:vAlign w:val="center"/>
              </w:tcPr>
            </w:tcPrChange>
          </w:tcPr>
          <w:p w14:paraId="6FE31913" w14:textId="77777777" w:rsidR="000107D1" w:rsidRPr="00527373" w:rsidRDefault="000107D1" w:rsidP="000107D1">
            <w:pPr>
              <w:pStyle w:val="TAC"/>
              <w:rPr>
                <w:rFonts w:eastAsia="MS Mincho"/>
              </w:rPr>
            </w:pPr>
          </w:p>
        </w:tc>
      </w:tr>
      <w:tr w:rsidR="000107D1" w:rsidRPr="00527373" w14:paraId="6C8CD91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24" w:author="Kevin Wang (QMC)" w:date="2022-02-08T21:26:00Z">
            <w:trPr>
              <w:gridAfter w:val="1"/>
              <w:wAfter w:w="10" w:type="dxa"/>
              <w:trHeight w:val="70"/>
            </w:trPr>
          </w:trPrChange>
        </w:trPr>
        <w:tc>
          <w:tcPr>
            <w:tcW w:w="506" w:type="dxa"/>
            <w:vMerge/>
            <w:vAlign w:val="center"/>
            <w:tcPrChange w:id="625" w:author="Kevin Wang (QMC)" w:date="2022-02-08T21:26:00Z">
              <w:tcPr>
                <w:tcW w:w="477" w:type="dxa"/>
                <w:vMerge/>
                <w:vAlign w:val="center"/>
              </w:tcPr>
            </w:tcPrChange>
          </w:tcPr>
          <w:p w14:paraId="71E3A98A" w14:textId="77777777" w:rsidR="000107D1" w:rsidRPr="00527373" w:rsidRDefault="000107D1" w:rsidP="000107D1">
            <w:pPr>
              <w:pStyle w:val="TAC"/>
            </w:pPr>
          </w:p>
        </w:tc>
        <w:tc>
          <w:tcPr>
            <w:tcW w:w="816" w:type="dxa"/>
            <w:gridSpan w:val="3"/>
            <w:vAlign w:val="center"/>
            <w:tcPrChange w:id="626" w:author="Kevin Wang (QMC)" w:date="2022-02-08T21:26:00Z">
              <w:tcPr>
                <w:tcW w:w="845" w:type="dxa"/>
                <w:gridSpan w:val="4"/>
                <w:vAlign w:val="center"/>
              </w:tcPr>
            </w:tcPrChange>
          </w:tcPr>
          <w:p w14:paraId="45EBFD9B"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627" w:author="Kevin Wang (QMC)" w:date="2022-02-08T21:26:00Z">
              <w:tcPr>
                <w:tcW w:w="992" w:type="dxa"/>
                <w:gridSpan w:val="4"/>
                <w:vAlign w:val="center"/>
              </w:tcPr>
            </w:tcPrChange>
          </w:tcPr>
          <w:p w14:paraId="096D017F" w14:textId="77777777" w:rsidR="000107D1" w:rsidRPr="00527373" w:rsidRDefault="000107D1" w:rsidP="000107D1">
            <w:pPr>
              <w:pStyle w:val="TAC"/>
              <w:rPr>
                <w:rFonts w:eastAsia="MS Mincho"/>
              </w:rPr>
            </w:pPr>
            <w:r w:rsidRPr="00527373">
              <w:rPr>
                <w:rFonts w:eastAsia="MS Mincho"/>
              </w:rPr>
              <w:t>N/A</w:t>
            </w:r>
          </w:p>
        </w:tc>
        <w:tc>
          <w:tcPr>
            <w:tcW w:w="909" w:type="dxa"/>
            <w:gridSpan w:val="3"/>
            <w:vAlign w:val="center"/>
            <w:tcPrChange w:id="628" w:author="Kevin Wang (QMC)" w:date="2022-02-08T21:26:00Z">
              <w:tcPr>
                <w:tcW w:w="991" w:type="dxa"/>
                <w:gridSpan w:val="5"/>
                <w:vAlign w:val="center"/>
              </w:tcPr>
            </w:tcPrChange>
          </w:tcPr>
          <w:p w14:paraId="35DF24FA"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629" w:author="Kevin Wang (QMC)" w:date="2022-02-08T21:26:00Z">
              <w:tcPr>
                <w:tcW w:w="1838" w:type="dxa"/>
                <w:gridSpan w:val="3"/>
                <w:vAlign w:val="center"/>
              </w:tcPr>
            </w:tcPrChange>
          </w:tcPr>
          <w:p w14:paraId="4C9A5B5E" w14:textId="77777777" w:rsidR="000107D1" w:rsidRPr="00527373" w:rsidRDefault="000107D1" w:rsidP="000107D1">
            <w:pPr>
              <w:pStyle w:val="TAC"/>
              <w:rPr>
                <w:rFonts w:eastAsia="MS Mincho"/>
              </w:rPr>
            </w:pPr>
            <w:r w:rsidRPr="00527373">
              <w:rPr>
                <w:rFonts w:eastAsia="MS Mincho"/>
              </w:rPr>
              <w:t>N/A</w:t>
            </w:r>
          </w:p>
        </w:tc>
        <w:tc>
          <w:tcPr>
            <w:tcW w:w="1135" w:type="dxa"/>
            <w:gridSpan w:val="5"/>
            <w:vAlign w:val="center"/>
            <w:tcPrChange w:id="630" w:author="Kevin Wang (QMC)" w:date="2022-02-08T21:26:00Z">
              <w:tcPr>
                <w:tcW w:w="1135" w:type="dxa"/>
                <w:gridSpan w:val="5"/>
                <w:vAlign w:val="center"/>
              </w:tcPr>
            </w:tcPrChange>
          </w:tcPr>
          <w:p w14:paraId="58B0091A"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631" w:author="Kevin Wang (QMC)" w:date="2022-02-08T21:26:00Z">
              <w:tcPr>
                <w:tcW w:w="1273" w:type="dxa"/>
                <w:gridSpan w:val="3"/>
                <w:vAlign w:val="center"/>
              </w:tcPr>
            </w:tcPrChange>
          </w:tcPr>
          <w:p w14:paraId="745A101F"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632" w:author="Kevin Wang (QMC)" w:date="2022-02-08T21:26:00Z">
              <w:tcPr>
                <w:tcW w:w="876" w:type="dxa"/>
                <w:vAlign w:val="center"/>
              </w:tcPr>
            </w:tcPrChange>
          </w:tcPr>
          <w:p w14:paraId="3E2961C2"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633" w:author="Kevin Wang (QMC)" w:date="2022-02-08T21:26:00Z">
              <w:tcPr>
                <w:tcW w:w="1688" w:type="dxa"/>
                <w:gridSpan w:val="3"/>
                <w:vAlign w:val="center"/>
              </w:tcPr>
            </w:tcPrChange>
          </w:tcPr>
          <w:p w14:paraId="549829EA"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5192D3E1" w14:textId="77777777" w:rsidTr="004C1A9E">
        <w:trPr>
          <w:gridAfter w:val="1"/>
          <w:wAfter w:w="10" w:type="dxa"/>
          <w:trHeight w:val="70"/>
        </w:trPr>
        <w:tc>
          <w:tcPr>
            <w:tcW w:w="10115" w:type="dxa"/>
            <w:gridSpan w:val="26"/>
            <w:vAlign w:val="center"/>
          </w:tcPr>
          <w:p w14:paraId="72701998"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0107D1" w:rsidRPr="00527373" w14:paraId="7C3E20A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35" w:author="Kevin Wang (QMC)" w:date="2022-02-08T21:26:00Z">
            <w:trPr>
              <w:gridAfter w:val="1"/>
              <w:wAfter w:w="10" w:type="dxa"/>
              <w:trHeight w:val="70"/>
            </w:trPr>
          </w:trPrChange>
        </w:trPr>
        <w:tc>
          <w:tcPr>
            <w:tcW w:w="506" w:type="dxa"/>
            <w:vMerge w:val="restart"/>
            <w:vAlign w:val="center"/>
            <w:tcPrChange w:id="636" w:author="Kevin Wang (QMC)" w:date="2022-02-08T21:26:00Z">
              <w:tcPr>
                <w:tcW w:w="477" w:type="dxa"/>
                <w:vMerge w:val="restart"/>
                <w:vAlign w:val="center"/>
              </w:tcPr>
            </w:tcPrChange>
          </w:tcPr>
          <w:p w14:paraId="08D73BBA" w14:textId="77777777" w:rsidR="000107D1" w:rsidRPr="00527373" w:rsidRDefault="000107D1" w:rsidP="000107D1">
            <w:pPr>
              <w:pStyle w:val="TAC"/>
              <w:rPr>
                <w:rFonts w:eastAsia="MS Mincho"/>
              </w:rPr>
            </w:pPr>
            <w:r w:rsidRPr="00527373">
              <w:t>1</w:t>
            </w:r>
            <w:r w:rsidRPr="00527373">
              <w:rPr>
                <w:vertAlign w:val="superscript"/>
              </w:rPr>
              <w:t>3</w:t>
            </w:r>
          </w:p>
        </w:tc>
        <w:tc>
          <w:tcPr>
            <w:tcW w:w="816" w:type="dxa"/>
            <w:gridSpan w:val="3"/>
            <w:vAlign w:val="center"/>
            <w:tcPrChange w:id="637" w:author="Kevin Wang (QMC)" w:date="2022-02-08T21:26:00Z">
              <w:tcPr>
                <w:tcW w:w="845" w:type="dxa"/>
                <w:gridSpan w:val="4"/>
                <w:vAlign w:val="center"/>
              </w:tcPr>
            </w:tcPrChange>
          </w:tcPr>
          <w:p w14:paraId="441B1201"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638" w:author="Kevin Wang (QMC)" w:date="2022-02-08T21:26:00Z">
              <w:tcPr>
                <w:tcW w:w="992" w:type="dxa"/>
                <w:gridSpan w:val="4"/>
                <w:vAlign w:val="center"/>
              </w:tcPr>
            </w:tcPrChange>
          </w:tcPr>
          <w:p w14:paraId="5D8E9C7C"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639" w:author="Kevin Wang (QMC)" w:date="2022-02-08T21:26:00Z">
              <w:tcPr>
                <w:tcW w:w="991" w:type="dxa"/>
                <w:gridSpan w:val="5"/>
                <w:vAlign w:val="center"/>
              </w:tcPr>
            </w:tcPrChange>
          </w:tcPr>
          <w:p w14:paraId="43161F02" w14:textId="77777777" w:rsidR="000107D1" w:rsidRPr="00527373" w:rsidRDefault="000107D1" w:rsidP="000107D1">
            <w:pPr>
              <w:pStyle w:val="TAC"/>
              <w:rPr>
                <w:rFonts w:eastAsia="MS Mincho"/>
              </w:rPr>
            </w:pPr>
          </w:p>
        </w:tc>
        <w:tc>
          <w:tcPr>
            <w:tcW w:w="1838" w:type="dxa"/>
            <w:gridSpan w:val="3"/>
            <w:vAlign w:val="center"/>
            <w:tcPrChange w:id="640" w:author="Kevin Wang (QMC)" w:date="2022-02-08T21:26:00Z">
              <w:tcPr>
                <w:tcW w:w="1838" w:type="dxa"/>
                <w:gridSpan w:val="3"/>
                <w:vAlign w:val="center"/>
              </w:tcPr>
            </w:tcPrChange>
          </w:tcPr>
          <w:p w14:paraId="42B06106" w14:textId="77777777" w:rsidR="000107D1" w:rsidRPr="00527373" w:rsidRDefault="000107D1" w:rsidP="000107D1">
            <w:pPr>
              <w:pStyle w:val="TAC"/>
              <w:rPr>
                <w:rFonts w:eastAsia="MS Mincho"/>
              </w:rPr>
            </w:pPr>
          </w:p>
        </w:tc>
        <w:tc>
          <w:tcPr>
            <w:tcW w:w="1135" w:type="dxa"/>
            <w:gridSpan w:val="5"/>
            <w:vAlign w:val="center"/>
            <w:tcPrChange w:id="641" w:author="Kevin Wang (QMC)" w:date="2022-02-08T21:26:00Z">
              <w:tcPr>
                <w:tcW w:w="1135" w:type="dxa"/>
                <w:gridSpan w:val="5"/>
                <w:vAlign w:val="center"/>
              </w:tcPr>
            </w:tcPrChange>
          </w:tcPr>
          <w:p w14:paraId="03870018" w14:textId="77777777" w:rsidR="000107D1" w:rsidRPr="00527373" w:rsidRDefault="000107D1" w:rsidP="000107D1">
            <w:pPr>
              <w:pStyle w:val="TAC"/>
              <w:rPr>
                <w:rFonts w:eastAsia="MS Mincho"/>
              </w:rPr>
            </w:pPr>
            <w:r w:rsidRPr="00527373">
              <w:rPr>
                <w:rFonts w:eastAsia="MS Mincho"/>
              </w:rPr>
              <w:t>n77</w:t>
            </w:r>
          </w:p>
        </w:tc>
        <w:tc>
          <w:tcPr>
            <w:tcW w:w="1273" w:type="dxa"/>
            <w:gridSpan w:val="3"/>
            <w:vAlign w:val="center"/>
            <w:tcPrChange w:id="642" w:author="Kevin Wang (QMC)" w:date="2022-02-08T21:26:00Z">
              <w:tcPr>
                <w:tcW w:w="1273" w:type="dxa"/>
                <w:gridSpan w:val="3"/>
                <w:vAlign w:val="center"/>
              </w:tcPr>
            </w:tcPrChange>
          </w:tcPr>
          <w:p w14:paraId="6D1B552F" w14:textId="77777777" w:rsidR="000107D1" w:rsidRPr="00527373" w:rsidRDefault="000107D1" w:rsidP="000107D1">
            <w:pPr>
              <w:pStyle w:val="TAC"/>
              <w:rPr>
                <w:rFonts w:eastAsia="MS Mincho"/>
              </w:rPr>
            </w:pPr>
            <w:r w:rsidRPr="00527373">
              <w:rPr>
                <w:rFonts w:eastAsia="MS Mincho"/>
              </w:rPr>
              <w:t>3590</w:t>
            </w:r>
          </w:p>
        </w:tc>
        <w:tc>
          <w:tcPr>
            <w:tcW w:w="876" w:type="dxa"/>
            <w:vAlign w:val="center"/>
            <w:tcPrChange w:id="643" w:author="Kevin Wang (QMC)" w:date="2022-02-08T21:26:00Z">
              <w:tcPr>
                <w:tcW w:w="876" w:type="dxa"/>
                <w:vAlign w:val="center"/>
              </w:tcPr>
            </w:tcPrChange>
          </w:tcPr>
          <w:p w14:paraId="4C9FDC51" w14:textId="77777777" w:rsidR="000107D1" w:rsidRPr="00527373" w:rsidRDefault="000107D1" w:rsidP="000107D1">
            <w:pPr>
              <w:pStyle w:val="TAC"/>
              <w:rPr>
                <w:rFonts w:eastAsia="MS Mincho"/>
              </w:rPr>
            </w:pPr>
          </w:p>
        </w:tc>
        <w:tc>
          <w:tcPr>
            <w:tcW w:w="1688" w:type="dxa"/>
            <w:gridSpan w:val="3"/>
            <w:vAlign w:val="center"/>
            <w:tcPrChange w:id="644" w:author="Kevin Wang (QMC)" w:date="2022-02-08T21:26:00Z">
              <w:tcPr>
                <w:tcW w:w="1688" w:type="dxa"/>
                <w:gridSpan w:val="3"/>
                <w:vAlign w:val="center"/>
              </w:tcPr>
            </w:tcPrChange>
          </w:tcPr>
          <w:p w14:paraId="2BD3ED2A" w14:textId="77777777" w:rsidR="000107D1" w:rsidRPr="00527373" w:rsidRDefault="000107D1" w:rsidP="000107D1">
            <w:pPr>
              <w:pStyle w:val="TAC"/>
              <w:rPr>
                <w:rFonts w:eastAsia="MS Mincho"/>
              </w:rPr>
            </w:pPr>
          </w:p>
        </w:tc>
      </w:tr>
      <w:tr w:rsidR="000107D1" w:rsidRPr="00527373" w14:paraId="525DEBD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46" w:author="Kevin Wang (QMC)" w:date="2022-02-08T21:26:00Z">
            <w:trPr>
              <w:gridAfter w:val="1"/>
              <w:wAfter w:w="10" w:type="dxa"/>
              <w:trHeight w:val="70"/>
            </w:trPr>
          </w:trPrChange>
        </w:trPr>
        <w:tc>
          <w:tcPr>
            <w:tcW w:w="506" w:type="dxa"/>
            <w:vMerge/>
            <w:vAlign w:val="center"/>
            <w:tcPrChange w:id="647" w:author="Kevin Wang (QMC)" w:date="2022-02-08T21:26:00Z">
              <w:tcPr>
                <w:tcW w:w="477" w:type="dxa"/>
                <w:vMerge/>
                <w:vAlign w:val="center"/>
              </w:tcPr>
            </w:tcPrChange>
          </w:tcPr>
          <w:p w14:paraId="76776993" w14:textId="77777777" w:rsidR="000107D1" w:rsidRPr="00527373" w:rsidRDefault="000107D1" w:rsidP="000107D1">
            <w:pPr>
              <w:pStyle w:val="TAC"/>
              <w:rPr>
                <w:rFonts w:eastAsia="MS Mincho"/>
              </w:rPr>
            </w:pPr>
          </w:p>
        </w:tc>
        <w:tc>
          <w:tcPr>
            <w:tcW w:w="816" w:type="dxa"/>
            <w:gridSpan w:val="3"/>
            <w:vAlign w:val="center"/>
            <w:tcPrChange w:id="648" w:author="Kevin Wang (QMC)" w:date="2022-02-08T21:26:00Z">
              <w:tcPr>
                <w:tcW w:w="845" w:type="dxa"/>
                <w:gridSpan w:val="4"/>
                <w:vAlign w:val="center"/>
              </w:tcPr>
            </w:tcPrChange>
          </w:tcPr>
          <w:p w14:paraId="5E1A348C"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649" w:author="Kevin Wang (QMC)" w:date="2022-02-08T21:26:00Z">
              <w:tcPr>
                <w:tcW w:w="992" w:type="dxa"/>
                <w:gridSpan w:val="4"/>
                <w:vAlign w:val="center"/>
              </w:tcPr>
            </w:tcPrChange>
          </w:tcPr>
          <w:p w14:paraId="2E5EBA59"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650" w:author="Kevin Wang (QMC)" w:date="2022-02-08T21:26:00Z">
              <w:tcPr>
                <w:tcW w:w="991" w:type="dxa"/>
                <w:gridSpan w:val="5"/>
                <w:vAlign w:val="center"/>
              </w:tcPr>
            </w:tcPrChange>
          </w:tcPr>
          <w:p w14:paraId="031FB9DC" w14:textId="77777777" w:rsidR="000107D1" w:rsidRPr="00527373" w:rsidRDefault="000107D1" w:rsidP="000107D1">
            <w:pPr>
              <w:pStyle w:val="TAC"/>
              <w:rPr>
                <w:rFonts w:eastAsia="MS Mincho"/>
              </w:rPr>
            </w:pPr>
            <w:r w:rsidRPr="00527373">
              <w:rPr>
                <w:rFonts w:eastAsia="MS Mincho"/>
              </w:rPr>
              <w:t>10 MHz</w:t>
            </w:r>
          </w:p>
        </w:tc>
        <w:tc>
          <w:tcPr>
            <w:tcW w:w="1838" w:type="dxa"/>
            <w:gridSpan w:val="3"/>
            <w:vAlign w:val="center"/>
            <w:tcPrChange w:id="651" w:author="Kevin Wang (QMC)" w:date="2022-02-08T21:26:00Z">
              <w:tcPr>
                <w:tcW w:w="1838" w:type="dxa"/>
                <w:gridSpan w:val="3"/>
                <w:vAlign w:val="center"/>
              </w:tcPr>
            </w:tcPrChange>
          </w:tcPr>
          <w:p w14:paraId="7329D202" w14:textId="77777777" w:rsidR="000107D1" w:rsidRPr="00527373" w:rsidRDefault="000107D1" w:rsidP="000107D1">
            <w:pPr>
              <w:pStyle w:val="TAC"/>
              <w:rPr>
                <w:rFonts w:eastAsia="MS Mincho"/>
              </w:rPr>
            </w:pPr>
            <w:r w:rsidRPr="00527373">
              <w:rPr>
                <w:rFonts w:eastAsia="MS Mincho"/>
              </w:rPr>
              <w:t>All RBs / REFSENS_ENDC_1</w:t>
            </w:r>
          </w:p>
        </w:tc>
        <w:tc>
          <w:tcPr>
            <w:tcW w:w="1135" w:type="dxa"/>
            <w:gridSpan w:val="5"/>
            <w:vAlign w:val="center"/>
            <w:tcPrChange w:id="652" w:author="Kevin Wang (QMC)" w:date="2022-02-08T21:26:00Z">
              <w:tcPr>
                <w:tcW w:w="1135" w:type="dxa"/>
                <w:gridSpan w:val="5"/>
                <w:vAlign w:val="center"/>
              </w:tcPr>
            </w:tcPrChange>
          </w:tcPr>
          <w:p w14:paraId="266A9390"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653" w:author="Kevin Wang (QMC)" w:date="2022-02-08T21:26:00Z">
              <w:tcPr>
                <w:tcW w:w="1273" w:type="dxa"/>
                <w:gridSpan w:val="3"/>
                <w:vAlign w:val="center"/>
              </w:tcPr>
            </w:tcPrChange>
          </w:tcPr>
          <w:p w14:paraId="61ABB707" w14:textId="77777777" w:rsidR="000107D1" w:rsidRPr="00527373" w:rsidRDefault="000107D1" w:rsidP="000107D1">
            <w:pPr>
              <w:pStyle w:val="TAC"/>
              <w:rPr>
                <w:rFonts w:eastAsia="MS Mincho"/>
              </w:rPr>
            </w:pPr>
            <w:r w:rsidRPr="00527373">
              <w:rPr>
                <w:rFonts w:eastAsia="MS Mincho"/>
              </w:rPr>
              <w:t>QPSK</w:t>
            </w:r>
          </w:p>
        </w:tc>
        <w:tc>
          <w:tcPr>
            <w:tcW w:w="876" w:type="dxa"/>
            <w:vAlign w:val="center"/>
            <w:tcPrChange w:id="654" w:author="Kevin Wang (QMC)" w:date="2022-02-08T21:26:00Z">
              <w:tcPr>
                <w:tcW w:w="876" w:type="dxa"/>
                <w:vAlign w:val="center"/>
              </w:tcPr>
            </w:tcPrChange>
          </w:tcPr>
          <w:p w14:paraId="13997ED5"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655" w:author="Kevin Wang (QMC)" w:date="2022-02-08T21:26:00Z">
              <w:tcPr>
                <w:tcW w:w="1688" w:type="dxa"/>
                <w:gridSpan w:val="3"/>
                <w:vAlign w:val="center"/>
              </w:tcPr>
            </w:tcPrChange>
          </w:tcPr>
          <w:p w14:paraId="02A36B74" w14:textId="77777777" w:rsidR="000107D1" w:rsidRPr="00527373" w:rsidRDefault="000107D1" w:rsidP="000107D1">
            <w:pPr>
              <w:pStyle w:val="TAC"/>
              <w:rPr>
                <w:rFonts w:eastAsia="MS Mincho"/>
              </w:rPr>
            </w:pPr>
            <w:r w:rsidRPr="00527373">
              <w:rPr>
                <w:rFonts w:eastAsia="MS Mincho"/>
              </w:rPr>
              <w:t>All RBs / 0</w:t>
            </w:r>
          </w:p>
        </w:tc>
      </w:tr>
      <w:tr w:rsidR="000107D1" w:rsidRPr="00527373" w14:paraId="1C2E2CDB"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57" w:author="Kevin Wang (QMC)" w:date="2022-02-08T21:26:00Z">
            <w:trPr>
              <w:gridAfter w:val="1"/>
              <w:wAfter w:w="10" w:type="dxa"/>
              <w:trHeight w:val="70"/>
            </w:trPr>
          </w:trPrChange>
        </w:trPr>
        <w:tc>
          <w:tcPr>
            <w:tcW w:w="506" w:type="dxa"/>
            <w:vMerge w:val="restart"/>
            <w:vAlign w:val="center"/>
            <w:tcPrChange w:id="658" w:author="Kevin Wang (QMC)" w:date="2022-02-08T21:26:00Z">
              <w:tcPr>
                <w:tcW w:w="477" w:type="dxa"/>
                <w:vMerge w:val="restart"/>
                <w:vAlign w:val="center"/>
              </w:tcPr>
            </w:tcPrChange>
          </w:tcPr>
          <w:p w14:paraId="782DD233" w14:textId="77777777" w:rsidR="000107D1" w:rsidRPr="00527373" w:rsidRDefault="000107D1" w:rsidP="000107D1">
            <w:pPr>
              <w:pStyle w:val="TAC"/>
              <w:rPr>
                <w:rFonts w:eastAsia="MS Mincho"/>
              </w:rPr>
            </w:pPr>
            <w:r w:rsidRPr="00527373">
              <w:t>2</w:t>
            </w:r>
            <w:r w:rsidRPr="00527373">
              <w:rPr>
                <w:vertAlign w:val="superscript"/>
              </w:rPr>
              <w:t>,8</w:t>
            </w:r>
          </w:p>
        </w:tc>
        <w:tc>
          <w:tcPr>
            <w:tcW w:w="816" w:type="dxa"/>
            <w:gridSpan w:val="3"/>
            <w:vAlign w:val="center"/>
            <w:tcPrChange w:id="659" w:author="Kevin Wang (QMC)" w:date="2022-02-08T21:26:00Z">
              <w:tcPr>
                <w:tcW w:w="845" w:type="dxa"/>
                <w:gridSpan w:val="4"/>
                <w:vAlign w:val="center"/>
              </w:tcPr>
            </w:tcPrChange>
          </w:tcPr>
          <w:p w14:paraId="10E5F4BA"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660" w:author="Kevin Wang (QMC)" w:date="2022-02-08T21:26:00Z">
              <w:tcPr>
                <w:tcW w:w="992" w:type="dxa"/>
                <w:gridSpan w:val="4"/>
                <w:vAlign w:val="center"/>
              </w:tcPr>
            </w:tcPrChange>
          </w:tcPr>
          <w:p w14:paraId="60EA4355"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661" w:author="Kevin Wang (QMC)" w:date="2022-02-08T21:26:00Z">
              <w:tcPr>
                <w:tcW w:w="991" w:type="dxa"/>
                <w:gridSpan w:val="5"/>
                <w:vAlign w:val="center"/>
              </w:tcPr>
            </w:tcPrChange>
          </w:tcPr>
          <w:p w14:paraId="162603D3" w14:textId="77777777" w:rsidR="000107D1" w:rsidRPr="00527373" w:rsidRDefault="000107D1" w:rsidP="000107D1">
            <w:pPr>
              <w:pStyle w:val="TAC"/>
              <w:rPr>
                <w:rFonts w:eastAsia="MS Mincho"/>
              </w:rPr>
            </w:pPr>
          </w:p>
        </w:tc>
        <w:tc>
          <w:tcPr>
            <w:tcW w:w="1838" w:type="dxa"/>
            <w:gridSpan w:val="3"/>
            <w:vAlign w:val="center"/>
            <w:tcPrChange w:id="662" w:author="Kevin Wang (QMC)" w:date="2022-02-08T21:26:00Z">
              <w:tcPr>
                <w:tcW w:w="1838" w:type="dxa"/>
                <w:gridSpan w:val="3"/>
                <w:vAlign w:val="center"/>
              </w:tcPr>
            </w:tcPrChange>
          </w:tcPr>
          <w:p w14:paraId="4B6D775D" w14:textId="77777777" w:rsidR="000107D1" w:rsidRPr="00527373" w:rsidRDefault="000107D1" w:rsidP="000107D1">
            <w:pPr>
              <w:pStyle w:val="TAC"/>
              <w:rPr>
                <w:rFonts w:eastAsia="MS Mincho"/>
              </w:rPr>
            </w:pPr>
          </w:p>
        </w:tc>
        <w:tc>
          <w:tcPr>
            <w:tcW w:w="1135" w:type="dxa"/>
            <w:gridSpan w:val="5"/>
            <w:vAlign w:val="center"/>
            <w:tcPrChange w:id="663" w:author="Kevin Wang (QMC)" w:date="2022-02-08T21:26:00Z">
              <w:tcPr>
                <w:tcW w:w="1135" w:type="dxa"/>
                <w:gridSpan w:val="5"/>
                <w:vAlign w:val="center"/>
              </w:tcPr>
            </w:tcPrChange>
          </w:tcPr>
          <w:p w14:paraId="41891017" w14:textId="77777777" w:rsidR="000107D1" w:rsidRPr="00527373" w:rsidRDefault="000107D1" w:rsidP="000107D1">
            <w:pPr>
              <w:pStyle w:val="TAC"/>
              <w:rPr>
                <w:rFonts w:eastAsia="MS Mincho"/>
              </w:rPr>
            </w:pPr>
            <w:r w:rsidRPr="00527373">
              <w:rPr>
                <w:rFonts w:eastAsia="MS Mincho"/>
              </w:rPr>
              <w:t>n77</w:t>
            </w:r>
          </w:p>
        </w:tc>
        <w:tc>
          <w:tcPr>
            <w:tcW w:w="1273" w:type="dxa"/>
            <w:gridSpan w:val="3"/>
            <w:vAlign w:val="center"/>
            <w:tcPrChange w:id="664" w:author="Kevin Wang (QMC)" w:date="2022-02-08T21:26:00Z">
              <w:tcPr>
                <w:tcW w:w="1273" w:type="dxa"/>
                <w:gridSpan w:val="3"/>
                <w:vAlign w:val="center"/>
              </w:tcPr>
            </w:tcPrChange>
          </w:tcPr>
          <w:p w14:paraId="423B0C03" w14:textId="77777777" w:rsidR="000107D1" w:rsidRPr="00527373" w:rsidRDefault="000107D1" w:rsidP="000107D1">
            <w:pPr>
              <w:pStyle w:val="TAC"/>
              <w:rPr>
                <w:rFonts w:eastAsia="MS Mincho"/>
              </w:rPr>
            </w:pPr>
            <w:r w:rsidRPr="00527373">
              <w:rPr>
                <w:rFonts w:eastAsia="MS Mincho"/>
              </w:rPr>
              <w:t>3520</w:t>
            </w:r>
          </w:p>
        </w:tc>
        <w:tc>
          <w:tcPr>
            <w:tcW w:w="876" w:type="dxa"/>
            <w:vAlign w:val="center"/>
            <w:tcPrChange w:id="665" w:author="Kevin Wang (QMC)" w:date="2022-02-08T21:26:00Z">
              <w:tcPr>
                <w:tcW w:w="876" w:type="dxa"/>
                <w:vAlign w:val="center"/>
              </w:tcPr>
            </w:tcPrChange>
          </w:tcPr>
          <w:p w14:paraId="6E4897C5" w14:textId="77777777" w:rsidR="000107D1" w:rsidRPr="00527373" w:rsidRDefault="000107D1" w:rsidP="000107D1">
            <w:pPr>
              <w:pStyle w:val="TAC"/>
              <w:rPr>
                <w:rFonts w:eastAsia="MS Mincho"/>
              </w:rPr>
            </w:pPr>
          </w:p>
        </w:tc>
        <w:tc>
          <w:tcPr>
            <w:tcW w:w="1688" w:type="dxa"/>
            <w:gridSpan w:val="3"/>
            <w:vAlign w:val="center"/>
            <w:tcPrChange w:id="666" w:author="Kevin Wang (QMC)" w:date="2022-02-08T21:26:00Z">
              <w:tcPr>
                <w:tcW w:w="1688" w:type="dxa"/>
                <w:gridSpan w:val="3"/>
                <w:vAlign w:val="center"/>
              </w:tcPr>
            </w:tcPrChange>
          </w:tcPr>
          <w:p w14:paraId="71F341BF" w14:textId="77777777" w:rsidR="000107D1" w:rsidRPr="00527373" w:rsidRDefault="000107D1" w:rsidP="000107D1">
            <w:pPr>
              <w:pStyle w:val="TAC"/>
              <w:rPr>
                <w:rFonts w:eastAsia="MS Mincho"/>
              </w:rPr>
            </w:pPr>
          </w:p>
        </w:tc>
      </w:tr>
      <w:tr w:rsidR="000107D1" w:rsidRPr="00527373" w14:paraId="358242F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68" w:author="Kevin Wang (QMC)" w:date="2022-02-08T21:26:00Z">
            <w:trPr>
              <w:gridAfter w:val="1"/>
              <w:wAfter w:w="10" w:type="dxa"/>
              <w:trHeight w:val="70"/>
            </w:trPr>
          </w:trPrChange>
        </w:trPr>
        <w:tc>
          <w:tcPr>
            <w:tcW w:w="506" w:type="dxa"/>
            <w:vMerge/>
            <w:vAlign w:val="center"/>
            <w:tcPrChange w:id="669" w:author="Kevin Wang (QMC)" w:date="2022-02-08T21:26:00Z">
              <w:tcPr>
                <w:tcW w:w="477" w:type="dxa"/>
                <w:vMerge/>
                <w:vAlign w:val="center"/>
              </w:tcPr>
            </w:tcPrChange>
          </w:tcPr>
          <w:p w14:paraId="327B99C3" w14:textId="77777777" w:rsidR="000107D1" w:rsidRPr="00527373" w:rsidRDefault="000107D1" w:rsidP="000107D1">
            <w:pPr>
              <w:pStyle w:val="TAC"/>
              <w:rPr>
                <w:rFonts w:eastAsia="MS Mincho"/>
              </w:rPr>
            </w:pPr>
          </w:p>
        </w:tc>
        <w:tc>
          <w:tcPr>
            <w:tcW w:w="816" w:type="dxa"/>
            <w:gridSpan w:val="3"/>
            <w:vAlign w:val="center"/>
            <w:tcPrChange w:id="670" w:author="Kevin Wang (QMC)" w:date="2022-02-08T21:26:00Z">
              <w:tcPr>
                <w:tcW w:w="845" w:type="dxa"/>
                <w:gridSpan w:val="4"/>
                <w:vAlign w:val="center"/>
              </w:tcPr>
            </w:tcPrChange>
          </w:tcPr>
          <w:p w14:paraId="4AC69D4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671" w:author="Kevin Wang (QMC)" w:date="2022-02-08T21:26:00Z">
              <w:tcPr>
                <w:tcW w:w="992" w:type="dxa"/>
                <w:gridSpan w:val="4"/>
                <w:vAlign w:val="center"/>
              </w:tcPr>
            </w:tcPrChange>
          </w:tcPr>
          <w:p w14:paraId="408C01DC"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672" w:author="Kevin Wang (QMC)" w:date="2022-02-08T21:26:00Z">
              <w:tcPr>
                <w:tcW w:w="991" w:type="dxa"/>
                <w:gridSpan w:val="5"/>
                <w:vAlign w:val="center"/>
              </w:tcPr>
            </w:tcPrChange>
          </w:tcPr>
          <w:p w14:paraId="56302BB0" w14:textId="77777777" w:rsidR="000107D1" w:rsidRPr="00527373" w:rsidRDefault="000107D1" w:rsidP="000107D1">
            <w:pPr>
              <w:pStyle w:val="TAC"/>
              <w:rPr>
                <w:rFonts w:eastAsia="MS Mincho"/>
              </w:rPr>
            </w:pPr>
            <w:r w:rsidRPr="00527373">
              <w:rPr>
                <w:rFonts w:eastAsia="MS Mincho"/>
              </w:rPr>
              <w:t>10 MHz</w:t>
            </w:r>
          </w:p>
        </w:tc>
        <w:tc>
          <w:tcPr>
            <w:tcW w:w="1838" w:type="dxa"/>
            <w:gridSpan w:val="3"/>
            <w:vAlign w:val="center"/>
            <w:tcPrChange w:id="673" w:author="Kevin Wang (QMC)" w:date="2022-02-08T21:26:00Z">
              <w:tcPr>
                <w:tcW w:w="1838" w:type="dxa"/>
                <w:gridSpan w:val="3"/>
                <w:vAlign w:val="center"/>
              </w:tcPr>
            </w:tcPrChange>
          </w:tcPr>
          <w:p w14:paraId="1108E5D1" w14:textId="77777777" w:rsidR="000107D1" w:rsidRPr="00527373" w:rsidRDefault="000107D1" w:rsidP="000107D1">
            <w:pPr>
              <w:pStyle w:val="TAC"/>
              <w:rPr>
                <w:rFonts w:eastAsia="MS Mincho"/>
              </w:rPr>
            </w:pPr>
            <w:r w:rsidRPr="00527373">
              <w:rPr>
                <w:rFonts w:eastAsia="MS Mincho"/>
              </w:rPr>
              <w:t>All RBs / REFSENS_ENDC_1</w:t>
            </w:r>
          </w:p>
        </w:tc>
        <w:tc>
          <w:tcPr>
            <w:tcW w:w="1135" w:type="dxa"/>
            <w:gridSpan w:val="5"/>
            <w:vAlign w:val="center"/>
            <w:tcPrChange w:id="674" w:author="Kevin Wang (QMC)" w:date="2022-02-08T21:26:00Z">
              <w:tcPr>
                <w:tcW w:w="1135" w:type="dxa"/>
                <w:gridSpan w:val="5"/>
                <w:vAlign w:val="center"/>
              </w:tcPr>
            </w:tcPrChange>
          </w:tcPr>
          <w:p w14:paraId="1D654577"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675" w:author="Kevin Wang (QMC)" w:date="2022-02-08T21:26:00Z">
              <w:tcPr>
                <w:tcW w:w="1273" w:type="dxa"/>
                <w:gridSpan w:val="3"/>
                <w:vAlign w:val="center"/>
              </w:tcPr>
            </w:tcPrChange>
          </w:tcPr>
          <w:p w14:paraId="5126A518" w14:textId="77777777" w:rsidR="000107D1" w:rsidRPr="00527373" w:rsidRDefault="000107D1" w:rsidP="000107D1">
            <w:pPr>
              <w:pStyle w:val="TAC"/>
              <w:rPr>
                <w:rFonts w:eastAsia="MS Mincho"/>
              </w:rPr>
            </w:pPr>
            <w:r w:rsidRPr="00527373">
              <w:rPr>
                <w:rFonts w:eastAsia="MS Mincho"/>
              </w:rPr>
              <w:t>QPSK</w:t>
            </w:r>
          </w:p>
        </w:tc>
        <w:tc>
          <w:tcPr>
            <w:tcW w:w="876" w:type="dxa"/>
            <w:vAlign w:val="center"/>
            <w:tcPrChange w:id="676" w:author="Kevin Wang (QMC)" w:date="2022-02-08T21:26:00Z">
              <w:tcPr>
                <w:tcW w:w="876" w:type="dxa"/>
                <w:vAlign w:val="center"/>
              </w:tcPr>
            </w:tcPrChange>
          </w:tcPr>
          <w:p w14:paraId="529872C4"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677" w:author="Kevin Wang (QMC)" w:date="2022-02-08T21:26:00Z">
              <w:tcPr>
                <w:tcW w:w="1688" w:type="dxa"/>
                <w:gridSpan w:val="3"/>
                <w:vAlign w:val="center"/>
              </w:tcPr>
            </w:tcPrChange>
          </w:tcPr>
          <w:p w14:paraId="3D77BC5E" w14:textId="77777777" w:rsidR="000107D1" w:rsidRPr="00527373" w:rsidRDefault="000107D1" w:rsidP="000107D1">
            <w:pPr>
              <w:pStyle w:val="TAC"/>
              <w:rPr>
                <w:rFonts w:eastAsia="MS Mincho"/>
              </w:rPr>
            </w:pPr>
            <w:r w:rsidRPr="00527373">
              <w:rPr>
                <w:rFonts w:eastAsia="MS Mincho"/>
              </w:rPr>
              <w:t>All RBs / 0</w:t>
            </w:r>
          </w:p>
        </w:tc>
      </w:tr>
      <w:tr w:rsidR="000107D1" w:rsidRPr="00527373" w14:paraId="24DE622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79" w:author="Kevin Wang (QMC)" w:date="2022-02-08T21:26:00Z">
            <w:trPr>
              <w:gridAfter w:val="1"/>
              <w:wAfter w:w="10" w:type="dxa"/>
              <w:trHeight w:val="70"/>
            </w:trPr>
          </w:trPrChange>
        </w:trPr>
        <w:tc>
          <w:tcPr>
            <w:tcW w:w="506" w:type="dxa"/>
            <w:vMerge w:val="restart"/>
            <w:vAlign w:val="center"/>
            <w:tcPrChange w:id="680" w:author="Kevin Wang (QMC)" w:date="2022-02-08T21:26:00Z">
              <w:tcPr>
                <w:tcW w:w="477" w:type="dxa"/>
                <w:vMerge w:val="restart"/>
                <w:vAlign w:val="center"/>
              </w:tcPr>
            </w:tcPrChange>
          </w:tcPr>
          <w:p w14:paraId="614F7E8E" w14:textId="77777777" w:rsidR="000107D1" w:rsidRPr="00527373" w:rsidRDefault="000107D1" w:rsidP="000107D1">
            <w:pPr>
              <w:pStyle w:val="TAC"/>
              <w:rPr>
                <w:rFonts w:eastAsia="MS Mincho"/>
              </w:rPr>
            </w:pPr>
            <w:r w:rsidRPr="00527373">
              <w:t>3</w:t>
            </w:r>
            <w:r w:rsidRPr="00527373">
              <w:rPr>
                <w:vertAlign w:val="superscript"/>
              </w:rPr>
              <w:t>4</w:t>
            </w:r>
          </w:p>
        </w:tc>
        <w:tc>
          <w:tcPr>
            <w:tcW w:w="816" w:type="dxa"/>
            <w:gridSpan w:val="3"/>
            <w:vAlign w:val="center"/>
            <w:tcPrChange w:id="681" w:author="Kevin Wang (QMC)" w:date="2022-02-08T21:26:00Z">
              <w:tcPr>
                <w:tcW w:w="845" w:type="dxa"/>
                <w:gridSpan w:val="4"/>
                <w:vAlign w:val="center"/>
              </w:tcPr>
            </w:tcPrChange>
          </w:tcPr>
          <w:p w14:paraId="41B6E75A" w14:textId="77777777" w:rsidR="000107D1" w:rsidRPr="00527373" w:rsidRDefault="000107D1" w:rsidP="000107D1">
            <w:pPr>
              <w:pStyle w:val="TAC"/>
              <w:rPr>
                <w:rFonts w:eastAsia="MS Mincho"/>
              </w:rPr>
            </w:pPr>
            <w:r w:rsidRPr="00527373">
              <w:rPr>
                <w:rFonts w:eastAsia="MS Mincho"/>
              </w:rPr>
              <w:t>8</w:t>
            </w:r>
          </w:p>
        </w:tc>
        <w:tc>
          <w:tcPr>
            <w:tcW w:w="1074" w:type="dxa"/>
            <w:gridSpan w:val="4"/>
            <w:vAlign w:val="center"/>
            <w:tcPrChange w:id="682" w:author="Kevin Wang (QMC)" w:date="2022-02-08T21:26:00Z">
              <w:tcPr>
                <w:tcW w:w="992" w:type="dxa"/>
                <w:gridSpan w:val="4"/>
                <w:vAlign w:val="center"/>
              </w:tcPr>
            </w:tcPrChange>
          </w:tcPr>
          <w:p w14:paraId="20D63267" w14:textId="77777777" w:rsidR="000107D1" w:rsidRPr="00527373" w:rsidRDefault="000107D1" w:rsidP="000107D1">
            <w:pPr>
              <w:pStyle w:val="TAC"/>
              <w:rPr>
                <w:rFonts w:eastAsia="MS Mincho"/>
              </w:rPr>
            </w:pPr>
            <w:r w:rsidRPr="00527373">
              <w:rPr>
                <w:rFonts w:eastAsia="MS Mincho"/>
              </w:rPr>
              <w:t>UL 897.5</w:t>
            </w:r>
          </w:p>
        </w:tc>
        <w:tc>
          <w:tcPr>
            <w:tcW w:w="909" w:type="dxa"/>
            <w:gridSpan w:val="3"/>
            <w:vAlign w:val="center"/>
            <w:tcPrChange w:id="683" w:author="Kevin Wang (QMC)" w:date="2022-02-08T21:26:00Z">
              <w:tcPr>
                <w:tcW w:w="991" w:type="dxa"/>
                <w:gridSpan w:val="5"/>
                <w:vAlign w:val="center"/>
              </w:tcPr>
            </w:tcPrChange>
          </w:tcPr>
          <w:p w14:paraId="54585090" w14:textId="77777777" w:rsidR="000107D1" w:rsidRPr="00527373" w:rsidRDefault="000107D1" w:rsidP="000107D1">
            <w:pPr>
              <w:pStyle w:val="TAC"/>
              <w:rPr>
                <w:rFonts w:eastAsia="MS Mincho"/>
              </w:rPr>
            </w:pPr>
          </w:p>
        </w:tc>
        <w:tc>
          <w:tcPr>
            <w:tcW w:w="1838" w:type="dxa"/>
            <w:gridSpan w:val="3"/>
            <w:vAlign w:val="center"/>
            <w:tcPrChange w:id="684" w:author="Kevin Wang (QMC)" w:date="2022-02-08T21:26:00Z">
              <w:tcPr>
                <w:tcW w:w="1838" w:type="dxa"/>
                <w:gridSpan w:val="3"/>
                <w:vAlign w:val="center"/>
              </w:tcPr>
            </w:tcPrChange>
          </w:tcPr>
          <w:p w14:paraId="5B179886" w14:textId="77777777" w:rsidR="000107D1" w:rsidRPr="00527373" w:rsidRDefault="000107D1" w:rsidP="000107D1">
            <w:pPr>
              <w:pStyle w:val="TAC"/>
              <w:rPr>
                <w:rFonts w:eastAsia="MS Mincho"/>
              </w:rPr>
            </w:pPr>
          </w:p>
        </w:tc>
        <w:tc>
          <w:tcPr>
            <w:tcW w:w="1135" w:type="dxa"/>
            <w:gridSpan w:val="5"/>
            <w:vAlign w:val="center"/>
            <w:tcPrChange w:id="685" w:author="Kevin Wang (QMC)" w:date="2022-02-08T21:26:00Z">
              <w:tcPr>
                <w:tcW w:w="1135" w:type="dxa"/>
                <w:gridSpan w:val="5"/>
                <w:vAlign w:val="center"/>
              </w:tcPr>
            </w:tcPrChange>
          </w:tcPr>
          <w:p w14:paraId="33434251" w14:textId="77777777" w:rsidR="000107D1" w:rsidRPr="00527373" w:rsidRDefault="000107D1" w:rsidP="000107D1">
            <w:pPr>
              <w:pStyle w:val="TAC"/>
              <w:rPr>
                <w:rFonts w:eastAsia="MS Mincho"/>
              </w:rPr>
            </w:pPr>
            <w:r w:rsidRPr="00527373">
              <w:rPr>
                <w:rFonts w:eastAsia="MS Mincho"/>
              </w:rPr>
              <w:t>n77</w:t>
            </w:r>
          </w:p>
        </w:tc>
        <w:tc>
          <w:tcPr>
            <w:tcW w:w="1273" w:type="dxa"/>
            <w:gridSpan w:val="3"/>
            <w:vAlign w:val="center"/>
            <w:tcPrChange w:id="686" w:author="Kevin Wang (QMC)" w:date="2022-02-08T21:26:00Z">
              <w:tcPr>
                <w:tcW w:w="1273" w:type="dxa"/>
                <w:gridSpan w:val="3"/>
                <w:vAlign w:val="center"/>
              </w:tcPr>
            </w:tcPrChange>
          </w:tcPr>
          <w:p w14:paraId="3653FE02" w14:textId="77777777" w:rsidR="000107D1" w:rsidRPr="00527373" w:rsidRDefault="000107D1" w:rsidP="000107D1">
            <w:pPr>
              <w:pStyle w:val="TAC"/>
              <w:rPr>
                <w:rFonts w:eastAsia="MS Mincho"/>
              </w:rPr>
            </w:pPr>
            <w:r w:rsidRPr="00527373">
              <w:rPr>
                <w:rFonts w:eastAsia="MS Mincho"/>
              </w:rPr>
              <w:t>3635</w:t>
            </w:r>
          </w:p>
        </w:tc>
        <w:tc>
          <w:tcPr>
            <w:tcW w:w="876" w:type="dxa"/>
            <w:vAlign w:val="center"/>
            <w:tcPrChange w:id="687" w:author="Kevin Wang (QMC)" w:date="2022-02-08T21:26:00Z">
              <w:tcPr>
                <w:tcW w:w="876" w:type="dxa"/>
                <w:vAlign w:val="center"/>
              </w:tcPr>
            </w:tcPrChange>
          </w:tcPr>
          <w:p w14:paraId="4F4471BC" w14:textId="77777777" w:rsidR="000107D1" w:rsidRPr="00527373" w:rsidRDefault="000107D1" w:rsidP="000107D1">
            <w:pPr>
              <w:pStyle w:val="TAC"/>
              <w:rPr>
                <w:rFonts w:eastAsia="MS Mincho"/>
              </w:rPr>
            </w:pPr>
          </w:p>
        </w:tc>
        <w:tc>
          <w:tcPr>
            <w:tcW w:w="1688" w:type="dxa"/>
            <w:gridSpan w:val="3"/>
            <w:vAlign w:val="center"/>
            <w:tcPrChange w:id="688" w:author="Kevin Wang (QMC)" w:date="2022-02-08T21:26:00Z">
              <w:tcPr>
                <w:tcW w:w="1688" w:type="dxa"/>
                <w:gridSpan w:val="3"/>
                <w:vAlign w:val="center"/>
              </w:tcPr>
            </w:tcPrChange>
          </w:tcPr>
          <w:p w14:paraId="0FCC1F6D" w14:textId="77777777" w:rsidR="000107D1" w:rsidRPr="00527373" w:rsidRDefault="000107D1" w:rsidP="000107D1">
            <w:pPr>
              <w:pStyle w:val="TAC"/>
              <w:rPr>
                <w:rFonts w:eastAsia="MS Mincho"/>
              </w:rPr>
            </w:pPr>
          </w:p>
        </w:tc>
      </w:tr>
      <w:tr w:rsidR="000107D1" w:rsidRPr="00527373" w14:paraId="045C9EF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90" w:author="Kevin Wang (QMC)" w:date="2022-02-08T21:26:00Z">
            <w:trPr>
              <w:gridAfter w:val="1"/>
              <w:wAfter w:w="10" w:type="dxa"/>
              <w:trHeight w:val="70"/>
            </w:trPr>
          </w:trPrChange>
        </w:trPr>
        <w:tc>
          <w:tcPr>
            <w:tcW w:w="506" w:type="dxa"/>
            <w:vMerge/>
            <w:vAlign w:val="center"/>
            <w:tcPrChange w:id="691" w:author="Kevin Wang (QMC)" w:date="2022-02-08T21:26:00Z">
              <w:tcPr>
                <w:tcW w:w="477" w:type="dxa"/>
                <w:vMerge/>
                <w:vAlign w:val="center"/>
              </w:tcPr>
            </w:tcPrChange>
          </w:tcPr>
          <w:p w14:paraId="0269406D" w14:textId="77777777" w:rsidR="000107D1" w:rsidRPr="00527373" w:rsidRDefault="000107D1" w:rsidP="000107D1">
            <w:pPr>
              <w:pStyle w:val="TAC"/>
              <w:rPr>
                <w:rFonts w:eastAsia="MS Mincho"/>
              </w:rPr>
            </w:pPr>
          </w:p>
        </w:tc>
        <w:tc>
          <w:tcPr>
            <w:tcW w:w="816" w:type="dxa"/>
            <w:gridSpan w:val="3"/>
            <w:vAlign w:val="center"/>
            <w:tcPrChange w:id="692" w:author="Kevin Wang (QMC)" w:date="2022-02-08T21:26:00Z">
              <w:tcPr>
                <w:tcW w:w="845" w:type="dxa"/>
                <w:gridSpan w:val="4"/>
                <w:vAlign w:val="center"/>
              </w:tcPr>
            </w:tcPrChange>
          </w:tcPr>
          <w:p w14:paraId="1AD9548A"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693" w:author="Kevin Wang (QMC)" w:date="2022-02-08T21:26:00Z">
              <w:tcPr>
                <w:tcW w:w="992" w:type="dxa"/>
                <w:gridSpan w:val="4"/>
                <w:vAlign w:val="center"/>
              </w:tcPr>
            </w:tcPrChange>
          </w:tcPr>
          <w:p w14:paraId="1E8CFBC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694" w:author="Kevin Wang (QMC)" w:date="2022-02-08T21:26:00Z">
              <w:tcPr>
                <w:tcW w:w="991" w:type="dxa"/>
                <w:gridSpan w:val="5"/>
                <w:vAlign w:val="center"/>
              </w:tcPr>
            </w:tcPrChange>
          </w:tcPr>
          <w:p w14:paraId="21A45412"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695" w:author="Kevin Wang (QMC)" w:date="2022-02-08T21:26:00Z">
              <w:tcPr>
                <w:tcW w:w="1838" w:type="dxa"/>
                <w:gridSpan w:val="3"/>
                <w:vAlign w:val="center"/>
              </w:tcPr>
            </w:tcPrChange>
          </w:tcPr>
          <w:p w14:paraId="3839E84B"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696" w:author="Kevin Wang (QMC)" w:date="2022-02-08T21:26:00Z">
              <w:tcPr>
                <w:tcW w:w="1135" w:type="dxa"/>
                <w:gridSpan w:val="5"/>
                <w:vAlign w:val="center"/>
              </w:tcPr>
            </w:tcPrChange>
          </w:tcPr>
          <w:p w14:paraId="2091501A"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697" w:author="Kevin Wang (QMC)" w:date="2022-02-08T21:26:00Z">
              <w:tcPr>
                <w:tcW w:w="1273" w:type="dxa"/>
                <w:gridSpan w:val="3"/>
                <w:vAlign w:val="center"/>
              </w:tcPr>
            </w:tcPrChange>
          </w:tcPr>
          <w:p w14:paraId="01BABA89"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698" w:author="Kevin Wang (QMC)" w:date="2022-02-08T21:26:00Z">
              <w:tcPr>
                <w:tcW w:w="876" w:type="dxa"/>
                <w:vAlign w:val="center"/>
              </w:tcPr>
            </w:tcPrChange>
          </w:tcPr>
          <w:p w14:paraId="7392B903"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699" w:author="Kevin Wang (QMC)" w:date="2022-02-08T21:26:00Z">
              <w:tcPr>
                <w:tcW w:w="1688" w:type="dxa"/>
                <w:gridSpan w:val="3"/>
                <w:vAlign w:val="center"/>
              </w:tcPr>
            </w:tcPrChange>
          </w:tcPr>
          <w:p w14:paraId="5ED09E7A"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6A3678D3" w14:textId="77777777" w:rsidTr="004C1A9E">
        <w:trPr>
          <w:gridAfter w:val="1"/>
          <w:wAfter w:w="10" w:type="dxa"/>
          <w:trHeight w:val="70"/>
        </w:trPr>
        <w:tc>
          <w:tcPr>
            <w:tcW w:w="10115" w:type="dxa"/>
            <w:gridSpan w:val="26"/>
            <w:vAlign w:val="center"/>
          </w:tcPr>
          <w:p w14:paraId="704A3740"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0107D1" w:rsidRPr="00527373" w14:paraId="602C5CD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01" w:author="Kevin Wang (QMC)" w:date="2022-02-08T21:26:00Z">
            <w:trPr>
              <w:gridAfter w:val="1"/>
              <w:wAfter w:w="10" w:type="dxa"/>
              <w:trHeight w:val="70"/>
            </w:trPr>
          </w:trPrChange>
        </w:trPr>
        <w:tc>
          <w:tcPr>
            <w:tcW w:w="506" w:type="dxa"/>
            <w:vMerge w:val="restart"/>
            <w:vAlign w:val="center"/>
            <w:tcPrChange w:id="702" w:author="Kevin Wang (QMC)" w:date="2022-02-08T21:26:00Z">
              <w:tcPr>
                <w:tcW w:w="477" w:type="dxa"/>
                <w:vMerge w:val="restart"/>
                <w:vAlign w:val="center"/>
              </w:tcPr>
            </w:tcPrChange>
          </w:tcPr>
          <w:p w14:paraId="46C62A1E" w14:textId="77777777" w:rsidR="000107D1" w:rsidRPr="00527373" w:rsidRDefault="000107D1" w:rsidP="000107D1">
            <w:pPr>
              <w:pStyle w:val="TAC"/>
            </w:pPr>
            <w:r w:rsidRPr="00527373">
              <w:t>1</w:t>
            </w:r>
            <w:r w:rsidRPr="00527373">
              <w:rPr>
                <w:vertAlign w:val="superscript"/>
              </w:rPr>
              <w:t>5</w:t>
            </w:r>
          </w:p>
        </w:tc>
        <w:tc>
          <w:tcPr>
            <w:tcW w:w="816" w:type="dxa"/>
            <w:gridSpan w:val="3"/>
            <w:vAlign w:val="center"/>
            <w:tcPrChange w:id="703" w:author="Kevin Wang (QMC)" w:date="2022-02-08T21:26:00Z">
              <w:tcPr>
                <w:tcW w:w="845" w:type="dxa"/>
                <w:gridSpan w:val="4"/>
                <w:vAlign w:val="center"/>
              </w:tcPr>
            </w:tcPrChange>
          </w:tcPr>
          <w:p w14:paraId="3B4A9737" w14:textId="77777777" w:rsidR="000107D1" w:rsidRPr="00527373" w:rsidRDefault="000107D1" w:rsidP="000107D1">
            <w:pPr>
              <w:pStyle w:val="TAC"/>
              <w:rPr>
                <w:rFonts w:eastAsia="MS Mincho"/>
              </w:rPr>
            </w:pPr>
            <w:r w:rsidRPr="00527373">
              <w:rPr>
                <w:rFonts w:eastAsia="MS Mincho"/>
              </w:rPr>
              <w:t>11</w:t>
            </w:r>
          </w:p>
        </w:tc>
        <w:tc>
          <w:tcPr>
            <w:tcW w:w="1074" w:type="dxa"/>
            <w:gridSpan w:val="4"/>
            <w:vAlign w:val="center"/>
            <w:tcPrChange w:id="704" w:author="Kevin Wang (QMC)" w:date="2022-02-08T21:26:00Z">
              <w:tcPr>
                <w:tcW w:w="992" w:type="dxa"/>
                <w:gridSpan w:val="4"/>
                <w:vAlign w:val="center"/>
              </w:tcPr>
            </w:tcPrChange>
          </w:tcPr>
          <w:p w14:paraId="3797FC69"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705" w:author="Kevin Wang (QMC)" w:date="2022-02-08T21:26:00Z">
              <w:tcPr>
                <w:tcW w:w="991" w:type="dxa"/>
                <w:gridSpan w:val="5"/>
                <w:vAlign w:val="center"/>
              </w:tcPr>
            </w:tcPrChange>
          </w:tcPr>
          <w:p w14:paraId="5CBB2368" w14:textId="77777777" w:rsidR="000107D1" w:rsidRPr="00527373" w:rsidRDefault="000107D1" w:rsidP="000107D1">
            <w:pPr>
              <w:pStyle w:val="TAC"/>
              <w:rPr>
                <w:rFonts w:eastAsia="MS Mincho"/>
              </w:rPr>
            </w:pPr>
          </w:p>
        </w:tc>
        <w:tc>
          <w:tcPr>
            <w:tcW w:w="1838" w:type="dxa"/>
            <w:gridSpan w:val="3"/>
            <w:vAlign w:val="center"/>
            <w:tcPrChange w:id="706" w:author="Kevin Wang (QMC)" w:date="2022-02-08T21:26:00Z">
              <w:tcPr>
                <w:tcW w:w="1838" w:type="dxa"/>
                <w:gridSpan w:val="3"/>
                <w:vAlign w:val="center"/>
              </w:tcPr>
            </w:tcPrChange>
          </w:tcPr>
          <w:p w14:paraId="124A2FC4" w14:textId="77777777" w:rsidR="000107D1" w:rsidRPr="00527373" w:rsidRDefault="000107D1" w:rsidP="000107D1">
            <w:pPr>
              <w:pStyle w:val="TAC"/>
              <w:rPr>
                <w:rFonts w:eastAsia="MS Mincho"/>
              </w:rPr>
            </w:pPr>
          </w:p>
        </w:tc>
        <w:tc>
          <w:tcPr>
            <w:tcW w:w="1135" w:type="dxa"/>
            <w:gridSpan w:val="5"/>
            <w:vAlign w:val="center"/>
            <w:tcPrChange w:id="707" w:author="Kevin Wang (QMC)" w:date="2022-02-08T21:26:00Z">
              <w:tcPr>
                <w:tcW w:w="1135" w:type="dxa"/>
                <w:gridSpan w:val="5"/>
                <w:vAlign w:val="center"/>
              </w:tcPr>
            </w:tcPrChange>
          </w:tcPr>
          <w:p w14:paraId="431723A8" w14:textId="77777777" w:rsidR="000107D1" w:rsidRPr="00527373" w:rsidRDefault="000107D1" w:rsidP="000107D1">
            <w:pPr>
              <w:pStyle w:val="TAC"/>
              <w:rPr>
                <w:rFonts w:eastAsia="MS Mincho"/>
              </w:rPr>
            </w:pPr>
            <w:r w:rsidRPr="00527373">
              <w:rPr>
                <w:rFonts w:eastAsia="MS Mincho"/>
              </w:rPr>
              <w:t>n79</w:t>
            </w:r>
          </w:p>
        </w:tc>
        <w:tc>
          <w:tcPr>
            <w:tcW w:w="1273" w:type="dxa"/>
            <w:gridSpan w:val="3"/>
            <w:vAlign w:val="center"/>
            <w:tcPrChange w:id="708" w:author="Kevin Wang (QMC)" w:date="2022-02-08T21:26:00Z">
              <w:tcPr>
                <w:tcW w:w="1273" w:type="dxa"/>
                <w:gridSpan w:val="3"/>
                <w:vAlign w:val="center"/>
              </w:tcPr>
            </w:tcPrChange>
          </w:tcPr>
          <w:p w14:paraId="69BFB95F" w14:textId="77777777" w:rsidR="000107D1" w:rsidRPr="00527373" w:rsidRDefault="000107D1" w:rsidP="000107D1">
            <w:pPr>
              <w:pStyle w:val="TAC"/>
              <w:rPr>
                <w:rFonts w:eastAsia="MS Mincho"/>
              </w:rPr>
            </w:pPr>
            <w:r w:rsidRPr="00527373">
              <w:rPr>
                <w:rFonts w:eastAsia="MS Mincho"/>
              </w:rPr>
              <w:t>4457.7</w:t>
            </w:r>
          </w:p>
        </w:tc>
        <w:tc>
          <w:tcPr>
            <w:tcW w:w="876" w:type="dxa"/>
            <w:vAlign w:val="center"/>
            <w:tcPrChange w:id="709" w:author="Kevin Wang (QMC)" w:date="2022-02-08T21:26:00Z">
              <w:tcPr>
                <w:tcW w:w="876" w:type="dxa"/>
                <w:vAlign w:val="center"/>
              </w:tcPr>
            </w:tcPrChange>
          </w:tcPr>
          <w:p w14:paraId="7B376D71" w14:textId="77777777" w:rsidR="000107D1" w:rsidRPr="00527373" w:rsidRDefault="000107D1" w:rsidP="000107D1">
            <w:pPr>
              <w:pStyle w:val="TAC"/>
              <w:rPr>
                <w:rFonts w:eastAsia="MS Mincho"/>
              </w:rPr>
            </w:pPr>
          </w:p>
        </w:tc>
        <w:tc>
          <w:tcPr>
            <w:tcW w:w="1688" w:type="dxa"/>
            <w:gridSpan w:val="3"/>
            <w:vAlign w:val="center"/>
            <w:tcPrChange w:id="710" w:author="Kevin Wang (QMC)" w:date="2022-02-08T21:26:00Z">
              <w:tcPr>
                <w:tcW w:w="1688" w:type="dxa"/>
                <w:gridSpan w:val="3"/>
                <w:vAlign w:val="center"/>
              </w:tcPr>
            </w:tcPrChange>
          </w:tcPr>
          <w:p w14:paraId="186E7287" w14:textId="77777777" w:rsidR="000107D1" w:rsidRPr="00527373" w:rsidRDefault="000107D1" w:rsidP="000107D1">
            <w:pPr>
              <w:pStyle w:val="TAC"/>
              <w:rPr>
                <w:rFonts w:eastAsia="MS Mincho"/>
              </w:rPr>
            </w:pPr>
          </w:p>
        </w:tc>
      </w:tr>
      <w:tr w:rsidR="000107D1" w:rsidRPr="00527373" w14:paraId="4703B66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12" w:author="Kevin Wang (QMC)" w:date="2022-02-08T21:26:00Z">
            <w:trPr>
              <w:gridAfter w:val="1"/>
              <w:wAfter w:w="10" w:type="dxa"/>
              <w:trHeight w:val="70"/>
            </w:trPr>
          </w:trPrChange>
        </w:trPr>
        <w:tc>
          <w:tcPr>
            <w:tcW w:w="506" w:type="dxa"/>
            <w:vMerge/>
            <w:vAlign w:val="center"/>
            <w:tcPrChange w:id="713" w:author="Kevin Wang (QMC)" w:date="2022-02-08T21:26:00Z">
              <w:tcPr>
                <w:tcW w:w="477" w:type="dxa"/>
                <w:vMerge/>
                <w:vAlign w:val="center"/>
              </w:tcPr>
            </w:tcPrChange>
          </w:tcPr>
          <w:p w14:paraId="20F3707D" w14:textId="77777777" w:rsidR="000107D1" w:rsidRPr="00527373" w:rsidRDefault="000107D1" w:rsidP="000107D1">
            <w:pPr>
              <w:pStyle w:val="TAC"/>
            </w:pPr>
          </w:p>
        </w:tc>
        <w:tc>
          <w:tcPr>
            <w:tcW w:w="816" w:type="dxa"/>
            <w:gridSpan w:val="3"/>
            <w:vAlign w:val="center"/>
            <w:tcPrChange w:id="714" w:author="Kevin Wang (QMC)" w:date="2022-02-08T21:26:00Z">
              <w:tcPr>
                <w:tcW w:w="845" w:type="dxa"/>
                <w:gridSpan w:val="4"/>
                <w:vAlign w:val="center"/>
              </w:tcPr>
            </w:tcPrChange>
          </w:tcPr>
          <w:p w14:paraId="362F3BF6"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715" w:author="Kevin Wang (QMC)" w:date="2022-02-08T21:26:00Z">
              <w:tcPr>
                <w:tcW w:w="992" w:type="dxa"/>
                <w:gridSpan w:val="4"/>
                <w:vAlign w:val="center"/>
              </w:tcPr>
            </w:tcPrChange>
          </w:tcPr>
          <w:p w14:paraId="4D1C09F5"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716" w:author="Kevin Wang (QMC)" w:date="2022-02-08T21:26:00Z">
              <w:tcPr>
                <w:tcW w:w="991" w:type="dxa"/>
                <w:gridSpan w:val="5"/>
                <w:vAlign w:val="center"/>
              </w:tcPr>
            </w:tcPrChange>
          </w:tcPr>
          <w:p w14:paraId="47B6E1AE" w14:textId="77777777" w:rsidR="000107D1" w:rsidRPr="00527373" w:rsidRDefault="000107D1" w:rsidP="000107D1">
            <w:pPr>
              <w:pStyle w:val="TAC"/>
              <w:rPr>
                <w:rFonts w:eastAsia="MS Mincho"/>
              </w:rPr>
            </w:pPr>
            <w:r w:rsidRPr="00527373">
              <w:rPr>
                <w:rFonts w:eastAsia="MS Mincho"/>
              </w:rPr>
              <w:t>10 MHz</w:t>
            </w:r>
          </w:p>
        </w:tc>
        <w:tc>
          <w:tcPr>
            <w:tcW w:w="1838" w:type="dxa"/>
            <w:gridSpan w:val="3"/>
            <w:vAlign w:val="center"/>
            <w:tcPrChange w:id="717" w:author="Kevin Wang (QMC)" w:date="2022-02-08T21:26:00Z">
              <w:tcPr>
                <w:tcW w:w="1838" w:type="dxa"/>
                <w:gridSpan w:val="3"/>
                <w:vAlign w:val="center"/>
              </w:tcPr>
            </w:tcPrChange>
          </w:tcPr>
          <w:p w14:paraId="4DFCBCB5" w14:textId="77777777" w:rsidR="000107D1" w:rsidRPr="00527373" w:rsidRDefault="000107D1" w:rsidP="000107D1">
            <w:pPr>
              <w:pStyle w:val="TAC"/>
              <w:rPr>
                <w:rFonts w:eastAsia="MS Mincho"/>
              </w:rPr>
            </w:pPr>
            <w:r w:rsidRPr="00527373">
              <w:rPr>
                <w:rFonts w:eastAsia="MS Mincho"/>
              </w:rPr>
              <w:t>All RBs / 0</w:t>
            </w:r>
          </w:p>
        </w:tc>
        <w:tc>
          <w:tcPr>
            <w:tcW w:w="1135" w:type="dxa"/>
            <w:gridSpan w:val="5"/>
            <w:vAlign w:val="center"/>
            <w:tcPrChange w:id="718" w:author="Kevin Wang (QMC)" w:date="2022-02-08T21:26:00Z">
              <w:tcPr>
                <w:tcW w:w="1135" w:type="dxa"/>
                <w:gridSpan w:val="5"/>
                <w:vAlign w:val="center"/>
              </w:tcPr>
            </w:tcPrChange>
          </w:tcPr>
          <w:p w14:paraId="73E04631"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719" w:author="Kevin Wang (QMC)" w:date="2022-02-08T21:26:00Z">
              <w:tcPr>
                <w:tcW w:w="1273" w:type="dxa"/>
                <w:gridSpan w:val="3"/>
                <w:vAlign w:val="center"/>
              </w:tcPr>
            </w:tcPrChange>
          </w:tcPr>
          <w:p w14:paraId="7DF1A8DA" w14:textId="77777777" w:rsidR="000107D1" w:rsidRPr="00527373" w:rsidRDefault="000107D1" w:rsidP="000107D1">
            <w:pPr>
              <w:pStyle w:val="TAC"/>
              <w:rPr>
                <w:rFonts w:eastAsia="MS Mincho"/>
              </w:rPr>
            </w:pPr>
            <w:r w:rsidRPr="00527373">
              <w:rPr>
                <w:rFonts w:eastAsia="MS Mincho"/>
              </w:rPr>
              <w:t>QPSK</w:t>
            </w:r>
          </w:p>
        </w:tc>
        <w:tc>
          <w:tcPr>
            <w:tcW w:w="876" w:type="dxa"/>
            <w:vAlign w:val="center"/>
            <w:tcPrChange w:id="720" w:author="Kevin Wang (QMC)" w:date="2022-02-08T21:26:00Z">
              <w:tcPr>
                <w:tcW w:w="876" w:type="dxa"/>
                <w:vAlign w:val="center"/>
              </w:tcPr>
            </w:tcPrChange>
          </w:tcPr>
          <w:p w14:paraId="3AE7B87E"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721" w:author="Kevin Wang (QMC)" w:date="2022-02-08T21:26:00Z">
              <w:tcPr>
                <w:tcW w:w="1688" w:type="dxa"/>
                <w:gridSpan w:val="3"/>
                <w:vAlign w:val="center"/>
              </w:tcPr>
            </w:tcPrChange>
          </w:tcPr>
          <w:p w14:paraId="669D9901" w14:textId="77777777" w:rsidR="000107D1" w:rsidRPr="00527373" w:rsidRDefault="000107D1" w:rsidP="000107D1">
            <w:pPr>
              <w:pStyle w:val="TAC"/>
              <w:rPr>
                <w:rFonts w:eastAsia="MS Mincho"/>
              </w:rPr>
            </w:pPr>
            <w:r w:rsidRPr="00527373">
              <w:rPr>
                <w:rFonts w:eastAsia="MS Mincho"/>
              </w:rPr>
              <w:t>All RBs / REFSENS_ENDC_2</w:t>
            </w:r>
          </w:p>
        </w:tc>
      </w:tr>
      <w:tr w:rsidR="000107D1" w:rsidRPr="00527373" w14:paraId="6ABD48EC"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3" w:author="Kevin Wang (QMC)" w:date="2022-02-08T21:26:00Z">
            <w:trPr>
              <w:gridAfter w:val="1"/>
              <w:wAfter w:w="10" w:type="dxa"/>
              <w:trHeight w:val="70"/>
            </w:trPr>
          </w:trPrChange>
        </w:trPr>
        <w:tc>
          <w:tcPr>
            <w:tcW w:w="506" w:type="dxa"/>
            <w:vMerge w:val="restart"/>
            <w:vAlign w:val="center"/>
            <w:tcPrChange w:id="724" w:author="Kevin Wang (QMC)" w:date="2022-02-08T21:26:00Z">
              <w:tcPr>
                <w:tcW w:w="477" w:type="dxa"/>
                <w:vMerge w:val="restart"/>
                <w:vAlign w:val="center"/>
              </w:tcPr>
            </w:tcPrChange>
          </w:tcPr>
          <w:p w14:paraId="74792445" w14:textId="77777777" w:rsidR="000107D1" w:rsidRPr="00527373" w:rsidRDefault="000107D1" w:rsidP="000107D1">
            <w:pPr>
              <w:pStyle w:val="TAC"/>
            </w:pPr>
            <w:r w:rsidRPr="00527373">
              <w:t>2</w:t>
            </w:r>
            <w:r w:rsidRPr="00527373">
              <w:rPr>
                <w:vertAlign w:val="superscript"/>
              </w:rPr>
              <w:t>,9</w:t>
            </w:r>
          </w:p>
        </w:tc>
        <w:tc>
          <w:tcPr>
            <w:tcW w:w="816" w:type="dxa"/>
            <w:gridSpan w:val="3"/>
            <w:vAlign w:val="center"/>
            <w:tcPrChange w:id="725" w:author="Kevin Wang (QMC)" w:date="2022-02-08T21:26:00Z">
              <w:tcPr>
                <w:tcW w:w="845" w:type="dxa"/>
                <w:gridSpan w:val="4"/>
                <w:vAlign w:val="center"/>
              </w:tcPr>
            </w:tcPrChange>
          </w:tcPr>
          <w:p w14:paraId="66715444" w14:textId="77777777" w:rsidR="000107D1" w:rsidRPr="00527373" w:rsidRDefault="000107D1" w:rsidP="000107D1">
            <w:pPr>
              <w:pStyle w:val="TAC"/>
              <w:rPr>
                <w:rFonts w:eastAsia="MS Mincho"/>
              </w:rPr>
            </w:pPr>
            <w:r w:rsidRPr="00527373">
              <w:rPr>
                <w:rFonts w:eastAsia="MS Mincho"/>
              </w:rPr>
              <w:t>11</w:t>
            </w:r>
          </w:p>
        </w:tc>
        <w:tc>
          <w:tcPr>
            <w:tcW w:w="1074" w:type="dxa"/>
            <w:gridSpan w:val="4"/>
            <w:vAlign w:val="center"/>
            <w:tcPrChange w:id="726" w:author="Kevin Wang (QMC)" w:date="2022-02-08T21:26:00Z">
              <w:tcPr>
                <w:tcW w:w="992" w:type="dxa"/>
                <w:gridSpan w:val="4"/>
                <w:vAlign w:val="center"/>
              </w:tcPr>
            </w:tcPrChange>
          </w:tcPr>
          <w:p w14:paraId="24BA8F71" w14:textId="77777777" w:rsidR="000107D1" w:rsidRPr="00527373" w:rsidRDefault="000107D1" w:rsidP="000107D1">
            <w:pPr>
              <w:pStyle w:val="TAC"/>
              <w:rPr>
                <w:rFonts w:eastAsia="MS Mincho"/>
              </w:rPr>
            </w:pPr>
            <w:r w:rsidRPr="00527373">
              <w:rPr>
                <w:rFonts w:eastAsia="MS Mincho"/>
              </w:rPr>
              <w:t>Mid</w:t>
            </w:r>
          </w:p>
        </w:tc>
        <w:tc>
          <w:tcPr>
            <w:tcW w:w="909" w:type="dxa"/>
            <w:gridSpan w:val="3"/>
            <w:vAlign w:val="center"/>
            <w:tcPrChange w:id="727" w:author="Kevin Wang (QMC)" w:date="2022-02-08T21:26:00Z">
              <w:tcPr>
                <w:tcW w:w="991" w:type="dxa"/>
                <w:gridSpan w:val="5"/>
                <w:vAlign w:val="center"/>
              </w:tcPr>
            </w:tcPrChange>
          </w:tcPr>
          <w:p w14:paraId="241DBA9E" w14:textId="77777777" w:rsidR="000107D1" w:rsidRPr="00527373" w:rsidRDefault="000107D1" w:rsidP="000107D1">
            <w:pPr>
              <w:pStyle w:val="TAC"/>
              <w:rPr>
                <w:rFonts w:eastAsia="MS Mincho"/>
              </w:rPr>
            </w:pPr>
          </w:p>
        </w:tc>
        <w:tc>
          <w:tcPr>
            <w:tcW w:w="1838" w:type="dxa"/>
            <w:gridSpan w:val="3"/>
            <w:vAlign w:val="center"/>
            <w:tcPrChange w:id="728" w:author="Kevin Wang (QMC)" w:date="2022-02-08T21:26:00Z">
              <w:tcPr>
                <w:tcW w:w="1838" w:type="dxa"/>
                <w:gridSpan w:val="3"/>
                <w:vAlign w:val="center"/>
              </w:tcPr>
            </w:tcPrChange>
          </w:tcPr>
          <w:p w14:paraId="238D0DB3" w14:textId="77777777" w:rsidR="000107D1" w:rsidRPr="00527373" w:rsidRDefault="000107D1" w:rsidP="000107D1">
            <w:pPr>
              <w:pStyle w:val="TAC"/>
              <w:rPr>
                <w:rFonts w:eastAsia="MS Mincho"/>
              </w:rPr>
            </w:pPr>
          </w:p>
        </w:tc>
        <w:tc>
          <w:tcPr>
            <w:tcW w:w="1135" w:type="dxa"/>
            <w:gridSpan w:val="5"/>
            <w:vAlign w:val="center"/>
            <w:tcPrChange w:id="729" w:author="Kevin Wang (QMC)" w:date="2022-02-08T21:26:00Z">
              <w:tcPr>
                <w:tcW w:w="1135" w:type="dxa"/>
                <w:gridSpan w:val="5"/>
                <w:vAlign w:val="center"/>
              </w:tcPr>
            </w:tcPrChange>
          </w:tcPr>
          <w:p w14:paraId="75535EBF" w14:textId="77777777" w:rsidR="000107D1" w:rsidRPr="00527373" w:rsidRDefault="000107D1" w:rsidP="000107D1">
            <w:pPr>
              <w:pStyle w:val="TAC"/>
              <w:rPr>
                <w:rFonts w:eastAsia="MS Mincho"/>
              </w:rPr>
            </w:pPr>
            <w:r w:rsidRPr="00527373">
              <w:rPr>
                <w:rFonts w:eastAsia="MS Mincho"/>
              </w:rPr>
              <w:t>n79</w:t>
            </w:r>
          </w:p>
        </w:tc>
        <w:tc>
          <w:tcPr>
            <w:tcW w:w="1273" w:type="dxa"/>
            <w:gridSpan w:val="3"/>
            <w:vAlign w:val="center"/>
            <w:tcPrChange w:id="730" w:author="Kevin Wang (QMC)" w:date="2022-02-08T21:26:00Z">
              <w:tcPr>
                <w:tcW w:w="1273" w:type="dxa"/>
                <w:gridSpan w:val="3"/>
                <w:vAlign w:val="center"/>
              </w:tcPr>
            </w:tcPrChange>
          </w:tcPr>
          <w:p w14:paraId="1A66B39C" w14:textId="77777777" w:rsidR="000107D1" w:rsidRPr="00527373" w:rsidRDefault="000107D1" w:rsidP="000107D1">
            <w:pPr>
              <w:pStyle w:val="TAC"/>
              <w:rPr>
                <w:rFonts w:eastAsia="MS Mincho"/>
              </w:rPr>
            </w:pPr>
            <w:r w:rsidRPr="00527373">
              <w:rPr>
                <w:rFonts w:eastAsia="MS Mincho"/>
              </w:rPr>
              <w:t>4512.7</w:t>
            </w:r>
          </w:p>
        </w:tc>
        <w:tc>
          <w:tcPr>
            <w:tcW w:w="876" w:type="dxa"/>
            <w:vAlign w:val="center"/>
            <w:tcPrChange w:id="731" w:author="Kevin Wang (QMC)" w:date="2022-02-08T21:26:00Z">
              <w:tcPr>
                <w:tcW w:w="876" w:type="dxa"/>
                <w:vAlign w:val="center"/>
              </w:tcPr>
            </w:tcPrChange>
          </w:tcPr>
          <w:p w14:paraId="710522A3" w14:textId="77777777" w:rsidR="000107D1" w:rsidRPr="00527373" w:rsidRDefault="000107D1" w:rsidP="000107D1">
            <w:pPr>
              <w:pStyle w:val="TAC"/>
              <w:rPr>
                <w:rFonts w:eastAsia="MS Mincho"/>
              </w:rPr>
            </w:pPr>
          </w:p>
        </w:tc>
        <w:tc>
          <w:tcPr>
            <w:tcW w:w="1688" w:type="dxa"/>
            <w:gridSpan w:val="3"/>
            <w:vAlign w:val="center"/>
            <w:tcPrChange w:id="732" w:author="Kevin Wang (QMC)" w:date="2022-02-08T21:26:00Z">
              <w:tcPr>
                <w:tcW w:w="1688" w:type="dxa"/>
                <w:gridSpan w:val="3"/>
                <w:vAlign w:val="center"/>
              </w:tcPr>
            </w:tcPrChange>
          </w:tcPr>
          <w:p w14:paraId="6D0EC58B" w14:textId="77777777" w:rsidR="000107D1" w:rsidRPr="00527373" w:rsidRDefault="000107D1" w:rsidP="000107D1">
            <w:pPr>
              <w:pStyle w:val="TAC"/>
              <w:rPr>
                <w:rFonts w:eastAsia="MS Mincho"/>
              </w:rPr>
            </w:pPr>
          </w:p>
        </w:tc>
      </w:tr>
      <w:tr w:rsidR="000107D1" w:rsidRPr="00527373" w14:paraId="2B2D4E6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4" w:author="Kevin Wang (QMC)" w:date="2022-02-08T21:26:00Z">
            <w:trPr>
              <w:gridAfter w:val="1"/>
              <w:wAfter w:w="10" w:type="dxa"/>
              <w:trHeight w:val="70"/>
            </w:trPr>
          </w:trPrChange>
        </w:trPr>
        <w:tc>
          <w:tcPr>
            <w:tcW w:w="506" w:type="dxa"/>
            <w:vMerge/>
            <w:vAlign w:val="center"/>
            <w:tcPrChange w:id="735" w:author="Kevin Wang (QMC)" w:date="2022-02-08T21:26:00Z">
              <w:tcPr>
                <w:tcW w:w="477" w:type="dxa"/>
                <w:vMerge/>
                <w:vAlign w:val="center"/>
              </w:tcPr>
            </w:tcPrChange>
          </w:tcPr>
          <w:p w14:paraId="7AA3876F" w14:textId="77777777" w:rsidR="000107D1" w:rsidRPr="00527373" w:rsidRDefault="000107D1" w:rsidP="000107D1">
            <w:pPr>
              <w:pStyle w:val="TAC"/>
            </w:pPr>
          </w:p>
        </w:tc>
        <w:tc>
          <w:tcPr>
            <w:tcW w:w="816" w:type="dxa"/>
            <w:gridSpan w:val="3"/>
            <w:vAlign w:val="center"/>
            <w:tcPrChange w:id="736" w:author="Kevin Wang (QMC)" w:date="2022-02-08T21:26:00Z">
              <w:tcPr>
                <w:tcW w:w="845" w:type="dxa"/>
                <w:gridSpan w:val="4"/>
                <w:vAlign w:val="center"/>
              </w:tcPr>
            </w:tcPrChange>
          </w:tcPr>
          <w:p w14:paraId="6E8F9745" w14:textId="77777777" w:rsidR="000107D1" w:rsidRPr="00527373" w:rsidRDefault="000107D1" w:rsidP="000107D1">
            <w:pPr>
              <w:pStyle w:val="TAC"/>
              <w:rPr>
                <w:rFonts w:eastAsia="MS Mincho"/>
              </w:rPr>
            </w:pPr>
            <w:r w:rsidRPr="00527373">
              <w:rPr>
                <w:rFonts w:eastAsia="MS Mincho"/>
              </w:rPr>
              <w:t>N/A</w:t>
            </w:r>
          </w:p>
        </w:tc>
        <w:tc>
          <w:tcPr>
            <w:tcW w:w="1074" w:type="dxa"/>
            <w:gridSpan w:val="4"/>
            <w:vAlign w:val="center"/>
            <w:tcPrChange w:id="737" w:author="Kevin Wang (QMC)" w:date="2022-02-08T21:26:00Z">
              <w:tcPr>
                <w:tcW w:w="992" w:type="dxa"/>
                <w:gridSpan w:val="4"/>
                <w:vAlign w:val="center"/>
              </w:tcPr>
            </w:tcPrChange>
          </w:tcPr>
          <w:p w14:paraId="15AB2C47"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738" w:author="Kevin Wang (QMC)" w:date="2022-02-08T21:26:00Z">
              <w:tcPr>
                <w:tcW w:w="991" w:type="dxa"/>
                <w:gridSpan w:val="5"/>
                <w:vAlign w:val="center"/>
              </w:tcPr>
            </w:tcPrChange>
          </w:tcPr>
          <w:p w14:paraId="62CE5D28" w14:textId="77777777" w:rsidR="000107D1" w:rsidRPr="00527373" w:rsidRDefault="000107D1" w:rsidP="000107D1">
            <w:pPr>
              <w:pStyle w:val="TAC"/>
              <w:rPr>
                <w:rFonts w:eastAsia="MS Mincho"/>
              </w:rPr>
            </w:pPr>
            <w:r w:rsidRPr="00527373">
              <w:rPr>
                <w:rFonts w:eastAsia="MS Mincho"/>
              </w:rPr>
              <w:t>10 MHz</w:t>
            </w:r>
          </w:p>
        </w:tc>
        <w:tc>
          <w:tcPr>
            <w:tcW w:w="1838" w:type="dxa"/>
            <w:gridSpan w:val="3"/>
            <w:vAlign w:val="center"/>
            <w:tcPrChange w:id="739" w:author="Kevin Wang (QMC)" w:date="2022-02-08T21:26:00Z">
              <w:tcPr>
                <w:tcW w:w="1838" w:type="dxa"/>
                <w:gridSpan w:val="3"/>
                <w:vAlign w:val="center"/>
              </w:tcPr>
            </w:tcPrChange>
          </w:tcPr>
          <w:p w14:paraId="21D8BEAB" w14:textId="77777777" w:rsidR="000107D1" w:rsidRPr="00527373" w:rsidRDefault="000107D1" w:rsidP="000107D1">
            <w:pPr>
              <w:pStyle w:val="TAC"/>
              <w:rPr>
                <w:rFonts w:eastAsia="MS Mincho"/>
              </w:rPr>
            </w:pPr>
            <w:r w:rsidRPr="00527373">
              <w:rPr>
                <w:rFonts w:eastAsia="MS Mincho"/>
              </w:rPr>
              <w:t>All RBs / 0</w:t>
            </w:r>
          </w:p>
        </w:tc>
        <w:tc>
          <w:tcPr>
            <w:tcW w:w="1135" w:type="dxa"/>
            <w:gridSpan w:val="5"/>
            <w:vAlign w:val="center"/>
            <w:tcPrChange w:id="740" w:author="Kevin Wang (QMC)" w:date="2022-02-08T21:26:00Z">
              <w:tcPr>
                <w:tcW w:w="1135" w:type="dxa"/>
                <w:gridSpan w:val="5"/>
                <w:vAlign w:val="center"/>
              </w:tcPr>
            </w:tcPrChange>
          </w:tcPr>
          <w:p w14:paraId="1317789F"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741" w:author="Kevin Wang (QMC)" w:date="2022-02-08T21:26:00Z">
              <w:tcPr>
                <w:tcW w:w="1273" w:type="dxa"/>
                <w:gridSpan w:val="3"/>
                <w:vAlign w:val="center"/>
              </w:tcPr>
            </w:tcPrChange>
          </w:tcPr>
          <w:p w14:paraId="067B1EB8" w14:textId="77777777" w:rsidR="000107D1" w:rsidRPr="00527373" w:rsidRDefault="000107D1" w:rsidP="000107D1">
            <w:pPr>
              <w:pStyle w:val="TAC"/>
              <w:rPr>
                <w:rFonts w:eastAsia="MS Mincho"/>
              </w:rPr>
            </w:pPr>
            <w:r w:rsidRPr="00527373">
              <w:rPr>
                <w:rFonts w:eastAsia="MS Mincho"/>
              </w:rPr>
              <w:t>QPSK</w:t>
            </w:r>
          </w:p>
        </w:tc>
        <w:tc>
          <w:tcPr>
            <w:tcW w:w="876" w:type="dxa"/>
            <w:vAlign w:val="center"/>
            <w:tcPrChange w:id="742" w:author="Kevin Wang (QMC)" w:date="2022-02-08T21:26:00Z">
              <w:tcPr>
                <w:tcW w:w="876" w:type="dxa"/>
                <w:vAlign w:val="center"/>
              </w:tcPr>
            </w:tcPrChange>
          </w:tcPr>
          <w:p w14:paraId="3C5619BD"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743" w:author="Kevin Wang (QMC)" w:date="2022-02-08T21:26:00Z">
              <w:tcPr>
                <w:tcW w:w="1688" w:type="dxa"/>
                <w:gridSpan w:val="3"/>
                <w:vAlign w:val="center"/>
              </w:tcPr>
            </w:tcPrChange>
          </w:tcPr>
          <w:p w14:paraId="4E263788" w14:textId="77777777" w:rsidR="000107D1" w:rsidRPr="00527373" w:rsidRDefault="000107D1" w:rsidP="000107D1">
            <w:pPr>
              <w:pStyle w:val="TAC"/>
              <w:rPr>
                <w:rFonts w:eastAsia="MS Mincho"/>
              </w:rPr>
            </w:pPr>
            <w:r w:rsidRPr="00527373">
              <w:rPr>
                <w:rFonts w:eastAsia="MS Mincho"/>
              </w:rPr>
              <w:t>All RBs / REFSENS_ENDC_2</w:t>
            </w:r>
          </w:p>
        </w:tc>
      </w:tr>
      <w:tr w:rsidR="000107D1" w:rsidRPr="00527373" w14:paraId="05F2D823" w14:textId="77777777" w:rsidTr="004C1A9E">
        <w:trPr>
          <w:gridAfter w:val="1"/>
          <w:wAfter w:w="10" w:type="dxa"/>
          <w:trHeight w:val="70"/>
        </w:trPr>
        <w:tc>
          <w:tcPr>
            <w:tcW w:w="10115" w:type="dxa"/>
            <w:gridSpan w:val="26"/>
            <w:vAlign w:val="center"/>
          </w:tcPr>
          <w:p w14:paraId="042476EB" w14:textId="77777777" w:rsidR="000107D1" w:rsidRPr="00527373" w:rsidRDefault="000107D1" w:rsidP="000107D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0107D1" w:rsidRPr="00527373" w14:paraId="2D9F7768"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5" w:author="Kevin Wang (QMC)" w:date="2022-02-08T21:26:00Z">
            <w:trPr>
              <w:gridAfter w:val="1"/>
              <w:wAfter w:w="10" w:type="dxa"/>
              <w:trHeight w:val="70"/>
            </w:trPr>
          </w:trPrChange>
        </w:trPr>
        <w:tc>
          <w:tcPr>
            <w:tcW w:w="506" w:type="dxa"/>
            <w:vMerge w:val="restart"/>
            <w:vAlign w:val="center"/>
            <w:tcPrChange w:id="746" w:author="Kevin Wang (QMC)" w:date="2022-02-08T21:26:00Z">
              <w:tcPr>
                <w:tcW w:w="477" w:type="dxa"/>
                <w:vMerge w:val="restart"/>
                <w:vAlign w:val="center"/>
              </w:tcPr>
            </w:tcPrChange>
          </w:tcPr>
          <w:p w14:paraId="505A641F" w14:textId="77777777" w:rsidR="000107D1" w:rsidRPr="00527373" w:rsidRDefault="000107D1" w:rsidP="000107D1">
            <w:pPr>
              <w:pStyle w:val="TAC"/>
            </w:pPr>
            <w:r w:rsidRPr="00527373">
              <w:rPr>
                <w:rFonts w:eastAsia="MS Mincho"/>
              </w:rPr>
              <w:t>1</w:t>
            </w:r>
            <w:r w:rsidRPr="00527373">
              <w:rPr>
                <w:rFonts w:eastAsia="MS Mincho"/>
                <w:vertAlign w:val="superscript"/>
              </w:rPr>
              <w:t>5</w:t>
            </w:r>
          </w:p>
        </w:tc>
        <w:tc>
          <w:tcPr>
            <w:tcW w:w="816" w:type="dxa"/>
            <w:gridSpan w:val="3"/>
            <w:vAlign w:val="center"/>
            <w:tcPrChange w:id="747" w:author="Kevin Wang (QMC)" w:date="2022-02-08T21:26:00Z">
              <w:tcPr>
                <w:tcW w:w="845" w:type="dxa"/>
                <w:gridSpan w:val="4"/>
                <w:vAlign w:val="center"/>
              </w:tcPr>
            </w:tcPrChange>
          </w:tcPr>
          <w:p w14:paraId="36BFD5F3" w14:textId="77777777" w:rsidR="000107D1" w:rsidRPr="00527373" w:rsidRDefault="000107D1" w:rsidP="000107D1">
            <w:pPr>
              <w:pStyle w:val="TAC"/>
              <w:rPr>
                <w:rFonts w:eastAsia="MS Mincho"/>
              </w:rPr>
            </w:pPr>
            <w:r w:rsidRPr="00527373">
              <w:rPr>
                <w:rFonts w:eastAsia="MS Mincho"/>
                <w:lang w:eastAsia="fr-FR"/>
              </w:rPr>
              <w:t>19</w:t>
            </w:r>
          </w:p>
        </w:tc>
        <w:tc>
          <w:tcPr>
            <w:tcW w:w="1074" w:type="dxa"/>
            <w:gridSpan w:val="4"/>
            <w:vAlign w:val="center"/>
            <w:tcPrChange w:id="748" w:author="Kevin Wang (QMC)" w:date="2022-02-08T21:26:00Z">
              <w:tcPr>
                <w:tcW w:w="992" w:type="dxa"/>
                <w:gridSpan w:val="4"/>
                <w:vAlign w:val="center"/>
              </w:tcPr>
            </w:tcPrChange>
          </w:tcPr>
          <w:p w14:paraId="787F9933" w14:textId="77777777" w:rsidR="000107D1" w:rsidRPr="00527373" w:rsidRDefault="000107D1" w:rsidP="000107D1">
            <w:pPr>
              <w:pStyle w:val="TAC"/>
              <w:rPr>
                <w:rFonts w:eastAsia="MS Mincho"/>
              </w:rPr>
            </w:pPr>
            <w:r w:rsidRPr="00527373">
              <w:rPr>
                <w:rFonts w:eastAsia="MS Mincho"/>
                <w:lang w:eastAsia="fr-FR"/>
              </w:rPr>
              <w:t>DL 884</w:t>
            </w:r>
          </w:p>
        </w:tc>
        <w:tc>
          <w:tcPr>
            <w:tcW w:w="909" w:type="dxa"/>
            <w:gridSpan w:val="3"/>
            <w:vAlign w:val="center"/>
            <w:tcPrChange w:id="749" w:author="Kevin Wang (QMC)" w:date="2022-02-08T21:26:00Z">
              <w:tcPr>
                <w:tcW w:w="991" w:type="dxa"/>
                <w:gridSpan w:val="5"/>
                <w:vAlign w:val="center"/>
              </w:tcPr>
            </w:tcPrChange>
          </w:tcPr>
          <w:p w14:paraId="52253622" w14:textId="77777777" w:rsidR="000107D1" w:rsidRPr="00527373" w:rsidRDefault="000107D1" w:rsidP="000107D1">
            <w:pPr>
              <w:pStyle w:val="TAC"/>
              <w:rPr>
                <w:rFonts w:eastAsia="MS Mincho"/>
              </w:rPr>
            </w:pPr>
            <w:r w:rsidRPr="00527373">
              <w:rPr>
                <w:rFonts w:eastAsia="MS Mincho"/>
                <w:lang w:eastAsia="fr-FR"/>
              </w:rPr>
              <w:t> </w:t>
            </w:r>
          </w:p>
        </w:tc>
        <w:tc>
          <w:tcPr>
            <w:tcW w:w="1838" w:type="dxa"/>
            <w:gridSpan w:val="3"/>
            <w:vAlign w:val="center"/>
            <w:tcPrChange w:id="750" w:author="Kevin Wang (QMC)" w:date="2022-02-08T21:26:00Z">
              <w:tcPr>
                <w:tcW w:w="1838" w:type="dxa"/>
                <w:gridSpan w:val="3"/>
                <w:vAlign w:val="center"/>
              </w:tcPr>
            </w:tcPrChange>
          </w:tcPr>
          <w:p w14:paraId="789A92E3" w14:textId="77777777" w:rsidR="000107D1" w:rsidRPr="00527373" w:rsidRDefault="000107D1" w:rsidP="000107D1">
            <w:pPr>
              <w:pStyle w:val="TAC"/>
              <w:rPr>
                <w:rFonts w:eastAsia="MS Mincho"/>
              </w:rPr>
            </w:pPr>
            <w:r w:rsidRPr="00527373">
              <w:rPr>
                <w:rFonts w:eastAsia="MS Mincho"/>
                <w:lang w:eastAsia="fr-FR"/>
              </w:rPr>
              <w:t> </w:t>
            </w:r>
          </w:p>
        </w:tc>
        <w:tc>
          <w:tcPr>
            <w:tcW w:w="1135" w:type="dxa"/>
            <w:gridSpan w:val="5"/>
            <w:vAlign w:val="center"/>
            <w:tcPrChange w:id="751" w:author="Kevin Wang (QMC)" w:date="2022-02-08T21:26:00Z">
              <w:tcPr>
                <w:tcW w:w="1135" w:type="dxa"/>
                <w:gridSpan w:val="5"/>
                <w:vAlign w:val="center"/>
              </w:tcPr>
            </w:tcPrChange>
          </w:tcPr>
          <w:p w14:paraId="5D01F4D1" w14:textId="77777777" w:rsidR="000107D1" w:rsidRPr="00527373" w:rsidRDefault="000107D1" w:rsidP="000107D1">
            <w:pPr>
              <w:pStyle w:val="TAC"/>
              <w:rPr>
                <w:rFonts w:eastAsia="MS Mincho"/>
              </w:rPr>
            </w:pPr>
            <w:r w:rsidRPr="00527373">
              <w:rPr>
                <w:rFonts w:eastAsia="MS Mincho"/>
                <w:lang w:eastAsia="fr-FR"/>
              </w:rPr>
              <w:t>n79</w:t>
            </w:r>
          </w:p>
        </w:tc>
        <w:tc>
          <w:tcPr>
            <w:tcW w:w="1273" w:type="dxa"/>
            <w:gridSpan w:val="3"/>
            <w:vAlign w:val="center"/>
            <w:tcPrChange w:id="752" w:author="Kevin Wang (QMC)" w:date="2022-02-08T21:26:00Z">
              <w:tcPr>
                <w:tcW w:w="1273" w:type="dxa"/>
                <w:gridSpan w:val="3"/>
                <w:vAlign w:val="center"/>
              </w:tcPr>
            </w:tcPrChange>
          </w:tcPr>
          <w:p w14:paraId="2F19D490" w14:textId="77777777" w:rsidR="000107D1" w:rsidRPr="00527373" w:rsidRDefault="000107D1" w:rsidP="000107D1">
            <w:pPr>
              <w:pStyle w:val="TAC"/>
              <w:rPr>
                <w:rFonts w:eastAsia="MS Mincho"/>
              </w:rPr>
            </w:pPr>
            <w:r w:rsidRPr="00527373">
              <w:rPr>
                <w:rFonts w:eastAsia="MS Mincho"/>
                <w:lang w:eastAsia="fr-FR"/>
              </w:rPr>
              <w:t>Low</w:t>
            </w:r>
          </w:p>
        </w:tc>
        <w:tc>
          <w:tcPr>
            <w:tcW w:w="876" w:type="dxa"/>
            <w:vAlign w:val="center"/>
            <w:tcPrChange w:id="753" w:author="Kevin Wang (QMC)" w:date="2022-02-08T21:26:00Z">
              <w:tcPr>
                <w:tcW w:w="876" w:type="dxa"/>
                <w:vAlign w:val="center"/>
              </w:tcPr>
            </w:tcPrChange>
          </w:tcPr>
          <w:p w14:paraId="0CFC5B9A" w14:textId="77777777" w:rsidR="000107D1" w:rsidRPr="00527373" w:rsidRDefault="000107D1" w:rsidP="000107D1">
            <w:pPr>
              <w:pStyle w:val="TAC"/>
              <w:rPr>
                <w:rFonts w:eastAsia="MS Mincho"/>
              </w:rPr>
            </w:pPr>
            <w:r w:rsidRPr="00527373">
              <w:rPr>
                <w:rFonts w:eastAsia="MS Mincho"/>
                <w:lang w:eastAsia="fr-FR"/>
              </w:rPr>
              <w:t> </w:t>
            </w:r>
          </w:p>
        </w:tc>
        <w:tc>
          <w:tcPr>
            <w:tcW w:w="1688" w:type="dxa"/>
            <w:gridSpan w:val="3"/>
            <w:vAlign w:val="center"/>
            <w:tcPrChange w:id="754" w:author="Kevin Wang (QMC)" w:date="2022-02-08T21:26:00Z">
              <w:tcPr>
                <w:tcW w:w="1688" w:type="dxa"/>
                <w:gridSpan w:val="3"/>
                <w:vAlign w:val="center"/>
              </w:tcPr>
            </w:tcPrChange>
          </w:tcPr>
          <w:p w14:paraId="4852DAC4" w14:textId="77777777" w:rsidR="000107D1" w:rsidRPr="00527373" w:rsidRDefault="000107D1" w:rsidP="000107D1">
            <w:pPr>
              <w:pStyle w:val="TAC"/>
              <w:rPr>
                <w:rFonts w:eastAsia="MS Mincho"/>
              </w:rPr>
            </w:pPr>
            <w:r w:rsidRPr="00527373">
              <w:rPr>
                <w:rFonts w:eastAsia="MS Mincho"/>
                <w:lang w:eastAsia="fr-FR"/>
              </w:rPr>
              <w:t> </w:t>
            </w:r>
          </w:p>
        </w:tc>
      </w:tr>
      <w:tr w:rsidR="000107D1" w:rsidRPr="00527373" w14:paraId="01E38B3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6" w:author="Kevin Wang (QMC)" w:date="2022-02-08T21:26:00Z">
            <w:trPr>
              <w:gridAfter w:val="1"/>
              <w:wAfter w:w="10" w:type="dxa"/>
              <w:trHeight w:val="70"/>
            </w:trPr>
          </w:trPrChange>
        </w:trPr>
        <w:tc>
          <w:tcPr>
            <w:tcW w:w="506" w:type="dxa"/>
            <w:vMerge/>
            <w:vAlign w:val="center"/>
            <w:tcPrChange w:id="757" w:author="Kevin Wang (QMC)" w:date="2022-02-08T21:26:00Z">
              <w:tcPr>
                <w:tcW w:w="477" w:type="dxa"/>
                <w:vMerge/>
                <w:vAlign w:val="center"/>
              </w:tcPr>
            </w:tcPrChange>
          </w:tcPr>
          <w:p w14:paraId="59B4A154" w14:textId="77777777" w:rsidR="000107D1" w:rsidRPr="00527373" w:rsidRDefault="000107D1" w:rsidP="000107D1">
            <w:pPr>
              <w:pStyle w:val="TAC"/>
            </w:pPr>
          </w:p>
        </w:tc>
        <w:tc>
          <w:tcPr>
            <w:tcW w:w="816" w:type="dxa"/>
            <w:gridSpan w:val="3"/>
            <w:vAlign w:val="center"/>
            <w:tcPrChange w:id="758" w:author="Kevin Wang (QMC)" w:date="2022-02-08T21:26:00Z">
              <w:tcPr>
                <w:tcW w:w="845" w:type="dxa"/>
                <w:gridSpan w:val="4"/>
                <w:vAlign w:val="center"/>
              </w:tcPr>
            </w:tcPrChange>
          </w:tcPr>
          <w:p w14:paraId="019DF779" w14:textId="77777777" w:rsidR="000107D1" w:rsidRPr="00527373" w:rsidRDefault="000107D1" w:rsidP="000107D1">
            <w:pPr>
              <w:pStyle w:val="TAC"/>
              <w:rPr>
                <w:rFonts w:eastAsia="MS Mincho"/>
              </w:rPr>
            </w:pPr>
            <w:r w:rsidRPr="00527373">
              <w:rPr>
                <w:rFonts w:eastAsia="MS Mincho"/>
                <w:lang w:eastAsia="fr-FR"/>
              </w:rPr>
              <w:t>N/A</w:t>
            </w:r>
          </w:p>
        </w:tc>
        <w:tc>
          <w:tcPr>
            <w:tcW w:w="1074" w:type="dxa"/>
            <w:gridSpan w:val="4"/>
            <w:vAlign w:val="center"/>
            <w:tcPrChange w:id="759" w:author="Kevin Wang (QMC)" w:date="2022-02-08T21:26:00Z">
              <w:tcPr>
                <w:tcW w:w="992" w:type="dxa"/>
                <w:gridSpan w:val="4"/>
                <w:vAlign w:val="center"/>
              </w:tcPr>
            </w:tcPrChange>
          </w:tcPr>
          <w:p w14:paraId="242B9C46" w14:textId="77777777" w:rsidR="000107D1" w:rsidRPr="00527373" w:rsidRDefault="000107D1" w:rsidP="000107D1">
            <w:pPr>
              <w:pStyle w:val="TAC"/>
              <w:rPr>
                <w:rFonts w:eastAsia="MS Mincho"/>
              </w:rPr>
            </w:pPr>
            <w:r w:rsidRPr="00527373">
              <w:rPr>
                <w:rFonts w:eastAsia="MS Mincho"/>
                <w:lang w:eastAsia="fr-FR"/>
              </w:rPr>
              <w:t>QPSK</w:t>
            </w:r>
          </w:p>
        </w:tc>
        <w:tc>
          <w:tcPr>
            <w:tcW w:w="909" w:type="dxa"/>
            <w:gridSpan w:val="3"/>
            <w:vAlign w:val="center"/>
            <w:tcPrChange w:id="760" w:author="Kevin Wang (QMC)" w:date="2022-02-08T21:26:00Z">
              <w:tcPr>
                <w:tcW w:w="991" w:type="dxa"/>
                <w:gridSpan w:val="5"/>
                <w:vAlign w:val="center"/>
              </w:tcPr>
            </w:tcPrChange>
          </w:tcPr>
          <w:p w14:paraId="3816EF91" w14:textId="77777777" w:rsidR="000107D1" w:rsidRPr="00527373" w:rsidRDefault="000107D1" w:rsidP="000107D1">
            <w:pPr>
              <w:pStyle w:val="TAC"/>
              <w:rPr>
                <w:rFonts w:eastAsia="MS Mincho"/>
              </w:rPr>
            </w:pPr>
            <w:r w:rsidRPr="00527373">
              <w:rPr>
                <w:rFonts w:eastAsia="MS Mincho"/>
                <w:lang w:eastAsia="fr-FR"/>
              </w:rPr>
              <w:t>10 MHz</w:t>
            </w:r>
          </w:p>
        </w:tc>
        <w:tc>
          <w:tcPr>
            <w:tcW w:w="1838" w:type="dxa"/>
            <w:gridSpan w:val="3"/>
            <w:vAlign w:val="center"/>
            <w:tcPrChange w:id="761" w:author="Kevin Wang (QMC)" w:date="2022-02-08T21:26:00Z">
              <w:tcPr>
                <w:tcW w:w="1838" w:type="dxa"/>
                <w:gridSpan w:val="3"/>
                <w:vAlign w:val="center"/>
              </w:tcPr>
            </w:tcPrChange>
          </w:tcPr>
          <w:p w14:paraId="62F14D40"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Change w:id="762" w:author="Kevin Wang (QMC)" w:date="2022-02-08T21:26:00Z">
              <w:tcPr>
                <w:tcW w:w="1135" w:type="dxa"/>
                <w:gridSpan w:val="5"/>
                <w:vAlign w:val="center"/>
              </w:tcPr>
            </w:tcPrChange>
          </w:tcPr>
          <w:p w14:paraId="5E2D81FD" w14:textId="77777777" w:rsidR="000107D1" w:rsidRPr="00527373" w:rsidRDefault="000107D1" w:rsidP="000107D1">
            <w:pPr>
              <w:pStyle w:val="TAC"/>
              <w:rPr>
                <w:rFonts w:eastAsia="MS Mincho"/>
              </w:rPr>
            </w:pPr>
            <w:r w:rsidRPr="00527373">
              <w:rPr>
                <w:rFonts w:eastAsia="MS Mincho"/>
                <w:lang w:eastAsia="fr-FR"/>
              </w:rPr>
              <w:t>DFT-s-OFDM QPSK</w:t>
            </w:r>
          </w:p>
        </w:tc>
        <w:tc>
          <w:tcPr>
            <w:tcW w:w="1273" w:type="dxa"/>
            <w:gridSpan w:val="3"/>
            <w:vAlign w:val="center"/>
            <w:tcPrChange w:id="763" w:author="Kevin Wang (QMC)" w:date="2022-02-08T21:26:00Z">
              <w:tcPr>
                <w:tcW w:w="1273" w:type="dxa"/>
                <w:gridSpan w:val="3"/>
                <w:vAlign w:val="center"/>
              </w:tcPr>
            </w:tcPrChange>
          </w:tcPr>
          <w:p w14:paraId="12E0BCC7" w14:textId="77777777" w:rsidR="000107D1" w:rsidRPr="00527373" w:rsidRDefault="000107D1" w:rsidP="000107D1">
            <w:pPr>
              <w:pStyle w:val="TAC"/>
              <w:rPr>
                <w:rFonts w:eastAsia="MS Mincho"/>
              </w:rPr>
            </w:pPr>
            <w:r w:rsidRPr="00527373">
              <w:rPr>
                <w:rFonts w:eastAsia="MS Mincho"/>
                <w:lang w:eastAsia="fr-FR"/>
              </w:rPr>
              <w:t>CP-OFDM QPSK</w:t>
            </w:r>
          </w:p>
        </w:tc>
        <w:tc>
          <w:tcPr>
            <w:tcW w:w="876" w:type="dxa"/>
            <w:vAlign w:val="center"/>
            <w:tcPrChange w:id="764" w:author="Kevin Wang (QMC)" w:date="2022-02-08T21:26:00Z">
              <w:tcPr>
                <w:tcW w:w="876" w:type="dxa"/>
                <w:vAlign w:val="center"/>
              </w:tcPr>
            </w:tcPrChange>
          </w:tcPr>
          <w:p w14:paraId="52B6C70E" w14:textId="77777777" w:rsidR="000107D1" w:rsidRPr="00527373" w:rsidRDefault="000107D1" w:rsidP="000107D1">
            <w:pPr>
              <w:pStyle w:val="TAC"/>
              <w:rPr>
                <w:rFonts w:eastAsia="MS Mincho"/>
              </w:rPr>
            </w:pPr>
            <w:r w:rsidRPr="00527373">
              <w:rPr>
                <w:rFonts w:eastAsia="MS Mincho"/>
                <w:lang w:eastAsia="fr-FR"/>
              </w:rPr>
              <w:t>40 MHz</w:t>
            </w:r>
          </w:p>
        </w:tc>
        <w:tc>
          <w:tcPr>
            <w:tcW w:w="1688" w:type="dxa"/>
            <w:gridSpan w:val="3"/>
            <w:vAlign w:val="center"/>
            <w:tcPrChange w:id="765" w:author="Kevin Wang (QMC)" w:date="2022-02-08T21:26:00Z">
              <w:tcPr>
                <w:tcW w:w="1688" w:type="dxa"/>
                <w:gridSpan w:val="3"/>
                <w:vAlign w:val="center"/>
              </w:tcPr>
            </w:tcPrChange>
          </w:tcPr>
          <w:p w14:paraId="48FF36BB"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lang w:eastAsia="fr-FR"/>
              </w:rPr>
              <w:t>REFSENS_ENDC_2</w:t>
            </w:r>
          </w:p>
        </w:tc>
      </w:tr>
      <w:tr w:rsidR="000107D1" w:rsidRPr="00527373" w14:paraId="37986E8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7" w:author="Kevin Wang (QMC)" w:date="2022-02-08T21:26:00Z">
            <w:trPr>
              <w:gridAfter w:val="1"/>
              <w:wAfter w:w="10" w:type="dxa"/>
              <w:trHeight w:val="70"/>
            </w:trPr>
          </w:trPrChange>
        </w:trPr>
        <w:tc>
          <w:tcPr>
            <w:tcW w:w="506" w:type="dxa"/>
            <w:vMerge w:val="restart"/>
            <w:vAlign w:val="center"/>
            <w:tcPrChange w:id="768" w:author="Kevin Wang (QMC)" w:date="2022-02-08T21:26:00Z">
              <w:tcPr>
                <w:tcW w:w="477" w:type="dxa"/>
                <w:vMerge w:val="restart"/>
                <w:vAlign w:val="center"/>
              </w:tcPr>
            </w:tcPrChange>
          </w:tcPr>
          <w:p w14:paraId="115F6F75" w14:textId="77777777" w:rsidR="000107D1" w:rsidRPr="00527373" w:rsidRDefault="000107D1" w:rsidP="000107D1">
            <w:pPr>
              <w:pStyle w:val="TAC"/>
            </w:pPr>
            <w:r w:rsidRPr="00527373">
              <w:rPr>
                <w:rFonts w:eastAsia="MS Mincho"/>
                <w:lang w:eastAsia="fr-FR"/>
              </w:rPr>
              <w:t>2</w:t>
            </w:r>
            <w:r w:rsidRPr="00527373">
              <w:rPr>
                <w:rFonts w:eastAsia="MS Mincho"/>
                <w:vertAlign w:val="superscript"/>
                <w:lang w:eastAsia="fr-FR"/>
              </w:rPr>
              <w:t>,9</w:t>
            </w:r>
          </w:p>
        </w:tc>
        <w:tc>
          <w:tcPr>
            <w:tcW w:w="816" w:type="dxa"/>
            <w:gridSpan w:val="3"/>
            <w:vAlign w:val="center"/>
            <w:tcPrChange w:id="769" w:author="Kevin Wang (QMC)" w:date="2022-02-08T21:26:00Z">
              <w:tcPr>
                <w:tcW w:w="845" w:type="dxa"/>
                <w:gridSpan w:val="4"/>
                <w:vAlign w:val="center"/>
              </w:tcPr>
            </w:tcPrChange>
          </w:tcPr>
          <w:p w14:paraId="154385C5" w14:textId="77777777" w:rsidR="000107D1" w:rsidRPr="00527373" w:rsidRDefault="000107D1" w:rsidP="000107D1">
            <w:pPr>
              <w:pStyle w:val="TAC"/>
              <w:rPr>
                <w:rFonts w:eastAsia="MS Mincho"/>
              </w:rPr>
            </w:pPr>
            <w:r w:rsidRPr="00527373">
              <w:rPr>
                <w:rFonts w:eastAsia="MS Mincho"/>
                <w:lang w:eastAsia="fr-FR"/>
              </w:rPr>
              <w:t>19</w:t>
            </w:r>
          </w:p>
        </w:tc>
        <w:tc>
          <w:tcPr>
            <w:tcW w:w="1074" w:type="dxa"/>
            <w:gridSpan w:val="4"/>
            <w:vAlign w:val="center"/>
            <w:tcPrChange w:id="770" w:author="Kevin Wang (QMC)" w:date="2022-02-08T21:26:00Z">
              <w:tcPr>
                <w:tcW w:w="992" w:type="dxa"/>
                <w:gridSpan w:val="4"/>
                <w:vAlign w:val="center"/>
              </w:tcPr>
            </w:tcPrChange>
          </w:tcPr>
          <w:p w14:paraId="5A6F8BC4" w14:textId="77777777" w:rsidR="000107D1" w:rsidRPr="00527373" w:rsidRDefault="000107D1" w:rsidP="000107D1">
            <w:pPr>
              <w:pStyle w:val="TAC"/>
              <w:rPr>
                <w:rFonts w:eastAsia="MS Mincho"/>
              </w:rPr>
            </w:pPr>
            <w:r w:rsidRPr="00527373">
              <w:rPr>
                <w:rFonts w:eastAsia="MS Mincho"/>
                <w:lang w:eastAsia="fr-FR"/>
              </w:rPr>
              <w:t>DL 884</w:t>
            </w:r>
          </w:p>
        </w:tc>
        <w:tc>
          <w:tcPr>
            <w:tcW w:w="909" w:type="dxa"/>
            <w:gridSpan w:val="3"/>
            <w:vAlign w:val="center"/>
            <w:tcPrChange w:id="771" w:author="Kevin Wang (QMC)" w:date="2022-02-08T21:26:00Z">
              <w:tcPr>
                <w:tcW w:w="991" w:type="dxa"/>
                <w:gridSpan w:val="5"/>
                <w:vAlign w:val="center"/>
              </w:tcPr>
            </w:tcPrChange>
          </w:tcPr>
          <w:p w14:paraId="0451B6B3" w14:textId="77777777" w:rsidR="000107D1" w:rsidRPr="00527373" w:rsidRDefault="000107D1" w:rsidP="000107D1">
            <w:pPr>
              <w:pStyle w:val="TAC"/>
              <w:rPr>
                <w:rFonts w:eastAsia="MS Mincho"/>
              </w:rPr>
            </w:pPr>
            <w:r w:rsidRPr="00527373">
              <w:rPr>
                <w:rFonts w:eastAsia="MS Mincho"/>
                <w:lang w:eastAsia="fr-FR"/>
              </w:rPr>
              <w:t> </w:t>
            </w:r>
          </w:p>
        </w:tc>
        <w:tc>
          <w:tcPr>
            <w:tcW w:w="1838" w:type="dxa"/>
            <w:gridSpan w:val="3"/>
            <w:vAlign w:val="center"/>
            <w:tcPrChange w:id="772" w:author="Kevin Wang (QMC)" w:date="2022-02-08T21:26:00Z">
              <w:tcPr>
                <w:tcW w:w="1838" w:type="dxa"/>
                <w:gridSpan w:val="3"/>
                <w:vAlign w:val="center"/>
              </w:tcPr>
            </w:tcPrChange>
          </w:tcPr>
          <w:p w14:paraId="4DDA91FF" w14:textId="77777777" w:rsidR="000107D1" w:rsidRPr="00527373" w:rsidRDefault="000107D1" w:rsidP="000107D1">
            <w:pPr>
              <w:pStyle w:val="TAC"/>
              <w:rPr>
                <w:rFonts w:eastAsia="MS Mincho"/>
              </w:rPr>
            </w:pPr>
            <w:r w:rsidRPr="00527373">
              <w:rPr>
                <w:rFonts w:eastAsia="MS Mincho"/>
                <w:lang w:eastAsia="fr-FR"/>
              </w:rPr>
              <w:t> </w:t>
            </w:r>
          </w:p>
        </w:tc>
        <w:tc>
          <w:tcPr>
            <w:tcW w:w="1135" w:type="dxa"/>
            <w:gridSpan w:val="5"/>
            <w:vAlign w:val="center"/>
            <w:tcPrChange w:id="773" w:author="Kevin Wang (QMC)" w:date="2022-02-08T21:26:00Z">
              <w:tcPr>
                <w:tcW w:w="1135" w:type="dxa"/>
                <w:gridSpan w:val="5"/>
                <w:vAlign w:val="center"/>
              </w:tcPr>
            </w:tcPrChange>
          </w:tcPr>
          <w:p w14:paraId="551FBA7A" w14:textId="77777777" w:rsidR="000107D1" w:rsidRPr="00527373" w:rsidRDefault="000107D1" w:rsidP="000107D1">
            <w:pPr>
              <w:pStyle w:val="TAC"/>
              <w:rPr>
                <w:rFonts w:eastAsia="MS Mincho"/>
              </w:rPr>
            </w:pPr>
            <w:r w:rsidRPr="00527373">
              <w:rPr>
                <w:rFonts w:eastAsia="MS Mincho"/>
                <w:lang w:eastAsia="fr-FR"/>
              </w:rPr>
              <w:t>n79</w:t>
            </w:r>
          </w:p>
        </w:tc>
        <w:tc>
          <w:tcPr>
            <w:tcW w:w="1273" w:type="dxa"/>
            <w:gridSpan w:val="3"/>
            <w:vAlign w:val="center"/>
            <w:tcPrChange w:id="774" w:author="Kevin Wang (QMC)" w:date="2022-02-08T21:26:00Z">
              <w:tcPr>
                <w:tcW w:w="1273" w:type="dxa"/>
                <w:gridSpan w:val="3"/>
                <w:vAlign w:val="center"/>
              </w:tcPr>
            </w:tcPrChange>
          </w:tcPr>
          <w:p w14:paraId="3D41C82A" w14:textId="77777777" w:rsidR="000107D1" w:rsidRPr="00527373" w:rsidRDefault="000107D1" w:rsidP="000107D1">
            <w:pPr>
              <w:pStyle w:val="TAC"/>
              <w:rPr>
                <w:rFonts w:eastAsia="MS Mincho"/>
              </w:rPr>
            </w:pPr>
            <w:r w:rsidRPr="00527373">
              <w:rPr>
                <w:lang w:eastAsia="fr-FR"/>
              </w:rPr>
              <w:t xml:space="preserve">4445.02 </w:t>
            </w:r>
          </w:p>
        </w:tc>
        <w:tc>
          <w:tcPr>
            <w:tcW w:w="876" w:type="dxa"/>
            <w:vAlign w:val="center"/>
            <w:tcPrChange w:id="775" w:author="Kevin Wang (QMC)" w:date="2022-02-08T21:26:00Z">
              <w:tcPr>
                <w:tcW w:w="876" w:type="dxa"/>
                <w:vAlign w:val="center"/>
              </w:tcPr>
            </w:tcPrChange>
          </w:tcPr>
          <w:p w14:paraId="1FA8D80A" w14:textId="77777777" w:rsidR="000107D1" w:rsidRPr="00527373" w:rsidRDefault="000107D1" w:rsidP="000107D1">
            <w:pPr>
              <w:pStyle w:val="TAC"/>
              <w:rPr>
                <w:rFonts w:eastAsia="MS Mincho"/>
              </w:rPr>
            </w:pPr>
            <w:r w:rsidRPr="00527373">
              <w:rPr>
                <w:rFonts w:eastAsia="MS Mincho"/>
                <w:lang w:eastAsia="fr-FR"/>
              </w:rPr>
              <w:t> </w:t>
            </w:r>
          </w:p>
        </w:tc>
        <w:tc>
          <w:tcPr>
            <w:tcW w:w="1688" w:type="dxa"/>
            <w:gridSpan w:val="3"/>
            <w:vAlign w:val="center"/>
            <w:tcPrChange w:id="776" w:author="Kevin Wang (QMC)" w:date="2022-02-08T21:26:00Z">
              <w:tcPr>
                <w:tcW w:w="1688" w:type="dxa"/>
                <w:gridSpan w:val="3"/>
                <w:vAlign w:val="center"/>
              </w:tcPr>
            </w:tcPrChange>
          </w:tcPr>
          <w:p w14:paraId="2B74B6E0" w14:textId="77777777" w:rsidR="000107D1" w:rsidRPr="00527373" w:rsidRDefault="000107D1" w:rsidP="000107D1">
            <w:pPr>
              <w:pStyle w:val="TAC"/>
              <w:rPr>
                <w:rFonts w:eastAsia="MS Mincho"/>
              </w:rPr>
            </w:pPr>
            <w:r w:rsidRPr="00527373">
              <w:rPr>
                <w:rFonts w:eastAsia="MS Mincho"/>
                <w:lang w:eastAsia="fr-FR"/>
              </w:rPr>
              <w:t> </w:t>
            </w:r>
          </w:p>
        </w:tc>
      </w:tr>
      <w:tr w:rsidR="000107D1" w:rsidRPr="00527373" w14:paraId="077BEA5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8" w:author="Kevin Wang (QMC)" w:date="2022-02-08T21:26:00Z">
            <w:trPr>
              <w:gridAfter w:val="1"/>
              <w:wAfter w:w="10" w:type="dxa"/>
              <w:trHeight w:val="70"/>
            </w:trPr>
          </w:trPrChange>
        </w:trPr>
        <w:tc>
          <w:tcPr>
            <w:tcW w:w="506" w:type="dxa"/>
            <w:vMerge/>
            <w:vAlign w:val="center"/>
            <w:tcPrChange w:id="779" w:author="Kevin Wang (QMC)" w:date="2022-02-08T21:26:00Z">
              <w:tcPr>
                <w:tcW w:w="477" w:type="dxa"/>
                <w:vMerge/>
                <w:vAlign w:val="center"/>
              </w:tcPr>
            </w:tcPrChange>
          </w:tcPr>
          <w:p w14:paraId="6DD582B1" w14:textId="77777777" w:rsidR="000107D1" w:rsidRPr="00527373" w:rsidRDefault="000107D1" w:rsidP="000107D1">
            <w:pPr>
              <w:pStyle w:val="TAC"/>
            </w:pPr>
          </w:p>
        </w:tc>
        <w:tc>
          <w:tcPr>
            <w:tcW w:w="816" w:type="dxa"/>
            <w:gridSpan w:val="3"/>
            <w:vAlign w:val="center"/>
            <w:tcPrChange w:id="780" w:author="Kevin Wang (QMC)" w:date="2022-02-08T21:26:00Z">
              <w:tcPr>
                <w:tcW w:w="845" w:type="dxa"/>
                <w:gridSpan w:val="4"/>
                <w:vAlign w:val="center"/>
              </w:tcPr>
            </w:tcPrChange>
          </w:tcPr>
          <w:p w14:paraId="3303A2FC" w14:textId="77777777" w:rsidR="000107D1" w:rsidRPr="00527373" w:rsidRDefault="000107D1" w:rsidP="000107D1">
            <w:pPr>
              <w:pStyle w:val="TAC"/>
              <w:rPr>
                <w:rFonts w:eastAsia="MS Mincho"/>
              </w:rPr>
            </w:pPr>
            <w:r w:rsidRPr="00527373">
              <w:rPr>
                <w:rFonts w:eastAsia="MS Mincho"/>
                <w:lang w:eastAsia="fr-FR"/>
              </w:rPr>
              <w:t>N/A</w:t>
            </w:r>
          </w:p>
        </w:tc>
        <w:tc>
          <w:tcPr>
            <w:tcW w:w="1074" w:type="dxa"/>
            <w:gridSpan w:val="4"/>
            <w:vAlign w:val="center"/>
            <w:tcPrChange w:id="781" w:author="Kevin Wang (QMC)" w:date="2022-02-08T21:26:00Z">
              <w:tcPr>
                <w:tcW w:w="992" w:type="dxa"/>
                <w:gridSpan w:val="4"/>
                <w:vAlign w:val="center"/>
              </w:tcPr>
            </w:tcPrChange>
          </w:tcPr>
          <w:p w14:paraId="2D905991" w14:textId="77777777" w:rsidR="000107D1" w:rsidRPr="00527373" w:rsidRDefault="000107D1" w:rsidP="000107D1">
            <w:pPr>
              <w:pStyle w:val="TAC"/>
              <w:rPr>
                <w:rFonts w:eastAsia="MS Mincho"/>
              </w:rPr>
            </w:pPr>
            <w:r w:rsidRPr="00527373">
              <w:rPr>
                <w:rFonts w:eastAsia="MS Mincho"/>
                <w:lang w:eastAsia="fr-FR"/>
              </w:rPr>
              <w:t>QPSK</w:t>
            </w:r>
          </w:p>
        </w:tc>
        <w:tc>
          <w:tcPr>
            <w:tcW w:w="909" w:type="dxa"/>
            <w:gridSpan w:val="3"/>
            <w:vAlign w:val="center"/>
            <w:tcPrChange w:id="782" w:author="Kevin Wang (QMC)" w:date="2022-02-08T21:26:00Z">
              <w:tcPr>
                <w:tcW w:w="991" w:type="dxa"/>
                <w:gridSpan w:val="5"/>
                <w:vAlign w:val="center"/>
              </w:tcPr>
            </w:tcPrChange>
          </w:tcPr>
          <w:p w14:paraId="15C8D61C" w14:textId="77777777" w:rsidR="000107D1" w:rsidRPr="00527373" w:rsidRDefault="000107D1" w:rsidP="000107D1">
            <w:pPr>
              <w:pStyle w:val="TAC"/>
              <w:rPr>
                <w:rFonts w:eastAsia="MS Mincho"/>
              </w:rPr>
            </w:pPr>
            <w:r w:rsidRPr="00527373">
              <w:rPr>
                <w:rFonts w:eastAsia="MS Mincho"/>
                <w:lang w:eastAsia="fr-FR"/>
              </w:rPr>
              <w:t>10 MHz</w:t>
            </w:r>
          </w:p>
        </w:tc>
        <w:tc>
          <w:tcPr>
            <w:tcW w:w="1838" w:type="dxa"/>
            <w:gridSpan w:val="3"/>
            <w:vAlign w:val="center"/>
            <w:tcPrChange w:id="783" w:author="Kevin Wang (QMC)" w:date="2022-02-08T21:26:00Z">
              <w:tcPr>
                <w:tcW w:w="1838" w:type="dxa"/>
                <w:gridSpan w:val="3"/>
                <w:vAlign w:val="center"/>
              </w:tcPr>
            </w:tcPrChange>
          </w:tcPr>
          <w:p w14:paraId="54CAC01F"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Change w:id="784" w:author="Kevin Wang (QMC)" w:date="2022-02-08T21:26:00Z">
              <w:tcPr>
                <w:tcW w:w="1135" w:type="dxa"/>
                <w:gridSpan w:val="5"/>
                <w:vAlign w:val="center"/>
              </w:tcPr>
            </w:tcPrChange>
          </w:tcPr>
          <w:p w14:paraId="013937D6" w14:textId="77777777" w:rsidR="000107D1" w:rsidRPr="00527373" w:rsidRDefault="000107D1" w:rsidP="000107D1">
            <w:pPr>
              <w:pStyle w:val="TAC"/>
              <w:rPr>
                <w:rFonts w:eastAsia="MS Mincho"/>
              </w:rPr>
            </w:pPr>
            <w:r w:rsidRPr="00527373">
              <w:rPr>
                <w:rFonts w:eastAsia="MS Mincho"/>
                <w:lang w:eastAsia="fr-FR"/>
              </w:rPr>
              <w:t>DFT-s-OFDM QPSK</w:t>
            </w:r>
          </w:p>
        </w:tc>
        <w:tc>
          <w:tcPr>
            <w:tcW w:w="1273" w:type="dxa"/>
            <w:gridSpan w:val="3"/>
            <w:vAlign w:val="center"/>
            <w:tcPrChange w:id="785" w:author="Kevin Wang (QMC)" w:date="2022-02-08T21:26:00Z">
              <w:tcPr>
                <w:tcW w:w="1273" w:type="dxa"/>
                <w:gridSpan w:val="3"/>
                <w:vAlign w:val="center"/>
              </w:tcPr>
            </w:tcPrChange>
          </w:tcPr>
          <w:p w14:paraId="0B1FC6AA" w14:textId="77777777" w:rsidR="000107D1" w:rsidRPr="00527373" w:rsidRDefault="000107D1" w:rsidP="000107D1">
            <w:pPr>
              <w:pStyle w:val="TAC"/>
              <w:rPr>
                <w:rFonts w:eastAsia="MS Mincho"/>
              </w:rPr>
            </w:pPr>
            <w:r w:rsidRPr="00527373">
              <w:rPr>
                <w:rFonts w:eastAsia="MS Mincho"/>
                <w:lang w:eastAsia="fr-FR"/>
              </w:rPr>
              <w:t>CP-OFDM QPSK</w:t>
            </w:r>
          </w:p>
        </w:tc>
        <w:tc>
          <w:tcPr>
            <w:tcW w:w="876" w:type="dxa"/>
            <w:vAlign w:val="center"/>
            <w:tcPrChange w:id="786" w:author="Kevin Wang (QMC)" w:date="2022-02-08T21:26:00Z">
              <w:tcPr>
                <w:tcW w:w="876" w:type="dxa"/>
                <w:vAlign w:val="center"/>
              </w:tcPr>
            </w:tcPrChange>
          </w:tcPr>
          <w:p w14:paraId="5D152AE5" w14:textId="77777777" w:rsidR="000107D1" w:rsidRPr="00527373" w:rsidRDefault="000107D1" w:rsidP="000107D1">
            <w:pPr>
              <w:pStyle w:val="TAC"/>
              <w:rPr>
                <w:rFonts w:eastAsia="MS Mincho"/>
              </w:rPr>
            </w:pPr>
            <w:r w:rsidRPr="00527373">
              <w:rPr>
                <w:rFonts w:eastAsia="MS Mincho"/>
                <w:lang w:eastAsia="fr-FR"/>
              </w:rPr>
              <w:t>40 MHz</w:t>
            </w:r>
          </w:p>
        </w:tc>
        <w:tc>
          <w:tcPr>
            <w:tcW w:w="1688" w:type="dxa"/>
            <w:gridSpan w:val="3"/>
            <w:vAlign w:val="center"/>
            <w:tcPrChange w:id="787" w:author="Kevin Wang (QMC)" w:date="2022-02-08T21:26:00Z">
              <w:tcPr>
                <w:tcW w:w="1688" w:type="dxa"/>
                <w:gridSpan w:val="3"/>
                <w:vAlign w:val="center"/>
              </w:tcPr>
            </w:tcPrChange>
          </w:tcPr>
          <w:p w14:paraId="101B6EF2"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lang w:eastAsia="fr-FR"/>
              </w:rPr>
              <w:t>REFSENS_ENDC_2</w:t>
            </w:r>
          </w:p>
        </w:tc>
      </w:tr>
      <w:tr w:rsidR="000107D1" w:rsidRPr="00527373" w14:paraId="1CB9CEE0" w14:textId="77777777" w:rsidTr="004C1A9E">
        <w:trPr>
          <w:gridAfter w:val="1"/>
          <w:wAfter w:w="10" w:type="dxa"/>
          <w:trHeight w:val="70"/>
        </w:trPr>
        <w:tc>
          <w:tcPr>
            <w:tcW w:w="10115" w:type="dxa"/>
            <w:gridSpan w:val="26"/>
            <w:vAlign w:val="center"/>
          </w:tcPr>
          <w:p w14:paraId="37D90C4E"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0107D1" w:rsidRPr="00527373" w14:paraId="3EFCB34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89" w:author="Kevin Wang (QMC)" w:date="2022-02-08T21:26:00Z">
            <w:trPr>
              <w:gridAfter w:val="1"/>
              <w:wAfter w:w="10" w:type="dxa"/>
              <w:trHeight w:val="70"/>
            </w:trPr>
          </w:trPrChange>
        </w:trPr>
        <w:tc>
          <w:tcPr>
            <w:tcW w:w="506" w:type="dxa"/>
            <w:vMerge w:val="restart"/>
            <w:vAlign w:val="center"/>
            <w:tcPrChange w:id="790" w:author="Kevin Wang (QMC)" w:date="2022-02-08T21:26:00Z">
              <w:tcPr>
                <w:tcW w:w="477" w:type="dxa"/>
                <w:vMerge w:val="restart"/>
                <w:vAlign w:val="center"/>
              </w:tcPr>
            </w:tcPrChange>
          </w:tcPr>
          <w:p w14:paraId="1F42263E" w14:textId="77777777" w:rsidR="000107D1" w:rsidRPr="00527373" w:rsidRDefault="000107D1" w:rsidP="000107D1">
            <w:pPr>
              <w:pStyle w:val="TAC"/>
              <w:rPr>
                <w:rFonts w:eastAsia="MS Mincho"/>
              </w:rPr>
            </w:pPr>
            <w:r w:rsidRPr="00527373">
              <w:rPr>
                <w:rFonts w:eastAsia="MS Mincho"/>
              </w:rPr>
              <w:t>1</w:t>
            </w:r>
            <w:r w:rsidRPr="00527373">
              <w:rPr>
                <w:rFonts w:eastAsia="MS Mincho"/>
                <w:vertAlign w:val="superscript"/>
              </w:rPr>
              <w:t>4</w:t>
            </w:r>
          </w:p>
        </w:tc>
        <w:tc>
          <w:tcPr>
            <w:tcW w:w="816" w:type="dxa"/>
            <w:gridSpan w:val="3"/>
            <w:vAlign w:val="center"/>
            <w:tcPrChange w:id="791" w:author="Kevin Wang (QMC)" w:date="2022-02-08T21:26:00Z">
              <w:tcPr>
                <w:tcW w:w="845" w:type="dxa"/>
                <w:gridSpan w:val="4"/>
                <w:vAlign w:val="center"/>
              </w:tcPr>
            </w:tcPrChange>
          </w:tcPr>
          <w:p w14:paraId="47C1DB36" w14:textId="77777777" w:rsidR="000107D1" w:rsidRPr="00527373" w:rsidRDefault="000107D1" w:rsidP="000107D1">
            <w:pPr>
              <w:pStyle w:val="TAC"/>
              <w:rPr>
                <w:rFonts w:eastAsia="MS Mincho"/>
              </w:rPr>
            </w:pPr>
            <w:r w:rsidRPr="00527373">
              <w:rPr>
                <w:rFonts w:eastAsia="MS Mincho"/>
              </w:rPr>
              <w:t>20</w:t>
            </w:r>
          </w:p>
        </w:tc>
        <w:tc>
          <w:tcPr>
            <w:tcW w:w="1074" w:type="dxa"/>
            <w:gridSpan w:val="4"/>
            <w:vAlign w:val="center"/>
            <w:tcPrChange w:id="792" w:author="Kevin Wang (QMC)" w:date="2022-02-08T21:26:00Z">
              <w:tcPr>
                <w:tcW w:w="992" w:type="dxa"/>
                <w:gridSpan w:val="4"/>
                <w:vAlign w:val="center"/>
              </w:tcPr>
            </w:tcPrChange>
          </w:tcPr>
          <w:p w14:paraId="7303736A" w14:textId="77777777" w:rsidR="000107D1" w:rsidRPr="00527373" w:rsidRDefault="000107D1" w:rsidP="000107D1">
            <w:pPr>
              <w:pStyle w:val="TAC"/>
              <w:rPr>
                <w:rFonts w:eastAsia="MS Mincho"/>
              </w:rPr>
            </w:pPr>
            <w:r w:rsidRPr="00527373">
              <w:rPr>
                <w:rFonts w:eastAsia="MS Mincho"/>
              </w:rPr>
              <w:t>UL 840 / DL 799</w:t>
            </w:r>
          </w:p>
        </w:tc>
        <w:tc>
          <w:tcPr>
            <w:tcW w:w="909" w:type="dxa"/>
            <w:gridSpan w:val="3"/>
            <w:vAlign w:val="center"/>
            <w:tcPrChange w:id="793" w:author="Kevin Wang (QMC)" w:date="2022-02-08T21:26:00Z">
              <w:tcPr>
                <w:tcW w:w="991" w:type="dxa"/>
                <w:gridSpan w:val="5"/>
                <w:vAlign w:val="center"/>
              </w:tcPr>
            </w:tcPrChange>
          </w:tcPr>
          <w:p w14:paraId="666FB0AD" w14:textId="77777777" w:rsidR="000107D1" w:rsidRPr="00527373" w:rsidRDefault="000107D1" w:rsidP="000107D1">
            <w:pPr>
              <w:pStyle w:val="TAC"/>
              <w:rPr>
                <w:rFonts w:eastAsia="MS Mincho"/>
              </w:rPr>
            </w:pPr>
            <w:r w:rsidRPr="00527373">
              <w:rPr>
                <w:rFonts w:eastAsia="MS Mincho"/>
              </w:rPr>
              <w:t> </w:t>
            </w:r>
          </w:p>
        </w:tc>
        <w:tc>
          <w:tcPr>
            <w:tcW w:w="1838" w:type="dxa"/>
            <w:gridSpan w:val="3"/>
            <w:vAlign w:val="center"/>
            <w:tcPrChange w:id="794" w:author="Kevin Wang (QMC)" w:date="2022-02-08T21:26:00Z">
              <w:tcPr>
                <w:tcW w:w="1838" w:type="dxa"/>
                <w:gridSpan w:val="3"/>
                <w:vAlign w:val="center"/>
              </w:tcPr>
            </w:tcPrChange>
          </w:tcPr>
          <w:p w14:paraId="65D9D0C2" w14:textId="77777777" w:rsidR="000107D1" w:rsidRPr="00527373" w:rsidRDefault="000107D1" w:rsidP="000107D1">
            <w:pPr>
              <w:pStyle w:val="TAC"/>
              <w:rPr>
                <w:rFonts w:eastAsia="MS Mincho"/>
              </w:rPr>
            </w:pPr>
            <w:r w:rsidRPr="00527373">
              <w:rPr>
                <w:rFonts w:eastAsia="MS Mincho"/>
              </w:rPr>
              <w:t> </w:t>
            </w:r>
          </w:p>
        </w:tc>
        <w:tc>
          <w:tcPr>
            <w:tcW w:w="1135" w:type="dxa"/>
            <w:gridSpan w:val="5"/>
            <w:vAlign w:val="center"/>
            <w:tcPrChange w:id="795" w:author="Kevin Wang (QMC)" w:date="2022-02-08T21:26:00Z">
              <w:tcPr>
                <w:tcW w:w="1135" w:type="dxa"/>
                <w:gridSpan w:val="5"/>
                <w:vAlign w:val="center"/>
              </w:tcPr>
            </w:tcPrChange>
          </w:tcPr>
          <w:p w14:paraId="702AA29A" w14:textId="77777777" w:rsidR="000107D1" w:rsidRPr="00527373" w:rsidRDefault="000107D1" w:rsidP="000107D1">
            <w:pPr>
              <w:pStyle w:val="TAC"/>
              <w:rPr>
                <w:rFonts w:eastAsia="MS Mincho"/>
              </w:rPr>
            </w:pPr>
            <w:r w:rsidRPr="00527373">
              <w:rPr>
                <w:rFonts w:eastAsia="MS Mincho"/>
              </w:rPr>
              <w:t>n3</w:t>
            </w:r>
          </w:p>
        </w:tc>
        <w:tc>
          <w:tcPr>
            <w:tcW w:w="1273" w:type="dxa"/>
            <w:gridSpan w:val="3"/>
            <w:vAlign w:val="center"/>
            <w:tcPrChange w:id="796" w:author="Kevin Wang (QMC)" w:date="2022-02-08T21:26:00Z">
              <w:tcPr>
                <w:tcW w:w="1273" w:type="dxa"/>
                <w:gridSpan w:val="3"/>
                <w:vAlign w:val="center"/>
              </w:tcPr>
            </w:tcPrChange>
          </w:tcPr>
          <w:p w14:paraId="2EACDF03" w14:textId="77777777" w:rsidR="000107D1" w:rsidRPr="00527373" w:rsidRDefault="000107D1" w:rsidP="000107D1">
            <w:pPr>
              <w:pStyle w:val="TAC"/>
              <w:rPr>
                <w:rFonts w:eastAsia="MS Mincho"/>
              </w:rPr>
            </w:pPr>
            <w:r w:rsidRPr="00527373">
              <w:rPr>
                <w:rFonts w:eastAsia="MS Mincho"/>
              </w:rPr>
              <w:t>UL 1775 / DL 1870</w:t>
            </w:r>
          </w:p>
        </w:tc>
        <w:tc>
          <w:tcPr>
            <w:tcW w:w="876" w:type="dxa"/>
            <w:vAlign w:val="center"/>
            <w:tcPrChange w:id="797" w:author="Kevin Wang (QMC)" w:date="2022-02-08T21:26:00Z">
              <w:tcPr>
                <w:tcW w:w="876" w:type="dxa"/>
                <w:vAlign w:val="center"/>
              </w:tcPr>
            </w:tcPrChange>
          </w:tcPr>
          <w:p w14:paraId="38F453AD" w14:textId="77777777" w:rsidR="000107D1" w:rsidRPr="00527373" w:rsidRDefault="000107D1" w:rsidP="000107D1">
            <w:pPr>
              <w:pStyle w:val="TAC"/>
              <w:rPr>
                <w:rFonts w:eastAsia="MS Mincho"/>
              </w:rPr>
            </w:pPr>
            <w:r w:rsidRPr="00527373">
              <w:rPr>
                <w:rFonts w:eastAsia="MS Mincho"/>
              </w:rPr>
              <w:t> </w:t>
            </w:r>
          </w:p>
        </w:tc>
        <w:tc>
          <w:tcPr>
            <w:tcW w:w="1688" w:type="dxa"/>
            <w:gridSpan w:val="3"/>
            <w:vAlign w:val="center"/>
            <w:tcPrChange w:id="798" w:author="Kevin Wang (QMC)" w:date="2022-02-08T21:26:00Z">
              <w:tcPr>
                <w:tcW w:w="1688" w:type="dxa"/>
                <w:gridSpan w:val="3"/>
                <w:vAlign w:val="center"/>
              </w:tcPr>
            </w:tcPrChange>
          </w:tcPr>
          <w:p w14:paraId="103AE8AB" w14:textId="77777777" w:rsidR="000107D1" w:rsidRPr="00527373" w:rsidRDefault="000107D1" w:rsidP="000107D1">
            <w:pPr>
              <w:pStyle w:val="TAC"/>
              <w:rPr>
                <w:rFonts w:eastAsia="MS Mincho"/>
              </w:rPr>
            </w:pPr>
            <w:r w:rsidRPr="00527373">
              <w:rPr>
                <w:rFonts w:eastAsia="MS Mincho"/>
              </w:rPr>
              <w:t> </w:t>
            </w:r>
          </w:p>
        </w:tc>
      </w:tr>
      <w:tr w:rsidR="000107D1" w:rsidRPr="00527373" w14:paraId="6552827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0" w:author="Kevin Wang (QMC)" w:date="2022-02-08T21:26:00Z">
            <w:trPr>
              <w:gridAfter w:val="1"/>
              <w:wAfter w:w="10" w:type="dxa"/>
              <w:trHeight w:val="70"/>
            </w:trPr>
          </w:trPrChange>
        </w:trPr>
        <w:tc>
          <w:tcPr>
            <w:tcW w:w="506" w:type="dxa"/>
            <w:vMerge/>
            <w:vAlign w:val="center"/>
            <w:tcPrChange w:id="801" w:author="Kevin Wang (QMC)" w:date="2022-02-08T21:26:00Z">
              <w:tcPr>
                <w:tcW w:w="477" w:type="dxa"/>
                <w:vMerge/>
                <w:vAlign w:val="center"/>
              </w:tcPr>
            </w:tcPrChange>
          </w:tcPr>
          <w:p w14:paraId="7F766562" w14:textId="77777777" w:rsidR="000107D1" w:rsidRPr="00527373" w:rsidRDefault="000107D1" w:rsidP="000107D1">
            <w:pPr>
              <w:pStyle w:val="TAC"/>
              <w:rPr>
                <w:rFonts w:eastAsia="MS Mincho"/>
              </w:rPr>
            </w:pPr>
          </w:p>
        </w:tc>
        <w:tc>
          <w:tcPr>
            <w:tcW w:w="816" w:type="dxa"/>
            <w:gridSpan w:val="3"/>
            <w:vAlign w:val="center"/>
            <w:tcPrChange w:id="802" w:author="Kevin Wang (QMC)" w:date="2022-02-08T21:26:00Z">
              <w:tcPr>
                <w:tcW w:w="845" w:type="dxa"/>
                <w:gridSpan w:val="4"/>
                <w:vAlign w:val="center"/>
              </w:tcPr>
            </w:tcPrChange>
          </w:tcPr>
          <w:p w14:paraId="7C1C627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803" w:author="Kevin Wang (QMC)" w:date="2022-02-08T21:26:00Z">
              <w:tcPr>
                <w:tcW w:w="992" w:type="dxa"/>
                <w:gridSpan w:val="4"/>
                <w:vAlign w:val="center"/>
              </w:tcPr>
            </w:tcPrChange>
          </w:tcPr>
          <w:p w14:paraId="67F9CDBC"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804" w:author="Kevin Wang (QMC)" w:date="2022-02-08T21:26:00Z">
              <w:tcPr>
                <w:tcW w:w="991" w:type="dxa"/>
                <w:gridSpan w:val="5"/>
                <w:vAlign w:val="center"/>
              </w:tcPr>
            </w:tcPrChange>
          </w:tcPr>
          <w:p w14:paraId="75569E27"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805" w:author="Kevin Wang (QMC)" w:date="2022-02-08T21:26:00Z">
              <w:tcPr>
                <w:tcW w:w="1838" w:type="dxa"/>
                <w:gridSpan w:val="3"/>
                <w:vAlign w:val="center"/>
              </w:tcPr>
            </w:tcPrChange>
          </w:tcPr>
          <w:p w14:paraId="16FE3DD9"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806" w:author="Kevin Wang (QMC)" w:date="2022-02-08T21:26:00Z">
              <w:tcPr>
                <w:tcW w:w="1135" w:type="dxa"/>
                <w:gridSpan w:val="5"/>
                <w:vAlign w:val="center"/>
              </w:tcPr>
            </w:tcPrChange>
          </w:tcPr>
          <w:p w14:paraId="32977517"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807" w:author="Kevin Wang (QMC)" w:date="2022-02-08T21:26:00Z">
              <w:tcPr>
                <w:tcW w:w="1273" w:type="dxa"/>
                <w:gridSpan w:val="3"/>
                <w:vAlign w:val="center"/>
              </w:tcPr>
            </w:tcPrChange>
          </w:tcPr>
          <w:p w14:paraId="7773C33A"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808" w:author="Kevin Wang (QMC)" w:date="2022-02-08T21:26:00Z">
              <w:tcPr>
                <w:tcW w:w="876" w:type="dxa"/>
                <w:vAlign w:val="center"/>
              </w:tcPr>
            </w:tcPrChange>
          </w:tcPr>
          <w:p w14:paraId="2F157A0A" w14:textId="77777777" w:rsidR="000107D1" w:rsidRPr="00527373" w:rsidRDefault="000107D1" w:rsidP="000107D1">
            <w:pPr>
              <w:pStyle w:val="TAC"/>
              <w:rPr>
                <w:rFonts w:eastAsia="MS Mincho"/>
              </w:rPr>
            </w:pPr>
            <w:r w:rsidRPr="00527373">
              <w:rPr>
                <w:rFonts w:eastAsia="MS Mincho"/>
              </w:rPr>
              <w:t>5 MHz</w:t>
            </w:r>
          </w:p>
        </w:tc>
        <w:tc>
          <w:tcPr>
            <w:tcW w:w="1688" w:type="dxa"/>
            <w:gridSpan w:val="3"/>
            <w:vAlign w:val="center"/>
            <w:tcPrChange w:id="809" w:author="Kevin Wang (QMC)" w:date="2022-02-08T21:26:00Z">
              <w:tcPr>
                <w:tcW w:w="1688" w:type="dxa"/>
                <w:gridSpan w:val="3"/>
                <w:vAlign w:val="center"/>
              </w:tcPr>
            </w:tcPrChange>
          </w:tcPr>
          <w:p w14:paraId="65F78FBF"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61C79FD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1" w:author="Kevin Wang (QMC)" w:date="2022-02-08T21:26:00Z">
            <w:trPr>
              <w:gridAfter w:val="1"/>
              <w:wAfter w:w="10" w:type="dxa"/>
              <w:trHeight w:val="70"/>
            </w:trPr>
          </w:trPrChange>
        </w:trPr>
        <w:tc>
          <w:tcPr>
            <w:tcW w:w="506" w:type="dxa"/>
            <w:vMerge w:val="restart"/>
            <w:vAlign w:val="center"/>
            <w:tcPrChange w:id="812" w:author="Kevin Wang (QMC)" w:date="2022-02-08T21:26:00Z">
              <w:tcPr>
                <w:tcW w:w="477" w:type="dxa"/>
                <w:vMerge w:val="restart"/>
                <w:vAlign w:val="center"/>
              </w:tcPr>
            </w:tcPrChange>
          </w:tcPr>
          <w:p w14:paraId="29647856" w14:textId="77777777" w:rsidR="000107D1" w:rsidRPr="00527373" w:rsidRDefault="000107D1" w:rsidP="000107D1">
            <w:pPr>
              <w:pStyle w:val="TAC"/>
              <w:rPr>
                <w:rFonts w:eastAsia="MS Mincho"/>
              </w:rPr>
            </w:pPr>
            <w:r w:rsidRPr="00527373">
              <w:rPr>
                <w:rFonts w:eastAsia="MS Mincho"/>
              </w:rPr>
              <w:t>2</w:t>
            </w:r>
            <w:r w:rsidRPr="00527373">
              <w:rPr>
                <w:rFonts w:eastAsia="MS Mincho"/>
                <w:vertAlign w:val="superscript"/>
              </w:rPr>
              <w:t>4</w:t>
            </w:r>
          </w:p>
        </w:tc>
        <w:tc>
          <w:tcPr>
            <w:tcW w:w="816" w:type="dxa"/>
            <w:gridSpan w:val="3"/>
            <w:vAlign w:val="center"/>
            <w:tcPrChange w:id="813" w:author="Kevin Wang (QMC)" w:date="2022-02-08T21:26:00Z">
              <w:tcPr>
                <w:tcW w:w="845" w:type="dxa"/>
                <w:gridSpan w:val="4"/>
                <w:vAlign w:val="center"/>
              </w:tcPr>
            </w:tcPrChange>
          </w:tcPr>
          <w:p w14:paraId="0E6931F1" w14:textId="77777777" w:rsidR="000107D1" w:rsidRPr="00527373" w:rsidRDefault="000107D1" w:rsidP="000107D1">
            <w:pPr>
              <w:pStyle w:val="TAC"/>
              <w:rPr>
                <w:rFonts w:eastAsia="MS Mincho"/>
              </w:rPr>
            </w:pPr>
            <w:r w:rsidRPr="00527373">
              <w:rPr>
                <w:rFonts w:eastAsia="MS Mincho"/>
              </w:rPr>
              <w:t>20</w:t>
            </w:r>
          </w:p>
        </w:tc>
        <w:tc>
          <w:tcPr>
            <w:tcW w:w="1074" w:type="dxa"/>
            <w:gridSpan w:val="4"/>
            <w:vAlign w:val="center"/>
            <w:tcPrChange w:id="814" w:author="Kevin Wang (QMC)" w:date="2022-02-08T21:26:00Z">
              <w:tcPr>
                <w:tcW w:w="992" w:type="dxa"/>
                <w:gridSpan w:val="4"/>
                <w:vAlign w:val="center"/>
              </w:tcPr>
            </w:tcPrChange>
          </w:tcPr>
          <w:p w14:paraId="74ADB4F4" w14:textId="77777777" w:rsidR="000107D1" w:rsidRPr="00527373" w:rsidRDefault="000107D1" w:rsidP="000107D1">
            <w:pPr>
              <w:pStyle w:val="TAC"/>
              <w:rPr>
                <w:rFonts w:eastAsia="MS Mincho"/>
              </w:rPr>
            </w:pPr>
            <w:r w:rsidRPr="00527373">
              <w:rPr>
                <w:rFonts w:eastAsia="MS Mincho"/>
              </w:rPr>
              <w:t>UL 847 / DL 806</w:t>
            </w:r>
          </w:p>
        </w:tc>
        <w:tc>
          <w:tcPr>
            <w:tcW w:w="909" w:type="dxa"/>
            <w:gridSpan w:val="3"/>
            <w:vAlign w:val="center"/>
            <w:tcPrChange w:id="815" w:author="Kevin Wang (QMC)" w:date="2022-02-08T21:26:00Z">
              <w:tcPr>
                <w:tcW w:w="991" w:type="dxa"/>
                <w:gridSpan w:val="5"/>
                <w:vAlign w:val="center"/>
              </w:tcPr>
            </w:tcPrChange>
          </w:tcPr>
          <w:p w14:paraId="4703DCA4" w14:textId="77777777" w:rsidR="000107D1" w:rsidRPr="00527373" w:rsidRDefault="000107D1" w:rsidP="000107D1">
            <w:pPr>
              <w:pStyle w:val="TAC"/>
              <w:rPr>
                <w:rFonts w:eastAsia="MS Mincho"/>
              </w:rPr>
            </w:pPr>
          </w:p>
        </w:tc>
        <w:tc>
          <w:tcPr>
            <w:tcW w:w="1838" w:type="dxa"/>
            <w:gridSpan w:val="3"/>
            <w:vAlign w:val="center"/>
            <w:tcPrChange w:id="816" w:author="Kevin Wang (QMC)" w:date="2022-02-08T21:26:00Z">
              <w:tcPr>
                <w:tcW w:w="1838" w:type="dxa"/>
                <w:gridSpan w:val="3"/>
                <w:vAlign w:val="center"/>
              </w:tcPr>
            </w:tcPrChange>
          </w:tcPr>
          <w:p w14:paraId="7A345DE9" w14:textId="77777777" w:rsidR="000107D1" w:rsidRPr="00527373" w:rsidRDefault="000107D1" w:rsidP="000107D1">
            <w:pPr>
              <w:pStyle w:val="TAC"/>
              <w:rPr>
                <w:rFonts w:eastAsia="MS Mincho"/>
              </w:rPr>
            </w:pPr>
          </w:p>
        </w:tc>
        <w:tc>
          <w:tcPr>
            <w:tcW w:w="1135" w:type="dxa"/>
            <w:gridSpan w:val="5"/>
            <w:vAlign w:val="center"/>
            <w:tcPrChange w:id="817" w:author="Kevin Wang (QMC)" w:date="2022-02-08T21:26:00Z">
              <w:tcPr>
                <w:tcW w:w="1135" w:type="dxa"/>
                <w:gridSpan w:val="5"/>
                <w:vAlign w:val="center"/>
              </w:tcPr>
            </w:tcPrChange>
          </w:tcPr>
          <w:p w14:paraId="4603A7C9" w14:textId="77777777" w:rsidR="000107D1" w:rsidRPr="00527373" w:rsidRDefault="000107D1" w:rsidP="000107D1">
            <w:pPr>
              <w:pStyle w:val="TAC"/>
              <w:rPr>
                <w:rFonts w:eastAsia="MS Mincho"/>
              </w:rPr>
            </w:pPr>
            <w:r w:rsidRPr="00527373">
              <w:rPr>
                <w:rFonts w:eastAsia="MS Mincho"/>
              </w:rPr>
              <w:t>n3</w:t>
            </w:r>
          </w:p>
        </w:tc>
        <w:tc>
          <w:tcPr>
            <w:tcW w:w="1273" w:type="dxa"/>
            <w:gridSpan w:val="3"/>
            <w:vAlign w:val="center"/>
            <w:tcPrChange w:id="818" w:author="Kevin Wang (QMC)" w:date="2022-02-08T21:26:00Z">
              <w:tcPr>
                <w:tcW w:w="1273" w:type="dxa"/>
                <w:gridSpan w:val="3"/>
                <w:vAlign w:val="center"/>
              </w:tcPr>
            </w:tcPrChange>
          </w:tcPr>
          <w:p w14:paraId="1548927A" w14:textId="77777777" w:rsidR="000107D1" w:rsidRPr="00527373" w:rsidRDefault="000107D1" w:rsidP="000107D1">
            <w:pPr>
              <w:pStyle w:val="TAC"/>
              <w:rPr>
                <w:rFonts w:eastAsia="MS Mincho"/>
              </w:rPr>
            </w:pPr>
            <w:r w:rsidRPr="00527373">
              <w:rPr>
                <w:rFonts w:eastAsia="MS Mincho"/>
              </w:rPr>
              <w:t>UL 1735 / DL 1830</w:t>
            </w:r>
          </w:p>
        </w:tc>
        <w:tc>
          <w:tcPr>
            <w:tcW w:w="876" w:type="dxa"/>
            <w:vAlign w:val="center"/>
            <w:tcPrChange w:id="819" w:author="Kevin Wang (QMC)" w:date="2022-02-08T21:26:00Z">
              <w:tcPr>
                <w:tcW w:w="876" w:type="dxa"/>
                <w:vAlign w:val="center"/>
              </w:tcPr>
            </w:tcPrChange>
          </w:tcPr>
          <w:p w14:paraId="1C281E9A" w14:textId="77777777" w:rsidR="000107D1" w:rsidRPr="00527373" w:rsidRDefault="000107D1" w:rsidP="000107D1">
            <w:pPr>
              <w:pStyle w:val="TAC"/>
              <w:rPr>
                <w:rFonts w:eastAsia="MS Mincho"/>
              </w:rPr>
            </w:pPr>
          </w:p>
        </w:tc>
        <w:tc>
          <w:tcPr>
            <w:tcW w:w="1688" w:type="dxa"/>
            <w:gridSpan w:val="3"/>
            <w:vAlign w:val="center"/>
            <w:tcPrChange w:id="820" w:author="Kevin Wang (QMC)" w:date="2022-02-08T21:26:00Z">
              <w:tcPr>
                <w:tcW w:w="1688" w:type="dxa"/>
                <w:gridSpan w:val="3"/>
                <w:vAlign w:val="center"/>
              </w:tcPr>
            </w:tcPrChange>
          </w:tcPr>
          <w:p w14:paraId="4A2AA9F9" w14:textId="77777777" w:rsidR="000107D1" w:rsidRPr="00527373" w:rsidRDefault="000107D1" w:rsidP="000107D1">
            <w:pPr>
              <w:pStyle w:val="TAC"/>
              <w:rPr>
                <w:rFonts w:eastAsia="MS Mincho"/>
              </w:rPr>
            </w:pPr>
          </w:p>
        </w:tc>
      </w:tr>
      <w:tr w:rsidR="000107D1" w:rsidRPr="00527373" w14:paraId="24F60B5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2" w:author="Kevin Wang (QMC)" w:date="2022-02-08T21:26:00Z">
            <w:trPr>
              <w:gridAfter w:val="1"/>
              <w:wAfter w:w="10" w:type="dxa"/>
              <w:trHeight w:val="70"/>
            </w:trPr>
          </w:trPrChange>
        </w:trPr>
        <w:tc>
          <w:tcPr>
            <w:tcW w:w="506" w:type="dxa"/>
            <w:vMerge/>
            <w:vAlign w:val="center"/>
            <w:tcPrChange w:id="823" w:author="Kevin Wang (QMC)" w:date="2022-02-08T21:26:00Z">
              <w:tcPr>
                <w:tcW w:w="477" w:type="dxa"/>
                <w:vMerge/>
                <w:vAlign w:val="center"/>
              </w:tcPr>
            </w:tcPrChange>
          </w:tcPr>
          <w:p w14:paraId="424C6BB3" w14:textId="77777777" w:rsidR="000107D1" w:rsidRPr="00527373" w:rsidRDefault="000107D1" w:rsidP="000107D1">
            <w:pPr>
              <w:pStyle w:val="TAC"/>
              <w:rPr>
                <w:rFonts w:eastAsia="MS Mincho"/>
              </w:rPr>
            </w:pPr>
          </w:p>
        </w:tc>
        <w:tc>
          <w:tcPr>
            <w:tcW w:w="816" w:type="dxa"/>
            <w:gridSpan w:val="3"/>
            <w:vAlign w:val="center"/>
            <w:tcPrChange w:id="824" w:author="Kevin Wang (QMC)" w:date="2022-02-08T21:26:00Z">
              <w:tcPr>
                <w:tcW w:w="845" w:type="dxa"/>
                <w:gridSpan w:val="4"/>
                <w:vAlign w:val="center"/>
              </w:tcPr>
            </w:tcPrChange>
          </w:tcPr>
          <w:p w14:paraId="08CC956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825" w:author="Kevin Wang (QMC)" w:date="2022-02-08T21:26:00Z">
              <w:tcPr>
                <w:tcW w:w="992" w:type="dxa"/>
                <w:gridSpan w:val="4"/>
                <w:vAlign w:val="center"/>
              </w:tcPr>
            </w:tcPrChange>
          </w:tcPr>
          <w:p w14:paraId="2B8BA4E6"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826" w:author="Kevin Wang (QMC)" w:date="2022-02-08T21:26:00Z">
              <w:tcPr>
                <w:tcW w:w="991" w:type="dxa"/>
                <w:gridSpan w:val="5"/>
                <w:vAlign w:val="center"/>
              </w:tcPr>
            </w:tcPrChange>
          </w:tcPr>
          <w:p w14:paraId="2741CC4B"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827" w:author="Kevin Wang (QMC)" w:date="2022-02-08T21:26:00Z">
              <w:tcPr>
                <w:tcW w:w="1838" w:type="dxa"/>
                <w:gridSpan w:val="3"/>
                <w:vAlign w:val="center"/>
              </w:tcPr>
            </w:tcPrChange>
          </w:tcPr>
          <w:p w14:paraId="224730B1" w14:textId="77777777" w:rsidR="000107D1" w:rsidRPr="00527373" w:rsidRDefault="000107D1" w:rsidP="000107D1">
            <w:pPr>
              <w:pStyle w:val="TAC"/>
              <w:rPr>
                <w:rFonts w:eastAsia="MS Mincho"/>
              </w:rPr>
            </w:pPr>
            <w:r w:rsidRPr="00527373">
              <w:rPr>
                <w:rFonts w:eastAsia="MS Mincho"/>
              </w:rPr>
              <w:t>All RBs / REFSENS_ENDC_4</w:t>
            </w:r>
          </w:p>
        </w:tc>
        <w:tc>
          <w:tcPr>
            <w:tcW w:w="1135" w:type="dxa"/>
            <w:gridSpan w:val="5"/>
            <w:vAlign w:val="center"/>
            <w:tcPrChange w:id="828" w:author="Kevin Wang (QMC)" w:date="2022-02-08T21:26:00Z">
              <w:tcPr>
                <w:tcW w:w="1135" w:type="dxa"/>
                <w:gridSpan w:val="5"/>
                <w:vAlign w:val="center"/>
              </w:tcPr>
            </w:tcPrChange>
          </w:tcPr>
          <w:p w14:paraId="2023A8CE"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829" w:author="Kevin Wang (QMC)" w:date="2022-02-08T21:26:00Z">
              <w:tcPr>
                <w:tcW w:w="1273" w:type="dxa"/>
                <w:gridSpan w:val="3"/>
                <w:vAlign w:val="center"/>
              </w:tcPr>
            </w:tcPrChange>
          </w:tcPr>
          <w:p w14:paraId="130FAAA6"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830" w:author="Kevin Wang (QMC)" w:date="2022-02-08T21:26:00Z">
              <w:tcPr>
                <w:tcW w:w="876" w:type="dxa"/>
                <w:vAlign w:val="center"/>
              </w:tcPr>
            </w:tcPrChange>
          </w:tcPr>
          <w:p w14:paraId="5B12648A" w14:textId="77777777" w:rsidR="000107D1" w:rsidRPr="00527373" w:rsidRDefault="000107D1" w:rsidP="000107D1">
            <w:pPr>
              <w:pStyle w:val="TAC"/>
              <w:rPr>
                <w:rFonts w:eastAsia="MS Mincho"/>
              </w:rPr>
            </w:pPr>
            <w:r w:rsidRPr="00527373">
              <w:rPr>
                <w:rFonts w:eastAsia="MS Mincho"/>
              </w:rPr>
              <w:t>5 MHz</w:t>
            </w:r>
          </w:p>
        </w:tc>
        <w:tc>
          <w:tcPr>
            <w:tcW w:w="1688" w:type="dxa"/>
            <w:gridSpan w:val="3"/>
            <w:vAlign w:val="center"/>
            <w:tcPrChange w:id="831" w:author="Kevin Wang (QMC)" w:date="2022-02-08T21:26:00Z">
              <w:tcPr>
                <w:tcW w:w="1688" w:type="dxa"/>
                <w:gridSpan w:val="3"/>
                <w:vAlign w:val="center"/>
              </w:tcPr>
            </w:tcPrChange>
          </w:tcPr>
          <w:p w14:paraId="6BA7F1D9"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519B4A69" w14:textId="77777777" w:rsidTr="004C1A9E">
        <w:trPr>
          <w:gridAfter w:val="1"/>
          <w:wAfter w:w="10" w:type="dxa"/>
          <w:trHeight w:val="70"/>
        </w:trPr>
        <w:tc>
          <w:tcPr>
            <w:tcW w:w="10115" w:type="dxa"/>
            <w:gridSpan w:val="26"/>
            <w:vAlign w:val="center"/>
          </w:tcPr>
          <w:p w14:paraId="0E1EE09B"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0107D1" w:rsidRPr="00527373" w14:paraId="3A7D580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3" w:author="Kevin Wang (QMC)" w:date="2022-02-08T21:26:00Z">
            <w:trPr>
              <w:gridAfter w:val="1"/>
              <w:wAfter w:w="10" w:type="dxa"/>
              <w:trHeight w:val="70"/>
            </w:trPr>
          </w:trPrChange>
        </w:trPr>
        <w:tc>
          <w:tcPr>
            <w:tcW w:w="506" w:type="dxa"/>
            <w:vMerge w:val="restart"/>
            <w:vAlign w:val="center"/>
            <w:tcPrChange w:id="834" w:author="Kevin Wang (QMC)" w:date="2022-02-08T21:26:00Z">
              <w:tcPr>
                <w:tcW w:w="477" w:type="dxa"/>
                <w:vMerge w:val="restart"/>
                <w:vAlign w:val="center"/>
              </w:tcPr>
            </w:tcPrChange>
          </w:tcPr>
          <w:p w14:paraId="4D828F83" w14:textId="77777777" w:rsidR="000107D1" w:rsidRPr="00527373" w:rsidRDefault="000107D1" w:rsidP="000107D1">
            <w:pPr>
              <w:pStyle w:val="TAC"/>
            </w:pPr>
            <w:r w:rsidRPr="00527373">
              <w:t>1</w:t>
            </w:r>
            <w:r w:rsidRPr="00527373">
              <w:rPr>
                <w:vertAlign w:val="superscript"/>
              </w:rPr>
              <w:t>,8</w:t>
            </w:r>
          </w:p>
        </w:tc>
        <w:tc>
          <w:tcPr>
            <w:tcW w:w="816" w:type="dxa"/>
            <w:gridSpan w:val="3"/>
            <w:tcBorders>
              <w:top w:val="single" w:sz="4" w:space="0" w:color="auto"/>
            </w:tcBorders>
            <w:vAlign w:val="center"/>
            <w:tcPrChange w:id="835" w:author="Kevin Wang (QMC)" w:date="2022-02-08T21:26:00Z">
              <w:tcPr>
                <w:tcW w:w="845" w:type="dxa"/>
                <w:gridSpan w:val="4"/>
                <w:tcBorders>
                  <w:top w:val="single" w:sz="4" w:space="0" w:color="auto"/>
                </w:tcBorders>
                <w:vAlign w:val="center"/>
              </w:tcPr>
            </w:tcPrChange>
          </w:tcPr>
          <w:p w14:paraId="24C8679D" w14:textId="77777777" w:rsidR="000107D1" w:rsidRPr="00527373" w:rsidRDefault="000107D1" w:rsidP="000107D1">
            <w:pPr>
              <w:pStyle w:val="TAC"/>
              <w:rPr>
                <w:rFonts w:eastAsia="MS Mincho"/>
              </w:rPr>
            </w:pPr>
            <w:r w:rsidRPr="00527373">
              <w:rPr>
                <w:rFonts w:eastAsia="MS Mincho"/>
              </w:rPr>
              <w:t>20</w:t>
            </w:r>
          </w:p>
        </w:tc>
        <w:tc>
          <w:tcPr>
            <w:tcW w:w="1074" w:type="dxa"/>
            <w:gridSpan w:val="4"/>
            <w:tcBorders>
              <w:top w:val="single" w:sz="4" w:space="0" w:color="auto"/>
            </w:tcBorders>
            <w:vAlign w:val="center"/>
            <w:tcPrChange w:id="836" w:author="Kevin Wang (QMC)" w:date="2022-02-08T21:26:00Z">
              <w:tcPr>
                <w:tcW w:w="992" w:type="dxa"/>
                <w:gridSpan w:val="4"/>
                <w:tcBorders>
                  <w:top w:val="single" w:sz="4" w:space="0" w:color="auto"/>
                </w:tcBorders>
                <w:vAlign w:val="center"/>
              </w:tcPr>
            </w:tcPrChange>
          </w:tcPr>
          <w:p w14:paraId="373BAF67" w14:textId="77777777" w:rsidR="000107D1" w:rsidRPr="00527373" w:rsidRDefault="000107D1" w:rsidP="000107D1">
            <w:pPr>
              <w:pStyle w:val="TAC"/>
              <w:rPr>
                <w:rFonts w:eastAsia="MS Mincho"/>
              </w:rPr>
            </w:pPr>
            <w:r w:rsidRPr="00527373">
              <w:rPr>
                <w:rFonts w:eastAsia="MS Mincho"/>
              </w:rPr>
              <w:t>Mid</w:t>
            </w:r>
          </w:p>
        </w:tc>
        <w:tc>
          <w:tcPr>
            <w:tcW w:w="909" w:type="dxa"/>
            <w:gridSpan w:val="3"/>
            <w:tcBorders>
              <w:top w:val="single" w:sz="4" w:space="0" w:color="auto"/>
            </w:tcBorders>
            <w:vAlign w:val="center"/>
            <w:tcPrChange w:id="837" w:author="Kevin Wang (QMC)" w:date="2022-02-08T21:26:00Z">
              <w:tcPr>
                <w:tcW w:w="991" w:type="dxa"/>
                <w:gridSpan w:val="5"/>
                <w:tcBorders>
                  <w:top w:val="single" w:sz="4" w:space="0" w:color="auto"/>
                </w:tcBorders>
                <w:vAlign w:val="center"/>
              </w:tcPr>
            </w:tcPrChange>
          </w:tcPr>
          <w:p w14:paraId="07C4D332" w14:textId="77777777" w:rsidR="000107D1" w:rsidRPr="00527373" w:rsidRDefault="000107D1" w:rsidP="000107D1">
            <w:pPr>
              <w:pStyle w:val="TAC"/>
              <w:rPr>
                <w:rFonts w:eastAsia="MS Mincho"/>
              </w:rPr>
            </w:pPr>
          </w:p>
        </w:tc>
        <w:tc>
          <w:tcPr>
            <w:tcW w:w="1838" w:type="dxa"/>
            <w:gridSpan w:val="3"/>
            <w:tcBorders>
              <w:top w:val="single" w:sz="4" w:space="0" w:color="auto"/>
            </w:tcBorders>
            <w:vAlign w:val="center"/>
            <w:tcPrChange w:id="838" w:author="Kevin Wang (QMC)" w:date="2022-02-08T21:26:00Z">
              <w:tcPr>
                <w:tcW w:w="1838" w:type="dxa"/>
                <w:gridSpan w:val="3"/>
                <w:tcBorders>
                  <w:top w:val="single" w:sz="4" w:space="0" w:color="auto"/>
                </w:tcBorders>
                <w:vAlign w:val="center"/>
              </w:tcPr>
            </w:tcPrChange>
          </w:tcPr>
          <w:p w14:paraId="24E6D14C" w14:textId="77777777" w:rsidR="000107D1" w:rsidRPr="00527373" w:rsidRDefault="000107D1" w:rsidP="000107D1">
            <w:pPr>
              <w:pStyle w:val="TAC"/>
              <w:rPr>
                <w:rFonts w:eastAsia="MS Mincho"/>
              </w:rPr>
            </w:pPr>
          </w:p>
        </w:tc>
        <w:tc>
          <w:tcPr>
            <w:tcW w:w="1135" w:type="dxa"/>
            <w:gridSpan w:val="5"/>
            <w:tcBorders>
              <w:top w:val="single" w:sz="4" w:space="0" w:color="auto"/>
            </w:tcBorders>
            <w:vAlign w:val="center"/>
            <w:tcPrChange w:id="839" w:author="Kevin Wang (QMC)" w:date="2022-02-08T21:26:00Z">
              <w:tcPr>
                <w:tcW w:w="1135" w:type="dxa"/>
                <w:gridSpan w:val="5"/>
                <w:tcBorders>
                  <w:top w:val="single" w:sz="4" w:space="0" w:color="auto"/>
                </w:tcBorders>
                <w:vAlign w:val="center"/>
              </w:tcPr>
            </w:tcPrChange>
          </w:tcPr>
          <w:p w14:paraId="45F829ED" w14:textId="77777777" w:rsidR="000107D1" w:rsidRPr="00527373" w:rsidRDefault="000107D1" w:rsidP="000107D1">
            <w:pPr>
              <w:pStyle w:val="TAC"/>
              <w:rPr>
                <w:rFonts w:eastAsia="MS Mincho"/>
              </w:rPr>
            </w:pPr>
            <w:r w:rsidRPr="00527373">
              <w:rPr>
                <w:rFonts w:eastAsia="MS Mincho"/>
              </w:rPr>
              <w:t>n78</w:t>
            </w:r>
          </w:p>
        </w:tc>
        <w:tc>
          <w:tcPr>
            <w:tcW w:w="1273" w:type="dxa"/>
            <w:gridSpan w:val="3"/>
            <w:tcBorders>
              <w:top w:val="single" w:sz="4" w:space="0" w:color="auto"/>
            </w:tcBorders>
            <w:vAlign w:val="center"/>
            <w:tcPrChange w:id="840" w:author="Kevin Wang (QMC)" w:date="2022-02-08T21:26:00Z">
              <w:tcPr>
                <w:tcW w:w="1273" w:type="dxa"/>
                <w:gridSpan w:val="3"/>
                <w:tcBorders>
                  <w:top w:val="single" w:sz="4" w:space="0" w:color="auto"/>
                </w:tcBorders>
                <w:vAlign w:val="center"/>
              </w:tcPr>
            </w:tcPrChange>
          </w:tcPr>
          <w:p w14:paraId="5C6D305A" w14:textId="77777777" w:rsidR="000107D1" w:rsidRPr="00527373" w:rsidRDefault="000107D1" w:rsidP="000107D1">
            <w:pPr>
              <w:pStyle w:val="TAC"/>
              <w:rPr>
                <w:rFonts w:eastAsia="MS Mincho"/>
              </w:rPr>
            </w:pPr>
            <w:r w:rsidRPr="00527373">
              <w:rPr>
                <w:rFonts w:eastAsia="MS Mincho"/>
              </w:rPr>
              <w:t>Mid</w:t>
            </w:r>
          </w:p>
        </w:tc>
        <w:tc>
          <w:tcPr>
            <w:tcW w:w="876" w:type="dxa"/>
            <w:tcBorders>
              <w:top w:val="single" w:sz="4" w:space="0" w:color="auto"/>
            </w:tcBorders>
            <w:vAlign w:val="center"/>
            <w:tcPrChange w:id="841" w:author="Kevin Wang (QMC)" w:date="2022-02-08T21:26:00Z">
              <w:tcPr>
                <w:tcW w:w="876" w:type="dxa"/>
                <w:tcBorders>
                  <w:top w:val="single" w:sz="4" w:space="0" w:color="auto"/>
                </w:tcBorders>
                <w:vAlign w:val="center"/>
              </w:tcPr>
            </w:tcPrChange>
          </w:tcPr>
          <w:p w14:paraId="63E4E2EE" w14:textId="77777777" w:rsidR="000107D1" w:rsidRPr="00527373" w:rsidRDefault="000107D1" w:rsidP="000107D1">
            <w:pPr>
              <w:pStyle w:val="TAC"/>
              <w:rPr>
                <w:rFonts w:eastAsia="MS Mincho"/>
              </w:rPr>
            </w:pPr>
          </w:p>
        </w:tc>
        <w:tc>
          <w:tcPr>
            <w:tcW w:w="1688" w:type="dxa"/>
            <w:gridSpan w:val="3"/>
            <w:tcBorders>
              <w:top w:val="single" w:sz="4" w:space="0" w:color="auto"/>
            </w:tcBorders>
            <w:vAlign w:val="center"/>
            <w:tcPrChange w:id="842" w:author="Kevin Wang (QMC)" w:date="2022-02-08T21:26:00Z">
              <w:tcPr>
                <w:tcW w:w="1688" w:type="dxa"/>
                <w:gridSpan w:val="3"/>
                <w:tcBorders>
                  <w:top w:val="single" w:sz="4" w:space="0" w:color="auto"/>
                </w:tcBorders>
                <w:vAlign w:val="center"/>
              </w:tcPr>
            </w:tcPrChange>
          </w:tcPr>
          <w:p w14:paraId="5EE2B66D" w14:textId="77777777" w:rsidR="000107D1" w:rsidRPr="00527373" w:rsidRDefault="000107D1" w:rsidP="000107D1">
            <w:pPr>
              <w:pStyle w:val="TAC"/>
              <w:rPr>
                <w:rFonts w:eastAsia="MS Mincho"/>
              </w:rPr>
            </w:pPr>
          </w:p>
        </w:tc>
      </w:tr>
      <w:tr w:rsidR="000107D1" w:rsidRPr="00527373" w14:paraId="7D857DC9"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4" w:author="Kevin Wang (QMC)" w:date="2022-02-08T21:26:00Z">
            <w:trPr>
              <w:gridAfter w:val="1"/>
              <w:wAfter w:w="10" w:type="dxa"/>
              <w:trHeight w:val="70"/>
            </w:trPr>
          </w:trPrChange>
        </w:trPr>
        <w:tc>
          <w:tcPr>
            <w:tcW w:w="506" w:type="dxa"/>
            <w:vMerge/>
            <w:vAlign w:val="center"/>
            <w:tcPrChange w:id="845" w:author="Kevin Wang (QMC)" w:date="2022-02-08T21:26:00Z">
              <w:tcPr>
                <w:tcW w:w="477" w:type="dxa"/>
                <w:vMerge/>
                <w:vAlign w:val="center"/>
              </w:tcPr>
            </w:tcPrChange>
          </w:tcPr>
          <w:p w14:paraId="75A5E11F" w14:textId="77777777" w:rsidR="000107D1" w:rsidRPr="00527373" w:rsidRDefault="000107D1" w:rsidP="000107D1">
            <w:pPr>
              <w:pStyle w:val="TAC"/>
            </w:pPr>
          </w:p>
        </w:tc>
        <w:tc>
          <w:tcPr>
            <w:tcW w:w="816" w:type="dxa"/>
            <w:gridSpan w:val="3"/>
            <w:vAlign w:val="center"/>
            <w:tcPrChange w:id="846" w:author="Kevin Wang (QMC)" w:date="2022-02-08T21:26:00Z">
              <w:tcPr>
                <w:tcW w:w="845" w:type="dxa"/>
                <w:gridSpan w:val="4"/>
                <w:vAlign w:val="center"/>
              </w:tcPr>
            </w:tcPrChange>
          </w:tcPr>
          <w:p w14:paraId="77BA5C64"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847" w:author="Kevin Wang (QMC)" w:date="2022-02-08T21:26:00Z">
              <w:tcPr>
                <w:tcW w:w="992" w:type="dxa"/>
                <w:gridSpan w:val="4"/>
                <w:vAlign w:val="center"/>
              </w:tcPr>
            </w:tcPrChange>
          </w:tcPr>
          <w:p w14:paraId="43776B87"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848" w:author="Kevin Wang (QMC)" w:date="2022-02-08T21:26:00Z">
              <w:tcPr>
                <w:tcW w:w="991" w:type="dxa"/>
                <w:gridSpan w:val="5"/>
                <w:vAlign w:val="center"/>
              </w:tcPr>
            </w:tcPrChange>
          </w:tcPr>
          <w:p w14:paraId="5764F5FB"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849" w:author="Kevin Wang (QMC)" w:date="2022-02-08T21:26:00Z">
              <w:tcPr>
                <w:tcW w:w="1838" w:type="dxa"/>
                <w:gridSpan w:val="3"/>
                <w:vAlign w:val="center"/>
              </w:tcPr>
            </w:tcPrChange>
          </w:tcPr>
          <w:p w14:paraId="573D7327"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Change w:id="850" w:author="Kevin Wang (QMC)" w:date="2022-02-08T21:26:00Z">
              <w:tcPr>
                <w:tcW w:w="1135" w:type="dxa"/>
                <w:gridSpan w:val="5"/>
                <w:vAlign w:val="center"/>
              </w:tcPr>
            </w:tcPrChange>
          </w:tcPr>
          <w:p w14:paraId="6B777841"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851" w:author="Kevin Wang (QMC)" w:date="2022-02-08T21:26:00Z">
              <w:tcPr>
                <w:tcW w:w="1273" w:type="dxa"/>
                <w:gridSpan w:val="3"/>
                <w:vAlign w:val="center"/>
              </w:tcPr>
            </w:tcPrChange>
          </w:tcPr>
          <w:p w14:paraId="614D54B1" w14:textId="77777777" w:rsidR="000107D1" w:rsidRPr="00527373" w:rsidRDefault="000107D1" w:rsidP="000107D1">
            <w:pPr>
              <w:pStyle w:val="TAC"/>
              <w:rPr>
                <w:rFonts w:eastAsia="MS Mincho"/>
              </w:rPr>
            </w:pPr>
            <w:r w:rsidRPr="00527373">
              <w:rPr>
                <w:rFonts w:eastAsia="MS Mincho"/>
              </w:rPr>
              <w:t>QPSK</w:t>
            </w:r>
          </w:p>
        </w:tc>
        <w:tc>
          <w:tcPr>
            <w:tcW w:w="876" w:type="dxa"/>
            <w:vAlign w:val="center"/>
            <w:tcPrChange w:id="852" w:author="Kevin Wang (QMC)" w:date="2022-02-08T21:26:00Z">
              <w:tcPr>
                <w:tcW w:w="876" w:type="dxa"/>
                <w:vAlign w:val="center"/>
              </w:tcPr>
            </w:tcPrChange>
          </w:tcPr>
          <w:p w14:paraId="6EB6E689"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853" w:author="Kevin Wang (QMC)" w:date="2022-02-08T21:26:00Z">
              <w:tcPr>
                <w:tcW w:w="1688" w:type="dxa"/>
                <w:gridSpan w:val="3"/>
                <w:vAlign w:val="center"/>
              </w:tcPr>
            </w:tcPrChange>
          </w:tcPr>
          <w:p w14:paraId="79B7069C" w14:textId="77777777" w:rsidR="000107D1" w:rsidRPr="00527373" w:rsidRDefault="000107D1" w:rsidP="000107D1">
            <w:pPr>
              <w:pStyle w:val="TAC"/>
              <w:rPr>
                <w:rFonts w:eastAsia="MS Mincho"/>
              </w:rPr>
            </w:pPr>
            <w:r w:rsidRPr="00527373">
              <w:rPr>
                <w:lang w:eastAsia="zh-TW"/>
              </w:rPr>
              <w:t>All RBs / 0</w:t>
            </w:r>
          </w:p>
        </w:tc>
      </w:tr>
      <w:tr w:rsidR="000107D1" w:rsidRPr="00527373" w14:paraId="6686F19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5" w:author="Kevin Wang (QMC)" w:date="2022-02-08T21:26:00Z">
            <w:trPr>
              <w:gridAfter w:val="1"/>
              <w:wAfter w:w="10" w:type="dxa"/>
              <w:trHeight w:val="70"/>
            </w:trPr>
          </w:trPrChange>
        </w:trPr>
        <w:tc>
          <w:tcPr>
            <w:tcW w:w="506" w:type="dxa"/>
            <w:vMerge w:val="restart"/>
            <w:vAlign w:val="center"/>
            <w:tcPrChange w:id="856" w:author="Kevin Wang (QMC)" w:date="2022-02-08T21:26:00Z">
              <w:tcPr>
                <w:tcW w:w="477" w:type="dxa"/>
                <w:vMerge w:val="restart"/>
                <w:vAlign w:val="center"/>
              </w:tcPr>
            </w:tcPrChange>
          </w:tcPr>
          <w:p w14:paraId="0537969D" w14:textId="77777777" w:rsidR="000107D1" w:rsidRPr="00527373" w:rsidRDefault="000107D1" w:rsidP="000107D1">
            <w:pPr>
              <w:pStyle w:val="TAC"/>
            </w:pPr>
            <w:r w:rsidRPr="00527373">
              <w:t>2</w:t>
            </w:r>
            <w:r w:rsidRPr="00527373">
              <w:rPr>
                <w:vertAlign w:val="superscript"/>
              </w:rPr>
              <w:t>3</w:t>
            </w:r>
          </w:p>
        </w:tc>
        <w:tc>
          <w:tcPr>
            <w:tcW w:w="816" w:type="dxa"/>
            <w:gridSpan w:val="3"/>
            <w:tcBorders>
              <w:top w:val="single" w:sz="4" w:space="0" w:color="auto"/>
            </w:tcBorders>
            <w:vAlign w:val="center"/>
            <w:tcPrChange w:id="857" w:author="Kevin Wang (QMC)" w:date="2022-02-08T21:26:00Z">
              <w:tcPr>
                <w:tcW w:w="845" w:type="dxa"/>
                <w:gridSpan w:val="4"/>
                <w:tcBorders>
                  <w:top w:val="single" w:sz="4" w:space="0" w:color="auto"/>
                </w:tcBorders>
                <w:vAlign w:val="center"/>
              </w:tcPr>
            </w:tcPrChange>
          </w:tcPr>
          <w:p w14:paraId="4099ABA0" w14:textId="77777777" w:rsidR="000107D1" w:rsidRPr="00527373" w:rsidRDefault="000107D1" w:rsidP="000107D1">
            <w:pPr>
              <w:pStyle w:val="TAC"/>
              <w:rPr>
                <w:rFonts w:eastAsia="MS Mincho"/>
              </w:rPr>
            </w:pPr>
            <w:r w:rsidRPr="00527373">
              <w:rPr>
                <w:rFonts w:eastAsia="MS Mincho"/>
              </w:rPr>
              <w:t>20</w:t>
            </w:r>
          </w:p>
        </w:tc>
        <w:tc>
          <w:tcPr>
            <w:tcW w:w="1074" w:type="dxa"/>
            <w:gridSpan w:val="4"/>
            <w:tcBorders>
              <w:top w:val="single" w:sz="4" w:space="0" w:color="auto"/>
            </w:tcBorders>
            <w:vAlign w:val="center"/>
            <w:tcPrChange w:id="858" w:author="Kevin Wang (QMC)" w:date="2022-02-08T21:26:00Z">
              <w:tcPr>
                <w:tcW w:w="992" w:type="dxa"/>
                <w:gridSpan w:val="4"/>
                <w:tcBorders>
                  <w:top w:val="single" w:sz="4" w:space="0" w:color="auto"/>
                </w:tcBorders>
                <w:vAlign w:val="center"/>
              </w:tcPr>
            </w:tcPrChange>
          </w:tcPr>
          <w:p w14:paraId="6259E181" w14:textId="77777777" w:rsidR="000107D1" w:rsidRPr="00527373" w:rsidRDefault="000107D1" w:rsidP="000107D1">
            <w:pPr>
              <w:pStyle w:val="TAC"/>
              <w:rPr>
                <w:rFonts w:eastAsia="MS Mincho"/>
              </w:rPr>
            </w:pPr>
            <w:r w:rsidRPr="00527373">
              <w:rPr>
                <w:rFonts w:eastAsia="MS Mincho"/>
              </w:rPr>
              <w:t>Mid</w:t>
            </w:r>
          </w:p>
        </w:tc>
        <w:tc>
          <w:tcPr>
            <w:tcW w:w="909" w:type="dxa"/>
            <w:gridSpan w:val="3"/>
            <w:tcBorders>
              <w:top w:val="single" w:sz="4" w:space="0" w:color="auto"/>
            </w:tcBorders>
            <w:vAlign w:val="center"/>
            <w:tcPrChange w:id="859" w:author="Kevin Wang (QMC)" w:date="2022-02-08T21:26:00Z">
              <w:tcPr>
                <w:tcW w:w="991" w:type="dxa"/>
                <w:gridSpan w:val="5"/>
                <w:tcBorders>
                  <w:top w:val="single" w:sz="4" w:space="0" w:color="auto"/>
                </w:tcBorders>
                <w:vAlign w:val="center"/>
              </w:tcPr>
            </w:tcPrChange>
          </w:tcPr>
          <w:p w14:paraId="2D2CFD89" w14:textId="77777777" w:rsidR="000107D1" w:rsidRPr="00527373" w:rsidRDefault="000107D1" w:rsidP="000107D1">
            <w:pPr>
              <w:pStyle w:val="TAC"/>
              <w:rPr>
                <w:rFonts w:eastAsia="MS Mincho"/>
              </w:rPr>
            </w:pPr>
          </w:p>
        </w:tc>
        <w:tc>
          <w:tcPr>
            <w:tcW w:w="1838" w:type="dxa"/>
            <w:gridSpan w:val="3"/>
            <w:tcBorders>
              <w:top w:val="single" w:sz="4" w:space="0" w:color="auto"/>
            </w:tcBorders>
            <w:vAlign w:val="center"/>
            <w:tcPrChange w:id="860" w:author="Kevin Wang (QMC)" w:date="2022-02-08T21:26:00Z">
              <w:tcPr>
                <w:tcW w:w="1838" w:type="dxa"/>
                <w:gridSpan w:val="3"/>
                <w:tcBorders>
                  <w:top w:val="single" w:sz="4" w:space="0" w:color="auto"/>
                </w:tcBorders>
                <w:vAlign w:val="center"/>
              </w:tcPr>
            </w:tcPrChange>
          </w:tcPr>
          <w:p w14:paraId="32074B49" w14:textId="77777777" w:rsidR="000107D1" w:rsidRPr="00527373" w:rsidRDefault="000107D1" w:rsidP="000107D1">
            <w:pPr>
              <w:pStyle w:val="TAC"/>
              <w:rPr>
                <w:rFonts w:eastAsia="MS Mincho"/>
              </w:rPr>
            </w:pPr>
          </w:p>
        </w:tc>
        <w:tc>
          <w:tcPr>
            <w:tcW w:w="1135" w:type="dxa"/>
            <w:gridSpan w:val="5"/>
            <w:tcBorders>
              <w:top w:val="single" w:sz="4" w:space="0" w:color="auto"/>
            </w:tcBorders>
            <w:vAlign w:val="center"/>
            <w:tcPrChange w:id="861" w:author="Kevin Wang (QMC)" w:date="2022-02-08T21:26:00Z">
              <w:tcPr>
                <w:tcW w:w="1135" w:type="dxa"/>
                <w:gridSpan w:val="5"/>
                <w:tcBorders>
                  <w:top w:val="single" w:sz="4" w:space="0" w:color="auto"/>
                </w:tcBorders>
                <w:vAlign w:val="center"/>
              </w:tcPr>
            </w:tcPrChange>
          </w:tcPr>
          <w:p w14:paraId="5CDFF32E" w14:textId="77777777" w:rsidR="000107D1" w:rsidRPr="00527373" w:rsidRDefault="000107D1" w:rsidP="000107D1">
            <w:pPr>
              <w:pStyle w:val="TAC"/>
              <w:rPr>
                <w:rFonts w:eastAsia="MS Mincho"/>
              </w:rPr>
            </w:pPr>
            <w:r w:rsidRPr="00527373">
              <w:rPr>
                <w:rFonts w:eastAsia="MS Mincho"/>
              </w:rPr>
              <w:t>n78</w:t>
            </w:r>
          </w:p>
        </w:tc>
        <w:tc>
          <w:tcPr>
            <w:tcW w:w="1273" w:type="dxa"/>
            <w:gridSpan w:val="3"/>
            <w:tcBorders>
              <w:top w:val="single" w:sz="4" w:space="0" w:color="auto"/>
            </w:tcBorders>
            <w:vAlign w:val="center"/>
            <w:tcPrChange w:id="862" w:author="Kevin Wang (QMC)" w:date="2022-02-08T21:26:00Z">
              <w:tcPr>
                <w:tcW w:w="1273" w:type="dxa"/>
                <w:gridSpan w:val="3"/>
                <w:tcBorders>
                  <w:top w:val="single" w:sz="4" w:space="0" w:color="auto"/>
                </w:tcBorders>
                <w:vAlign w:val="center"/>
              </w:tcPr>
            </w:tcPrChange>
          </w:tcPr>
          <w:p w14:paraId="16810661" w14:textId="77777777" w:rsidR="000107D1" w:rsidRPr="00527373" w:rsidRDefault="000107D1" w:rsidP="000107D1">
            <w:pPr>
              <w:pStyle w:val="TAC"/>
              <w:rPr>
                <w:rFonts w:eastAsia="MS Mincho"/>
              </w:rPr>
            </w:pPr>
            <w:r w:rsidRPr="00527373">
              <w:rPr>
                <w:rFonts w:eastAsia="MS Mincho"/>
              </w:rPr>
              <w:t>3388 MHz</w:t>
            </w:r>
          </w:p>
        </w:tc>
        <w:tc>
          <w:tcPr>
            <w:tcW w:w="876" w:type="dxa"/>
            <w:tcBorders>
              <w:top w:val="single" w:sz="4" w:space="0" w:color="auto"/>
            </w:tcBorders>
            <w:vAlign w:val="center"/>
            <w:tcPrChange w:id="863" w:author="Kevin Wang (QMC)" w:date="2022-02-08T21:26:00Z">
              <w:tcPr>
                <w:tcW w:w="876" w:type="dxa"/>
                <w:tcBorders>
                  <w:top w:val="single" w:sz="4" w:space="0" w:color="auto"/>
                </w:tcBorders>
                <w:vAlign w:val="center"/>
              </w:tcPr>
            </w:tcPrChange>
          </w:tcPr>
          <w:p w14:paraId="6EDE6278" w14:textId="77777777" w:rsidR="000107D1" w:rsidRPr="00527373" w:rsidRDefault="000107D1" w:rsidP="000107D1">
            <w:pPr>
              <w:pStyle w:val="TAC"/>
              <w:rPr>
                <w:rFonts w:eastAsia="MS Mincho"/>
              </w:rPr>
            </w:pPr>
          </w:p>
        </w:tc>
        <w:tc>
          <w:tcPr>
            <w:tcW w:w="1688" w:type="dxa"/>
            <w:gridSpan w:val="3"/>
            <w:tcBorders>
              <w:top w:val="single" w:sz="4" w:space="0" w:color="auto"/>
            </w:tcBorders>
            <w:vAlign w:val="center"/>
            <w:tcPrChange w:id="864" w:author="Kevin Wang (QMC)" w:date="2022-02-08T21:26:00Z">
              <w:tcPr>
                <w:tcW w:w="1688" w:type="dxa"/>
                <w:gridSpan w:val="3"/>
                <w:tcBorders>
                  <w:top w:val="single" w:sz="4" w:space="0" w:color="auto"/>
                </w:tcBorders>
                <w:vAlign w:val="center"/>
              </w:tcPr>
            </w:tcPrChange>
          </w:tcPr>
          <w:p w14:paraId="64748E60" w14:textId="77777777" w:rsidR="000107D1" w:rsidRPr="00527373" w:rsidRDefault="000107D1" w:rsidP="000107D1">
            <w:pPr>
              <w:pStyle w:val="TAC"/>
              <w:rPr>
                <w:rFonts w:eastAsia="MS Mincho"/>
              </w:rPr>
            </w:pPr>
          </w:p>
        </w:tc>
      </w:tr>
      <w:tr w:rsidR="000107D1" w:rsidRPr="00527373" w14:paraId="6B8AFBA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6" w:author="Kevin Wang (QMC)" w:date="2022-02-08T21:26:00Z">
            <w:trPr>
              <w:gridAfter w:val="1"/>
              <w:wAfter w:w="10" w:type="dxa"/>
              <w:trHeight w:val="70"/>
            </w:trPr>
          </w:trPrChange>
        </w:trPr>
        <w:tc>
          <w:tcPr>
            <w:tcW w:w="506" w:type="dxa"/>
            <w:vMerge/>
            <w:vAlign w:val="center"/>
            <w:tcPrChange w:id="867" w:author="Kevin Wang (QMC)" w:date="2022-02-08T21:26:00Z">
              <w:tcPr>
                <w:tcW w:w="477" w:type="dxa"/>
                <w:vMerge/>
                <w:vAlign w:val="center"/>
              </w:tcPr>
            </w:tcPrChange>
          </w:tcPr>
          <w:p w14:paraId="61EED2DE" w14:textId="77777777" w:rsidR="000107D1" w:rsidRPr="00527373" w:rsidRDefault="000107D1" w:rsidP="000107D1">
            <w:pPr>
              <w:pStyle w:val="TAC"/>
            </w:pPr>
          </w:p>
        </w:tc>
        <w:tc>
          <w:tcPr>
            <w:tcW w:w="816" w:type="dxa"/>
            <w:gridSpan w:val="3"/>
            <w:vAlign w:val="center"/>
            <w:tcPrChange w:id="868" w:author="Kevin Wang (QMC)" w:date="2022-02-08T21:26:00Z">
              <w:tcPr>
                <w:tcW w:w="845" w:type="dxa"/>
                <w:gridSpan w:val="4"/>
                <w:vAlign w:val="center"/>
              </w:tcPr>
            </w:tcPrChange>
          </w:tcPr>
          <w:p w14:paraId="221C848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869" w:author="Kevin Wang (QMC)" w:date="2022-02-08T21:26:00Z">
              <w:tcPr>
                <w:tcW w:w="992" w:type="dxa"/>
                <w:gridSpan w:val="4"/>
                <w:vAlign w:val="center"/>
              </w:tcPr>
            </w:tcPrChange>
          </w:tcPr>
          <w:p w14:paraId="3B1464B7"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870" w:author="Kevin Wang (QMC)" w:date="2022-02-08T21:26:00Z">
              <w:tcPr>
                <w:tcW w:w="991" w:type="dxa"/>
                <w:gridSpan w:val="5"/>
                <w:vAlign w:val="center"/>
              </w:tcPr>
            </w:tcPrChange>
          </w:tcPr>
          <w:p w14:paraId="18689321" w14:textId="77777777" w:rsidR="000107D1" w:rsidRPr="00527373" w:rsidRDefault="000107D1" w:rsidP="000107D1">
            <w:pPr>
              <w:pStyle w:val="TAC"/>
              <w:rPr>
                <w:rFonts w:eastAsia="MS Mincho"/>
              </w:rPr>
            </w:pPr>
            <w:r w:rsidRPr="00527373">
              <w:rPr>
                <w:rFonts w:eastAsia="MS Mincho"/>
              </w:rPr>
              <w:t>20 MHz</w:t>
            </w:r>
          </w:p>
        </w:tc>
        <w:tc>
          <w:tcPr>
            <w:tcW w:w="1838" w:type="dxa"/>
            <w:gridSpan w:val="3"/>
            <w:vAlign w:val="center"/>
            <w:tcPrChange w:id="871" w:author="Kevin Wang (QMC)" w:date="2022-02-08T21:26:00Z">
              <w:tcPr>
                <w:tcW w:w="1838" w:type="dxa"/>
                <w:gridSpan w:val="3"/>
                <w:vAlign w:val="center"/>
              </w:tcPr>
            </w:tcPrChange>
          </w:tcPr>
          <w:p w14:paraId="7EE119DF"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Change w:id="872" w:author="Kevin Wang (QMC)" w:date="2022-02-08T21:26:00Z">
              <w:tcPr>
                <w:tcW w:w="1135" w:type="dxa"/>
                <w:gridSpan w:val="5"/>
                <w:vAlign w:val="center"/>
              </w:tcPr>
            </w:tcPrChange>
          </w:tcPr>
          <w:p w14:paraId="1CAA8BC1" w14:textId="77777777" w:rsidR="000107D1" w:rsidRPr="00527373" w:rsidRDefault="000107D1" w:rsidP="000107D1">
            <w:pPr>
              <w:pStyle w:val="TAC"/>
              <w:rPr>
                <w:rFonts w:eastAsia="MS Mincho"/>
              </w:rPr>
            </w:pPr>
            <w:r w:rsidRPr="00527373">
              <w:rPr>
                <w:rFonts w:eastAsia="MS Mincho"/>
              </w:rPr>
              <w:t>N/A</w:t>
            </w:r>
          </w:p>
        </w:tc>
        <w:tc>
          <w:tcPr>
            <w:tcW w:w="1273" w:type="dxa"/>
            <w:gridSpan w:val="3"/>
            <w:vAlign w:val="center"/>
            <w:tcPrChange w:id="873" w:author="Kevin Wang (QMC)" w:date="2022-02-08T21:26:00Z">
              <w:tcPr>
                <w:tcW w:w="1273" w:type="dxa"/>
                <w:gridSpan w:val="3"/>
                <w:vAlign w:val="center"/>
              </w:tcPr>
            </w:tcPrChange>
          </w:tcPr>
          <w:p w14:paraId="55C03BCF"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874" w:author="Kevin Wang (QMC)" w:date="2022-02-08T21:26:00Z">
              <w:tcPr>
                <w:tcW w:w="876" w:type="dxa"/>
                <w:vAlign w:val="center"/>
              </w:tcPr>
            </w:tcPrChange>
          </w:tcPr>
          <w:p w14:paraId="4AC36617" w14:textId="77777777" w:rsidR="000107D1" w:rsidRPr="00527373" w:rsidRDefault="000107D1" w:rsidP="000107D1">
            <w:pPr>
              <w:pStyle w:val="TAC"/>
              <w:rPr>
                <w:rFonts w:eastAsia="MS Mincho"/>
              </w:rPr>
            </w:pPr>
            <w:r w:rsidRPr="00527373">
              <w:rPr>
                <w:rFonts w:eastAsia="MS Mincho"/>
              </w:rPr>
              <w:t>100 MHz</w:t>
            </w:r>
          </w:p>
        </w:tc>
        <w:tc>
          <w:tcPr>
            <w:tcW w:w="1688" w:type="dxa"/>
            <w:gridSpan w:val="3"/>
            <w:vAlign w:val="center"/>
            <w:tcPrChange w:id="875" w:author="Kevin Wang (QMC)" w:date="2022-02-08T21:26:00Z">
              <w:tcPr>
                <w:tcW w:w="1688" w:type="dxa"/>
                <w:gridSpan w:val="3"/>
                <w:vAlign w:val="center"/>
              </w:tcPr>
            </w:tcPrChange>
          </w:tcPr>
          <w:p w14:paraId="45305DCB" w14:textId="77777777" w:rsidR="000107D1" w:rsidRPr="00527373" w:rsidRDefault="000107D1" w:rsidP="000107D1">
            <w:pPr>
              <w:pStyle w:val="TAC"/>
              <w:rPr>
                <w:rFonts w:eastAsia="MS Mincho"/>
              </w:rPr>
            </w:pPr>
            <w:r w:rsidRPr="00527373">
              <w:rPr>
                <w:lang w:eastAsia="zh-TW"/>
              </w:rPr>
              <w:t>All RBs / 0</w:t>
            </w:r>
          </w:p>
        </w:tc>
      </w:tr>
      <w:tr w:rsidR="000107D1" w:rsidRPr="00527373" w14:paraId="00E54E3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77" w:author="Kevin Wang (QMC)" w:date="2022-02-08T21:26:00Z">
            <w:trPr>
              <w:gridAfter w:val="1"/>
              <w:wAfter w:w="10" w:type="dxa"/>
              <w:trHeight w:val="70"/>
            </w:trPr>
          </w:trPrChange>
        </w:trPr>
        <w:tc>
          <w:tcPr>
            <w:tcW w:w="506" w:type="dxa"/>
            <w:vMerge w:val="restart"/>
            <w:vAlign w:val="center"/>
            <w:tcPrChange w:id="878" w:author="Kevin Wang (QMC)" w:date="2022-02-08T21:26:00Z">
              <w:tcPr>
                <w:tcW w:w="477" w:type="dxa"/>
                <w:vMerge w:val="restart"/>
                <w:vAlign w:val="center"/>
              </w:tcPr>
            </w:tcPrChange>
          </w:tcPr>
          <w:p w14:paraId="4DE422E2" w14:textId="77777777" w:rsidR="000107D1" w:rsidRPr="00527373" w:rsidRDefault="000107D1" w:rsidP="000107D1">
            <w:pPr>
              <w:pStyle w:val="TAC"/>
            </w:pPr>
            <w:r w:rsidRPr="00527373">
              <w:t>3</w:t>
            </w:r>
            <w:r w:rsidRPr="00527373">
              <w:rPr>
                <w:vertAlign w:val="superscript"/>
              </w:rPr>
              <w:t>4</w:t>
            </w:r>
          </w:p>
        </w:tc>
        <w:tc>
          <w:tcPr>
            <w:tcW w:w="816" w:type="dxa"/>
            <w:gridSpan w:val="3"/>
            <w:vAlign w:val="center"/>
            <w:tcPrChange w:id="879" w:author="Kevin Wang (QMC)" w:date="2022-02-08T21:26:00Z">
              <w:tcPr>
                <w:tcW w:w="845" w:type="dxa"/>
                <w:gridSpan w:val="4"/>
                <w:vAlign w:val="center"/>
              </w:tcPr>
            </w:tcPrChange>
          </w:tcPr>
          <w:p w14:paraId="441B1862" w14:textId="77777777" w:rsidR="000107D1" w:rsidRPr="00527373" w:rsidRDefault="000107D1" w:rsidP="000107D1">
            <w:pPr>
              <w:pStyle w:val="TAC"/>
              <w:rPr>
                <w:rFonts w:eastAsia="MS Mincho"/>
              </w:rPr>
            </w:pPr>
            <w:r w:rsidRPr="00527373">
              <w:rPr>
                <w:rFonts w:eastAsia="MS Mincho"/>
              </w:rPr>
              <w:t>20</w:t>
            </w:r>
          </w:p>
        </w:tc>
        <w:tc>
          <w:tcPr>
            <w:tcW w:w="1074" w:type="dxa"/>
            <w:gridSpan w:val="4"/>
            <w:vAlign w:val="center"/>
            <w:tcPrChange w:id="880" w:author="Kevin Wang (QMC)" w:date="2022-02-08T21:26:00Z">
              <w:tcPr>
                <w:tcW w:w="992" w:type="dxa"/>
                <w:gridSpan w:val="4"/>
                <w:vAlign w:val="center"/>
              </w:tcPr>
            </w:tcPrChange>
          </w:tcPr>
          <w:p w14:paraId="5E835119" w14:textId="77777777" w:rsidR="000107D1" w:rsidRPr="00527373" w:rsidRDefault="000107D1" w:rsidP="000107D1">
            <w:pPr>
              <w:pStyle w:val="TAC"/>
              <w:rPr>
                <w:rFonts w:eastAsia="MS Mincho"/>
              </w:rPr>
            </w:pPr>
            <w:r w:rsidRPr="00527373">
              <w:rPr>
                <w:rFonts w:eastAsia="MS Mincho"/>
              </w:rPr>
              <w:t>UL 850 / DL 809 MHz</w:t>
            </w:r>
          </w:p>
        </w:tc>
        <w:tc>
          <w:tcPr>
            <w:tcW w:w="909" w:type="dxa"/>
            <w:gridSpan w:val="3"/>
            <w:vAlign w:val="center"/>
            <w:tcPrChange w:id="881" w:author="Kevin Wang (QMC)" w:date="2022-02-08T21:26:00Z">
              <w:tcPr>
                <w:tcW w:w="991" w:type="dxa"/>
                <w:gridSpan w:val="5"/>
                <w:vAlign w:val="center"/>
              </w:tcPr>
            </w:tcPrChange>
          </w:tcPr>
          <w:p w14:paraId="6ECB22B1" w14:textId="77777777" w:rsidR="000107D1" w:rsidRPr="00527373" w:rsidRDefault="000107D1" w:rsidP="000107D1">
            <w:pPr>
              <w:pStyle w:val="TAC"/>
              <w:rPr>
                <w:rFonts w:eastAsia="MS Mincho"/>
              </w:rPr>
            </w:pPr>
          </w:p>
        </w:tc>
        <w:tc>
          <w:tcPr>
            <w:tcW w:w="1838" w:type="dxa"/>
            <w:gridSpan w:val="3"/>
            <w:vAlign w:val="center"/>
            <w:tcPrChange w:id="882" w:author="Kevin Wang (QMC)" w:date="2022-02-08T21:26:00Z">
              <w:tcPr>
                <w:tcW w:w="1838" w:type="dxa"/>
                <w:gridSpan w:val="3"/>
                <w:vAlign w:val="center"/>
              </w:tcPr>
            </w:tcPrChange>
          </w:tcPr>
          <w:p w14:paraId="01FECEC0" w14:textId="77777777" w:rsidR="000107D1" w:rsidRPr="00527373" w:rsidRDefault="000107D1" w:rsidP="000107D1">
            <w:pPr>
              <w:pStyle w:val="TAC"/>
              <w:rPr>
                <w:rFonts w:eastAsia="MS Mincho"/>
              </w:rPr>
            </w:pPr>
          </w:p>
        </w:tc>
        <w:tc>
          <w:tcPr>
            <w:tcW w:w="1135" w:type="dxa"/>
            <w:gridSpan w:val="5"/>
            <w:vAlign w:val="center"/>
            <w:tcPrChange w:id="883" w:author="Kevin Wang (QMC)" w:date="2022-02-08T21:26:00Z">
              <w:tcPr>
                <w:tcW w:w="1135" w:type="dxa"/>
                <w:gridSpan w:val="5"/>
                <w:vAlign w:val="center"/>
              </w:tcPr>
            </w:tcPrChange>
          </w:tcPr>
          <w:p w14:paraId="274E4556" w14:textId="77777777" w:rsidR="000107D1" w:rsidRPr="00527373" w:rsidRDefault="000107D1" w:rsidP="000107D1">
            <w:pPr>
              <w:pStyle w:val="TAC"/>
              <w:rPr>
                <w:rFonts w:eastAsia="MS Mincho"/>
              </w:rPr>
            </w:pPr>
            <w:r w:rsidRPr="00527373">
              <w:rPr>
                <w:rFonts w:eastAsia="MS Mincho"/>
              </w:rPr>
              <w:t>n78</w:t>
            </w:r>
          </w:p>
        </w:tc>
        <w:tc>
          <w:tcPr>
            <w:tcW w:w="1273" w:type="dxa"/>
            <w:gridSpan w:val="3"/>
            <w:vAlign w:val="center"/>
            <w:tcPrChange w:id="884" w:author="Kevin Wang (QMC)" w:date="2022-02-08T21:26:00Z">
              <w:tcPr>
                <w:tcW w:w="1273" w:type="dxa"/>
                <w:gridSpan w:val="3"/>
                <w:vAlign w:val="center"/>
              </w:tcPr>
            </w:tcPrChange>
          </w:tcPr>
          <w:p w14:paraId="00C6C6D2" w14:textId="77777777" w:rsidR="000107D1" w:rsidRPr="00527373" w:rsidRDefault="000107D1" w:rsidP="000107D1">
            <w:pPr>
              <w:pStyle w:val="TAC"/>
              <w:rPr>
                <w:rFonts w:eastAsia="MS Mincho"/>
              </w:rPr>
            </w:pPr>
            <w:r w:rsidRPr="00527373">
              <w:rPr>
                <w:rFonts w:eastAsia="MS Mincho"/>
              </w:rPr>
              <w:t>3359 MHz</w:t>
            </w:r>
          </w:p>
        </w:tc>
        <w:tc>
          <w:tcPr>
            <w:tcW w:w="876" w:type="dxa"/>
            <w:vAlign w:val="center"/>
            <w:tcPrChange w:id="885" w:author="Kevin Wang (QMC)" w:date="2022-02-08T21:26:00Z">
              <w:tcPr>
                <w:tcW w:w="876" w:type="dxa"/>
                <w:vAlign w:val="center"/>
              </w:tcPr>
            </w:tcPrChange>
          </w:tcPr>
          <w:p w14:paraId="64C610D9" w14:textId="77777777" w:rsidR="000107D1" w:rsidRPr="00527373" w:rsidRDefault="000107D1" w:rsidP="000107D1">
            <w:pPr>
              <w:pStyle w:val="TAC"/>
              <w:rPr>
                <w:rFonts w:eastAsia="MS Mincho"/>
              </w:rPr>
            </w:pPr>
          </w:p>
        </w:tc>
        <w:tc>
          <w:tcPr>
            <w:tcW w:w="1688" w:type="dxa"/>
            <w:gridSpan w:val="3"/>
            <w:vAlign w:val="center"/>
            <w:tcPrChange w:id="886" w:author="Kevin Wang (QMC)" w:date="2022-02-08T21:26:00Z">
              <w:tcPr>
                <w:tcW w:w="1688" w:type="dxa"/>
                <w:gridSpan w:val="3"/>
                <w:vAlign w:val="center"/>
              </w:tcPr>
            </w:tcPrChange>
          </w:tcPr>
          <w:p w14:paraId="1D813545" w14:textId="77777777" w:rsidR="000107D1" w:rsidRPr="00527373" w:rsidRDefault="000107D1" w:rsidP="000107D1">
            <w:pPr>
              <w:pStyle w:val="TAC"/>
              <w:rPr>
                <w:rFonts w:eastAsia="MS Mincho"/>
              </w:rPr>
            </w:pPr>
          </w:p>
        </w:tc>
      </w:tr>
      <w:tr w:rsidR="000107D1" w:rsidRPr="00527373" w14:paraId="0EA26F27"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88" w:author="Kevin Wang (QMC)" w:date="2022-02-08T21:26:00Z">
            <w:trPr>
              <w:gridAfter w:val="1"/>
              <w:wAfter w:w="10" w:type="dxa"/>
              <w:trHeight w:val="70"/>
            </w:trPr>
          </w:trPrChange>
        </w:trPr>
        <w:tc>
          <w:tcPr>
            <w:tcW w:w="506" w:type="dxa"/>
            <w:vMerge/>
            <w:vAlign w:val="center"/>
            <w:tcPrChange w:id="889" w:author="Kevin Wang (QMC)" w:date="2022-02-08T21:26:00Z">
              <w:tcPr>
                <w:tcW w:w="477" w:type="dxa"/>
                <w:vMerge/>
                <w:vAlign w:val="center"/>
              </w:tcPr>
            </w:tcPrChange>
          </w:tcPr>
          <w:p w14:paraId="77F76082" w14:textId="77777777" w:rsidR="000107D1" w:rsidRPr="00527373" w:rsidRDefault="000107D1" w:rsidP="000107D1">
            <w:pPr>
              <w:pStyle w:val="TAC"/>
            </w:pPr>
          </w:p>
        </w:tc>
        <w:tc>
          <w:tcPr>
            <w:tcW w:w="816" w:type="dxa"/>
            <w:gridSpan w:val="3"/>
            <w:vAlign w:val="center"/>
            <w:tcPrChange w:id="890" w:author="Kevin Wang (QMC)" w:date="2022-02-08T21:26:00Z">
              <w:tcPr>
                <w:tcW w:w="845" w:type="dxa"/>
                <w:gridSpan w:val="4"/>
                <w:vAlign w:val="center"/>
              </w:tcPr>
            </w:tcPrChange>
          </w:tcPr>
          <w:p w14:paraId="683E6013" w14:textId="77777777" w:rsidR="000107D1" w:rsidRPr="00527373" w:rsidRDefault="000107D1" w:rsidP="000107D1">
            <w:pPr>
              <w:pStyle w:val="TAC"/>
              <w:rPr>
                <w:rFonts w:eastAsia="MS Mincho"/>
              </w:rPr>
            </w:pPr>
            <w:r w:rsidRPr="00527373">
              <w:rPr>
                <w:rFonts w:eastAsia="MS Mincho"/>
              </w:rPr>
              <w:t>QPSK</w:t>
            </w:r>
          </w:p>
        </w:tc>
        <w:tc>
          <w:tcPr>
            <w:tcW w:w="1074" w:type="dxa"/>
            <w:gridSpan w:val="4"/>
            <w:vAlign w:val="center"/>
            <w:tcPrChange w:id="891" w:author="Kevin Wang (QMC)" w:date="2022-02-08T21:26:00Z">
              <w:tcPr>
                <w:tcW w:w="992" w:type="dxa"/>
                <w:gridSpan w:val="4"/>
                <w:vAlign w:val="center"/>
              </w:tcPr>
            </w:tcPrChange>
          </w:tcPr>
          <w:p w14:paraId="3BF8A03B" w14:textId="77777777" w:rsidR="000107D1" w:rsidRPr="00527373" w:rsidRDefault="000107D1" w:rsidP="000107D1">
            <w:pPr>
              <w:pStyle w:val="TAC"/>
              <w:rPr>
                <w:rFonts w:eastAsia="MS Mincho"/>
              </w:rPr>
            </w:pPr>
            <w:r w:rsidRPr="00527373">
              <w:rPr>
                <w:rFonts w:eastAsia="MS Mincho"/>
              </w:rPr>
              <w:t>QPSK</w:t>
            </w:r>
          </w:p>
        </w:tc>
        <w:tc>
          <w:tcPr>
            <w:tcW w:w="909" w:type="dxa"/>
            <w:gridSpan w:val="3"/>
            <w:vAlign w:val="center"/>
            <w:tcPrChange w:id="892" w:author="Kevin Wang (QMC)" w:date="2022-02-08T21:26:00Z">
              <w:tcPr>
                <w:tcW w:w="991" w:type="dxa"/>
                <w:gridSpan w:val="5"/>
                <w:vAlign w:val="center"/>
              </w:tcPr>
            </w:tcPrChange>
          </w:tcPr>
          <w:p w14:paraId="4C27BD6B" w14:textId="77777777" w:rsidR="000107D1" w:rsidRPr="00527373" w:rsidRDefault="000107D1" w:rsidP="000107D1">
            <w:pPr>
              <w:pStyle w:val="TAC"/>
              <w:rPr>
                <w:rFonts w:eastAsia="MS Mincho"/>
              </w:rPr>
            </w:pPr>
            <w:r w:rsidRPr="00527373">
              <w:rPr>
                <w:rFonts w:eastAsia="MS Mincho"/>
              </w:rPr>
              <w:t>5 MHz</w:t>
            </w:r>
          </w:p>
        </w:tc>
        <w:tc>
          <w:tcPr>
            <w:tcW w:w="1838" w:type="dxa"/>
            <w:gridSpan w:val="3"/>
            <w:vAlign w:val="center"/>
            <w:tcPrChange w:id="893" w:author="Kevin Wang (QMC)" w:date="2022-02-08T21:26:00Z">
              <w:tcPr>
                <w:tcW w:w="1838" w:type="dxa"/>
                <w:gridSpan w:val="3"/>
                <w:vAlign w:val="center"/>
              </w:tcPr>
            </w:tcPrChange>
          </w:tcPr>
          <w:p w14:paraId="2B9A7E60" w14:textId="77777777" w:rsidR="000107D1" w:rsidRPr="00527373" w:rsidRDefault="000107D1" w:rsidP="000107D1">
            <w:pPr>
              <w:pStyle w:val="TAC"/>
              <w:rPr>
                <w:rFonts w:eastAsia="MS Mincho"/>
              </w:rPr>
            </w:pPr>
            <w:r w:rsidRPr="00527373">
              <w:rPr>
                <w:lang w:eastAsia="zh-TW"/>
              </w:rPr>
              <w:t>All RBs / REFSENS_ENDC_4</w:t>
            </w:r>
          </w:p>
        </w:tc>
        <w:tc>
          <w:tcPr>
            <w:tcW w:w="1135" w:type="dxa"/>
            <w:gridSpan w:val="5"/>
            <w:vAlign w:val="center"/>
            <w:tcPrChange w:id="894" w:author="Kevin Wang (QMC)" w:date="2022-02-08T21:26:00Z">
              <w:tcPr>
                <w:tcW w:w="1135" w:type="dxa"/>
                <w:gridSpan w:val="5"/>
                <w:vAlign w:val="center"/>
              </w:tcPr>
            </w:tcPrChange>
          </w:tcPr>
          <w:p w14:paraId="60EEEDCF" w14:textId="77777777" w:rsidR="000107D1" w:rsidRPr="00527373" w:rsidRDefault="000107D1" w:rsidP="000107D1">
            <w:pPr>
              <w:pStyle w:val="TAC"/>
              <w:rPr>
                <w:rFonts w:eastAsia="MS Mincho"/>
              </w:rPr>
            </w:pPr>
            <w:r w:rsidRPr="00527373">
              <w:t>DFT-s-OFDM QPSK</w:t>
            </w:r>
          </w:p>
        </w:tc>
        <w:tc>
          <w:tcPr>
            <w:tcW w:w="1273" w:type="dxa"/>
            <w:gridSpan w:val="3"/>
            <w:vAlign w:val="center"/>
            <w:tcPrChange w:id="895" w:author="Kevin Wang (QMC)" w:date="2022-02-08T21:26:00Z">
              <w:tcPr>
                <w:tcW w:w="1273" w:type="dxa"/>
                <w:gridSpan w:val="3"/>
                <w:vAlign w:val="center"/>
              </w:tcPr>
            </w:tcPrChange>
          </w:tcPr>
          <w:p w14:paraId="4925FC3C" w14:textId="77777777" w:rsidR="000107D1" w:rsidRPr="00527373" w:rsidRDefault="000107D1" w:rsidP="000107D1">
            <w:pPr>
              <w:pStyle w:val="TAC"/>
              <w:rPr>
                <w:rFonts w:eastAsia="MS Mincho"/>
              </w:rPr>
            </w:pPr>
            <w:r w:rsidRPr="00527373">
              <w:rPr>
                <w:rFonts w:eastAsia="MS Mincho"/>
              </w:rPr>
              <w:t>CP-OFDM QPSK</w:t>
            </w:r>
          </w:p>
        </w:tc>
        <w:tc>
          <w:tcPr>
            <w:tcW w:w="876" w:type="dxa"/>
            <w:vAlign w:val="center"/>
            <w:tcPrChange w:id="896" w:author="Kevin Wang (QMC)" w:date="2022-02-08T21:26:00Z">
              <w:tcPr>
                <w:tcW w:w="876" w:type="dxa"/>
                <w:vAlign w:val="center"/>
              </w:tcPr>
            </w:tcPrChange>
          </w:tcPr>
          <w:p w14:paraId="514A6210" w14:textId="77777777" w:rsidR="000107D1" w:rsidRPr="00527373" w:rsidRDefault="000107D1" w:rsidP="000107D1">
            <w:pPr>
              <w:pStyle w:val="TAC"/>
              <w:rPr>
                <w:rFonts w:eastAsia="MS Mincho"/>
              </w:rPr>
            </w:pPr>
            <w:r w:rsidRPr="00527373">
              <w:rPr>
                <w:rFonts w:eastAsia="MS Mincho"/>
              </w:rPr>
              <w:t>10 MHz</w:t>
            </w:r>
          </w:p>
        </w:tc>
        <w:tc>
          <w:tcPr>
            <w:tcW w:w="1688" w:type="dxa"/>
            <w:gridSpan w:val="3"/>
            <w:vAlign w:val="center"/>
            <w:tcPrChange w:id="897" w:author="Kevin Wang (QMC)" w:date="2022-02-08T21:26:00Z">
              <w:tcPr>
                <w:tcW w:w="1688" w:type="dxa"/>
                <w:gridSpan w:val="3"/>
                <w:vAlign w:val="center"/>
              </w:tcPr>
            </w:tcPrChange>
          </w:tcPr>
          <w:p w14:paraId="2DA0D89B" w14:textId="77777777" w:rsidR="000107D1" w:rsidRPr="00527373" w:rsidRDefault="000107D1" w:rsidP="000107D1">
            <w:pPr>
              <w:pStyle w:val="TAC"/>
              <w:rPr>
                <w:rFonts w:eastAsia="MS Mincho"/>
              </w:rPr>
            </w:pPr>
            <w:r w:rsidRPr="00527373">
              <w:rPr>
                <w:lang w:eastAsia="zh-TW"/>
              </w:rPr>
              <w:t>All RBs / REFSENS_ENDC_4</w:t>
            </w:r>
          </w:p>
        </w:tc>
      </w:tr>
      <w:tr w:rsidR="000107D1" w:rsidRPr="00527373" w14:paraId="6ED49105" w14:textId="77777777" w:rsidTr="004C1A9E">
        <w:trPr>
          <w:gridAfter w:val="1"/>
          <w:wAfter w:w="10" w:type="dxa"/>
        </w:trPr>
        <w:tc>
          <w:tcPr>
            <w:tcW w:w="10115" w:type="dxa"/>
            <w:gridSpan w:val="26"/>
            <w:tcBorders>
              <w:bottom w:val="single" w:sz="4" w:space="0" w:color="auto"/>
            </w:tcBorders>
            <w:vAlign w:val="center"/>
          </w:tcPr>
          <w:p w14:paraId="088EF188" w14:textId="77777777" w:rsidR="000107D1" w:rsidRPr="00527373" w:rsidRDefault="000107D1" w:rsidP="000107D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0107D1" w:rsidRPr="00527373" w14:paraId="42FE8EDF"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899" w:author="Kevin Wang (QMC)" w:date="2022-02-08T21:26:00Z">
            <w:trPr>
              <w:gridAfter w:val="1"/>
              <w:wAfter w:w="10" w:type="dxa"/>
            </w:trPr>
          </w:trPrChange>
        </w:trPr>
        <w:tc>
          <w:tcPr>
            <w:tcW w:w="506" w:type="dxa"/>
            <w:vMerge w:val="restart"/>
            <w:vAlign w:val="center"/>
            <w:tcPrChange w:id="900" w:author="Kevin Wang (QMC)" w:date="2022-02-08T21:26:00Z">
              <w:tcPr>
                <w:tcW w:w="477" w:type="dxa"/>
                <w:vMerge w:val="restart"/>
                <w:vAlign w:val="center"/>
              </w:tcPr>
            </w:tcPrChange>
          </w:tcPr>
          <w:p w14:paraId="6BCC69DF" w14:textId="77777777" w:rsidR="000107D1" w:rsidRPr="00527373" w:rsidRDefault="000107D1" w:rsidP="000107D1">
            <w:pPr>
              <w:pStyle w:val="TAC"/>
              <w:rPr>
                <w:rFonts w:eastAsia="MS Mincho"/>
              </w:rPr>
            </w:pPr>
            <w:r w:rsidRPr="00527373">
              <w:t>1</w:t>
            </w:r>
            <w:r w:rsidRPr="00527373">
              <w:rPr>
                <w:vertAlign w:val="superscript"/>
              </w:rPr>
              <w:t>3</w:t>
            </w:r>
          </w:p>
        </w:tc>
        <w:tc>
          <w:tcPr>
            <w:tcW w:w="816" w:type="dxa"/>
            <w:gridSpan w:val="3"/>
            <w:tcBorders>
              <w:bottom w:val="single" w:sz="4" w:space="0" w:color="auto"/>
            </w:tcBorders>
            <w:vAlign w:val="center"/>
            <w:tcPrChange w:id="901" w:author="Kevin Wang (QMC)" w:date="2022-02-08T21:26:00Z">
              <w:tcPr>
                <w:tcW w:w="845" w:type="dxa"/>
                <w:gridSpan w:val="4"/>
                <w:tcBorders>
                  <w:bottom w:val="single" w:sz="4" w:space="0" w:color="auto"/>
                </w:tcBorders>
                <w:vAlign w:val="center"/>
              </w:tcPr>
            </w:tcPrChange>
          </w:tcPr>
          <w:p w14:paraId="1C066FFF"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902" w:author="Kevin Wang (QMC)" w:date="2022-02-08T21:26:00Z">
              <w:tcPr>
                <w:tcW w:w="922" w:type="dxa"/>
                <w:gridSpan w:val="3"/>
                <w:tcBorders>
                  <w:bottom w:val="single" w:sz="4" w:space="0" w:color="auto"/>
                </w:tcBorders>
                <w:vAlign w:val="center"/>
              </w:tcPr>
            </w:tcPrChange>
          </w:tcPr>
          <w:p w14:paraId="3E035756"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903" w:author="Kevin Wang (QMC)" w:date="2022-02-08T21:26:00Z">
              <w:tcPr>
                <w:tcW w:w="1001" w:type="dxa"/>
                <w:gridSpan w:val="5"/>
                <w:tcBorders>
                  <w:bottom w:val="single" w:sz="4" w:space="0" w:color="auto"/>
                </w:tcBorders>
                <w:vAlign w:val="center"/>
              </w:tcPr>
            </w:tcPrChange>
          </w:tcPr>
          <w:p w14:paraId="213A65F2"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904" w:author="Kevin Wang (QMC)" w:date="2022-02-08T21:26:00Z">
              <w:tcPr>
                <w:tcW w:w="1980" w:type="dxa"/>
                <w:gridSpan w:val="5"/>
                <w:tcBorders>
                  <w:bottom w:val="single" w:sz="4" w:space="0" w:color="auto"/>
                </w:tcBorders>
                <w:vAlign w:val="center"/>
              </w:tcPr>
            </w:tcPrChange>
          </w:tcPr>
          <w:p w14:paraId="5865B760"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905" w:author="Kevin Wang (QMC)" w:date="2022-02-08T21:26:00Z">
              <w:tcPr>
                <w:tcW w:w="1003" w:type="dxa"/>
                <w:gridSpan w:val="3"/>
                <w:tcBorders>
                  <w:bottom w:val="single" w:sz="4" w:space="0" w:color="auto"/>
                </w:tcBorders>
                <w:vAlign w:val="center"/>
              </w:tcPr>
            </w:tcPrChange>
          </w:tcPr>
          <w:p w14:paraId="5138BC22" w14:textId="77777777" w:rsidR="000107D1" w:rsidRPr="00527373" w:rsidRDefault="000107D1" w:rsidP="000107D1">
            <w:pPr>
              <w:pStyle w:val="TAC"/>
              <w:rPr>
                <w:rFonts w:eastAsia="MS Mincho"/>
              </w:rPr>
            </w:pPr>
            <w:r w:rsidRPr="00527373">
              <w:rPr>
                <w:rFonts w:eastAsia="MS Mincho"/>
              </w:rPr>
              <w:t>n41</w:t>
            </w:r>
          </w:p>
        </w:tc>
        <w:tc>
          <w:tcPr>
            <w:tcW w:w="1275" w:type="dxa"/>
            <w:gridSpan w:val="3"/>
            <w:tcBorders>
              <w:bottom w:val="single" w:sz="4" w:space="0" w:color="auto"/>
            </w:tcBorders>
            <w:vAlign w:val="center"/>
            <w:tcPrChange w:id="906" w:author="Kevin Wang (QMC)" w:date="2022-02-08T21:26:00Z">
              <w:tcPr>
                <w:tcW w:w="1275" w:type="dxa"/>
                <w:gridSpan w:val="3"/>
                <w:tcBorders>
                  <w:bottom w:val="single" w:sz="4" w:space="0" w:color="auto"/>
                </w:tcBorders>
                <w:vAlign w:val="center"/>
              </w:tcPr>
            </w:tcPrChange>
          </w:tcPr>
          <w:p w14:paraId="08965187" w14:textId="77777777" w:rsidR="000107D1" w:rsidRPr="00527373" w:rsidRDefault="000107D1" w:rsidP="000107D1">
            <w:pPr>
              <w:pStyle w:val="TAC"/>
              <w:rPr>
                <w:rFonts w:eastAsia="MS Mincho"/>
              </w:rPr>
            </w:pPr>
            <w:r w:rsidRPr="00527373">
              <w:rPr>
                <w:rFonts w:eastAsia="MS Mincho"/>
              </w:rPr>
              <w:t>2524.5</w:t>
            </w:r>
          </w:p>
        </w:tc>
        <w:tc>
          <w:tcPr>
            <w:tcW w:w="1134" w:type="dxa"/>
            <w:gridSpan w:val="4"/>
            <w:tcBorders>
              <w:bottom w:val="single" w:sz="4" w:space="0" w:color="auto"/>
            </w:tcBorders>
            <w:vAlign w:val="center"/>
            <w:tcPrChange w:id="907" w:author="Kevin Wang (QMC)" w:date="2022-02-08T21:26:00Z">
              <w:tcPr>
                <w:tcW w:w="1134" w:type="dxa"/>
                <w:gridSpan w:val="4"/>
                <w:tcBorders>
                  <w:bottom w:val="single" w:sz="4" w:space="0" w:color="auto"/>
                </w:tcBorders>
                <w:vAlign w:val="center"/>
              </w:tcPr>
            </w:tcPrChange>
          </w:tcPr>
          <w:p w14:paraId="09C24E1C"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908" w:author="Kevin Wang (QMC)" w:date="2022-02-08T21:26:00Z">
              <w:tcPr>
                <w:tcW w:w="1478" w:type="dxa"/>
                <w:tcBorders>
                  <w:bottom w:val="single" w:sz="4" w:space="0" w:color="auto"/>
                </w:tcBorders>
                <w:vAlign w:val="center"/>
              </w:tcPr>
            </w:tcPrChange>
          </w:tcPr>
          <w:p w14:paraId="7E3B4622" w14:textId="77777777" w:rsidR="000107D1" w:rsidRPr="00527373" w:rsidRDefault="000107D1" w:rsidP="000107D1">
            <w:pPr>
              <w:pStyle w:val="TAC"/>
              <w:rPr>
                <w:lang w:eastAsia="zh-TW"/>
              </w:rPr>
            </w:pPr>
          </w:p>
        </w:tc>
      </w:tr>
      <w:tr w:rsidR="000107D1" w:rsidRPr="00527373" w14:paraId="2181CDF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10" w:author="Kevin Wang (QMC)" w:date="2022-02-08T21:26:00Z">
            <w:trPr>
              <w:gridAfter w:val="1"/>
              <w:wAfter w:w="10" w:type="dxa"/>
            </w:trPr>
          </w:trPrChange>
        </w:trPr>
        <w:tc>
          <w:tcPr>
            <w:tcW w:w="506" w:type="dxa"/>
            <w:vMerge/>
            <w:tcBorders>
              <w:bottom w:val="single" w:sz="4" w:space="0" w:color="auto"/>
            </w:tcBorders>
            <w:vAlign w:val="center"/>
            <w:tcPrChange w:id="911" w:author="Kevin Wang (QMC)" w:date="2022-02-08T21:26:00Z">
              <w:tcPr>
                <w:tcW w:w="477" w:type="dxa"/>
                <w:vMerge/>
                <w:tcBorders>
                  <w:bottom w:val="single" w:sz="4" w:space="0" w:color="auto"/>
                </w:tcBorders>
                <w:vAlign w:val="center"/>
              </w:tcPr>
            </w:tcPrChange>
          </w:tcPr>
          <w:p w14:paraId="3ABBD90E"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912" w:author="Kevin Wang (QMC)" w:date="2022-02-08T21:26:00Z">
              <w:tcPr>
                <w:tcW w:w="845" w:type="dxa"/>
                <w:gridSpan w:val="4"/>
                <w:tcBorders>
                  <w:bottom w:val="single" w:sz="4" w:space="0" w:color="auto"/>
                </w:tcBorders>
                <w:vAlign w:val="center"/>
              </w:tcPr>
            </w:tcPrChange>
          </w:tcPr>
          <w:p w14:paraId="5382B1F8"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913" w:author="Kevin Wang (QMC)" w:date="2022-02-08T21:26:00Z">
              <w:tcPr>
                <w:tcW w:w="922" w:type="dxa"/>
                <w:gridSpan w:val="3"/>
                <w:tcBorders>
                  <w:bottom w:val="single" w:sz="4" w:space="0" w:color="auto"/>
                </w:tcBorders>
                <w:vAlign w:val="center"/>
              </w:tcPr>
            </w:tcPrChange>
          </w:tcPr>
          <w:p w14:paraId="57F266A9"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914" w:author="Kevin Wang (QMC)" w:date="2022-02-08T21:26:00Z">
              <w:tcPr>
                <w:tcW w:w="1001" w:type="dxa"/>
                <w:gridSpan w:val="5"/>
                <w:tcBorders>
                  <w:bottom w:val="single" w:sz="4" w:space="0" w:color="auto"/>
                </w:tcBorders>
                <w:vAlign w:val="center"/>
              </w:tcPr>
            </w:tcPrChange>
          </w:tcPr>
          <w:p w14:paraId="09594CFF"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915" w:author="Kevin Wang (QMC)" w:date="2022-02-08T21:26:00Z">
              <w:tcPr>
                <w:tcW w:w="1980" w:type="dxa"/>
                <w:gridSpan w:val="5"/>
                <w:tcBorders>
                  <w:bottom w:val="single" w:sz="4" w:space="0" w:color="auto"/>
                </w:tcBorders>
                <w:vAlign w:val="center"/>
              </w:tcPr>
            </w:tcPrChange>
          </w:tcPr>
          <w:p w14:paraId="41EB7FD2" w14:textId="77777777" w:rsidR="000107D1" w:rsidRPr="00527373" w:rsidRDefault="000107D1" w:rsidP="000107D1">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Change w:id="916" w:author="Kevin Wang (QMC)" w:date="2022-02-08T21:26:00Z">
              <w:tcPr>
                <w:tcW w:w="1003" w:type="dxa"/>
                <w:gridSpan w:val="3"/>
                <w:tcBorders>
                  <w:bottom w:val="single" w:sz="4" w:space="0" w:color="auto"/>
                </w:tcBorders>
                <w:vAlign w:val="center"/>
              </w:tcPr>
            </w:tcPrChange>
          </w:tcPr>
          <w:p w14:paraId="02936313" w14:textId="77777777" w:rsidR="000107D1" w:rsidRPr="00527373" w:rsidRDefault="000107D1" w:rsidP="000107D1">
            <w:pPr>
              <w:pStyle w:val="TAC"/>
              <w:rPr>
                <w:rFonts w:eastAsia="MS Mincho"/>
              </w:rPr>
            </w:pPr>
            <w:r w:rsidRPr="00527373">
              <w:rPr>
                <w:rFonts w:eastAsia="MS Mincho"/>
              </w:rPr>
              <w:t>N/A</w:t>
            </w:r>
          </w:p>
        </w:tc>
        <w:tc>
          <w:tcPr>
            <w:tcW w:w="1275" w:type="dxa"/>
            <w:gridSpan w:val="3"/>
            <w:tcBorders>
              <w:bottom w:val="single" w:sz="4" w:space="0" w:color="auto"/>
            </w:tcBorders>
            <w:vAlign w:val="center"/>
            <w:tcPrChange w:id="917" w:author="Kevin Wang (QMC)" w:date="2022-02-08T21:26:00Z">
              <w:tcPr>
                <w:tcW w:w="1275" w:type="dxa"/>
                <w:gridSpan w:val="3"/>
                <w:tcBorders>
                  <w:bottom w:val="single" w:sz="4" w:space="0" w:color="auto"/>
                </w:tcBorders>
                <w:vAlign w:val="center"/>
              </w:tcPr>
            </w:tcPrChange>
          </w:tcPr>
          <w:p w14:paraId="6B4C83D3" w14:textId="77777777" w:rsidR="000107D1" w:rsidRPr="00527373" w:rsidRDefault="000107D1" w:rsidP="000107D1">
            <w:pPr>
              <w:pStyle w:val="TAC"/>
              <w:rPr>
                <w:rFonts w:eastAsia="MS Mincho"/>
              </w:rPr>
            </w:pPr>
            <w:r w:rsidRPr="00527373">
              <w:rPr>
                <w:rFonts w:eastAsia="MS Mincho"/>
              </w:rPr>
              <w:t>QPSK</w:t>
            </w:r>
          </w:p>
        </w:tc>
        <w:tc>
          <w:tcPr>
            <w:tcW w:w="1134" w:type="dxa"/>
            <w:gridSpan w:val="4"/>
            <w:tcBorders>
              <w:bottom w:val="single" w:sz="4" w:space="0" w:color="auto"/>
            </w:tcBorders>
            <w:vAlign w:val="center"/>
            <w:tcPrChange w:id="918" w:author="Kevin Wang (QMC)" w:date="2022-02-08T21:26:00Z">
              <w:tcPr>
                <w:tcW w:w="1134" w:type="dxa"/>
                <w:gridSpan w:val="4"/>
                <w:tcBorders>
                  <w:bottom w:val="single" w:sz="4" w:space="0" w:color="auto"/>
                </w:tcBorders>
                <w:vAlign w:val="center"/>
              </w:tcPr>
            </w:tcPrChange>
          </w:tcPr>
          <w:p w14:paraId="716A3122" w14:textId="77777777" w:rsidR="000107D1" w:rsidRPr="00527373" w:rsidRDefault="000107D1" w:rsidP="000107D1">
            <w:pPr>
              <w:pStyle w:val="TAC"/>
              <w:rPr>
                <w:rFonts w:eastAsia="MS Mincho"/>
              </w:rPr>
            </w:pPr>
            <w:r w:rsidRPr="00527373">
              <w:rPr>
                <w:rFonts w:eastAsia="MS Mincho"/>
              </w:rPr>
              <w:t>50 MHz</w:t>
            </w:r>
          </w:p>
        </w:tc>
        <w:tc>
          <w:tcPr>
            <w:tcW w:w="1478" w:type="dxa"/>
            <w:tcBorders>
              <w:bottom w:val="single" w:sz="4" w:space="0" w:color="auto"/>
            </w:tcBorders>
            <w:vAlign w:val="center"/>
            <w:tcPrChange w:id="919" w:author="Kevin Wang (QMC)" w:date="2022-02-08T21:26:00Z">
              <w:tcPr>
                <w:tcW w:w="1478" w:type="dxa"/>
                <w:tcBorders>
                  <w:bottom w:val="single" w:sz="4" w:space="0" w:color="auto"/>
                </w:tcBorders>
                <w:vAlign w:val="center"/>
              </w:tcPr>
            </w:tcPrChange>
          </w:tcPr>
          <w:p w14:paraId="11EBE376" w14:textId="77777777" w:rsidR="000107D1" w:rsidRPr="00527373" w:rsidRDefault="000107D1" w:rsidP="000107D1">
            <w:pPr>
              <w:pStyle w:val="TAC"/>
              <w:rPr>
                <w:lang w:eastAsia="zh-TW"/>
              </w:rPr>
            </w:pPr>
            <w:r w:rsidRPr="00527373">
              <w:rPr>
                <w:rFonts w:eastAsia="MS Mincho"/>
              </w:rPr>
              <w:t>All RBs / 0</w:t>
            </w:r>
          </w:p>
        </w:tc>
      </w:tr>
      <w:tr w:rsidR="000107D1" w:rsidRPr="00527373" w14:paraId="09F71F0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21" w:author="Kevin Wang (QMC)" w:date="2022-02-08T21:26:00Z">
            <w:trPr>
              <w:gridAfter w:val="1"/>
              <w:wAfter w:w="10" w:type="dxa"/>
            </w:trPr>
          </w:trPrChange>
        </w:trPr>
        <w:tc>
          <w:tcPr>
            <w:tcW w:w="506" w:type="dxa"/>
            <w:vMerge w:val="restart"/>
            <w:vAlign w:val="center"/>
            <w:tcPrChange w:id="922" w:author="Kevin Wang (QMC)" w:date="2022-02-08T21:26:00Z">
              <w:tcPr>
                <w:tcW w:w="477" w:type="dxa"/>
                <w:vMerge w:val="restart"/>
                <w:vAlign w:val="center"/>
              </w:tcPr>
            </w:tcPrChange>
          </w:tcPr>
          <w:p w14:paraId="0BC6EA4D" w14:textId="77777777" w:rsidR="000107D1" w:rsidRPr="00527373" w:rsidRDefault="000107D1" w:rsidP="000107D1">
            <w:pPr>
              <w:pStyle w:val="TAC"/>
              <w:rPr>
                <w:rFonts w:eastAsia="MS Mincho"/>
              </w:rPr>
            </w:pPr>
            <w:r w:rsidRPr="00527373">
              <w:t>2</w:t>
            </w:r>
            <w:r w:rsidRPr="00527373">
              <w:rPr>
                <w:vertAlign w:val="superscript"/>
              </w:rPr>
              <w:t>,8</w:t>
            </w:r>
          </w:p>
        </w:tc>
        <w:tc>
          <w:tcPr>
            <w:tcW w:w="816" w:type="dxa"/>
            <w:gridSpan w:val="3"/>
            <w:tcBorders>
              <w:bottom w:val="single" w:sz="4" w:space="0" w:color="auto"/>
            </w:tcBorders>
            <w:vAlign w:val="center"/>
            <w:tcPrChange w:id="923" w:author="Kevin Wang (QMC)" w:date="2022-02-08T21:26:00Z">
              <w:tcPr>
                <w:tcW w:w="845" w:type="dxa"/>
                <w:gridSpan w:val="4"/>
                <w:tcBorders>
                  <w:bottom w:val="single" w:sz="4" w:space="0" w:color="auto"/>
                </w:tcBorders>
                <w:vAlign w:val="center"/>
              </w:tcPr>
            </w:tcPrChange>
          </w:tcPr>
          <w:p w14:paraId="69174B96"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924" w:author="Kevin Wang (QMC)" w:date="2022-02-08T21:26:00Z">
              <w:tcPr>
                <w:tcW w:w="922" w:type="dxa"/>
                <w:gridSpan w:val="3"/>
                <w:tcBorders>
                  <w:bottom w:val="single" w:sz="4" w:space="0" w:color="auto"/>
                </w:tcBorders>
                <w:vAlign w:val="center"/>
              </w:tcPr>
            </w:tcPrChange>
          </w:tcPr>
          <w:p w14:paraId="3DBB9B80"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925" w:author="Kevin Wang (QMC)" w:date="2022-02-08T21:26:00Z">
              <w:tcPr>
                <w:tcW w:w="1001" w:type="dxa"/>
                <w:gridSpan w:val="5"/>
                <w:tcBorders>
                  <w:bottom w:val="single" w:sz="4" w:space="0" w:color="auto"/>
                </w:tcBorders>
                <w:vAlign w:val="center"/>
              </w:tcPr>
            </w:tcPrChange>
          </w:tcPr>
          <w:p w14:paraId="61494774"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926" w:author="Kevin Wang (QMC)" w:date="2022-02-08T21:26:00Z">
              <w:tcPr>
                <w:tcW w:w="1980" w:type="dxa"/>
                <w:gridSpan w:val="5"/>
                <w:tcBorders>
                  <w:bottom w:val="single" w:sz="4" w:space="0" w:color="auto"/>
                </w:tcBorders>
                <w:vAlign w:val="center"/>
              </w:tcPr>
            </w:tcPrChange>
          </w:tcPr>
          <w:p w14:paraId="534711B2"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927" w:author="Kevin Wang (QMC)" w:date="2022-02-08T21:26:00Z">
              <w:tcPr>
                <w:tcW w:w="1003" w:type="dxa"/>
                <w:gridSpan w:val="3"/>
                <w:tcBorders>
                  <w:bottom w:val="single" w:sz="4" w:space="0" w:color="auto"/>
                </w:tcBorders>
                <w:vAlign w:val="center"/>
              </w:tcPr>
            </w:tcPrChange>
          </w:tcPr>
          <w:p w14:paraId="687EAA5C" w14:textId="77777777" w:rsidR="000107D1" w:rsidRPr="00527373" w:rsidRDefault="000107D1" w:rsidP="000107D1">
            <w:pPr>
              <w:pStyle w:val="TAC"/>
              <w:rPr>
                <w:rFonts w:eastAsia="MS Mincho"/>
              </w:rPr>
            </w:pPr>
            <w:r w:rsidRPr="00527373">
              <w:rPr>
                <w:rFonts w:eastAsia="MS Mincho"/>
              </w:rPr>
              <w:t>n41</w:t>
            </w:r>
          </w:p>
        </w:tc>
        <w:tc>
          <w:tcPr>
            <w:tcW w:w="1275" w:type="dxa"/>
            <w:gridSpan w:val="3"/>
            <w:tcBorders>
              <w:bottom w:val="single" w:sz="4" w:space="0" w:color="auto"/>
            </w:tcBorders>
            <w:vAlign w:val="center"/>
            <w:tcPrChange w:id="928" w:author="Kevin Wang (QMC)" w:date="2022-02-08T21:26:00Z">
              <w:tcPr>
                <w:tcW w:w="1275" w:type="dxa"/>
                <w:gridSpan w:val="3"/>
                <w:tcBorders>
                  <w:bottom w:val="single" w:sz="4" w:space="0" w:color="auto"/>
                </w:tcBorders>
                <w:vAlign w:val="center"/>
              </w:tcPr>
            </w:tcPrChange>
          </w:tcPr>
          <w:p w14:paraId="5E5A7D50" w14:textId="77777777" w:rsidR="000107D1" w:rsidRPr="00527373" w:rsidRDefault="000107D1" w:rsidP="000107D1">
            <w:pPr>
              <w:pStyle w:val="TAC"/>
              <w:rPr>
                <w:rFonts w:eastAsia="MS Mincho"/>
              </w:rPr>
            </w:pPr>
            <w:r w:rsidRPr="00527373">
              <w:rPr>
                <w:rFonts w:eastAsia="MS Mincho"/>
              </w:rPr>
              <w:t>2572</w:t>
            </w:r>
          </w:p>
        </w:tc>
        <w:tc>
          <w:tcPr>
            <w:tcW w:w="1134" w:type="dxa"/>
            <w:gridSpan w:val="4"/>
            <w:tcBorders>
              <w:bottom w:val="single" w:sz="4" w:space="0" w:color="auto"/>
            </w:tcBorders>
            <w:vAlign w:val="center"/>
            <w:tcPrChange w:id="929" w:author="Kevin Wang (QMC)" w:date="2022-02-08T21:26:00Z">
              <w:tcPr>
                <w:tcW w:w="1134" w:type="dxa"/>
                <w:gridSpan w:val="4"/>
                <w:tcBorders>
                  <w:bottom w:val="single" w:sz="4" w:space="0" w:color="auto"/>
                </w:tcBorders>
                <w:vAlign w:val="center"/>
              </w:tcPr>
            </w:tcPrChange>
          </w:tcPr>
          <w:p w14:paraId="5086437F"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930" w:author="Kevin Wang (QMC)" w:date="2022-02-08T21:26:00Z">
              <w:tcPr>
                <w:tcW w:w="1478" w:type="dxa"/>
                <w:tcBorders>
                  <w:bottom w:val="single" w:sz="4" w:space="0" w:color="auto"/>
                </w:tcBorders>
                <w:vAlign w:val="center"/>
              </w:tcPr>
            </w:tcPrChange>
          </w:tcPr>
          <w:p w14:paraId="49D84C62" w14:textId="77777777" w:rsidR="000107D1" w:rsidRPr="00527373" w:rsidRDefault="000107D1" w:rsidP="000107D1">
            <w:pPr>
              <w:pStyle w:val="TAC"/>
              <w:rPr>
                <w:lang w:eastAsia="zh-TW"/>
              </w:rPr>
            </w:pPr>
          </w:p>
        </w:tc>
      </w:tr>
      <w:tr w:rsidR="000107D1" w:rsidRPr="00527373" w14:paraId="626402A7"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32" w:author="Kevin Wang (QMC)" w:date="2022-02-08T21:26:00Z">
            <w:trPr>
              <w:gridAfter w:val="1"/>
              <w:wAfter w:w="10" w:type="dxa"/>
            </w:trPr>
          </w:trPrChange>
        </w:trPr>
        <w:tc>
          <w:tcPr>
            <w:tcW w:w="506" w:type="dxa"/>
            <w:vMerge/>
            <w:tcBorders>
              <w:bottom w:val="single" w:sz="4" w:space="0" w:color="auto"/>
            </w:tcBorders>
            <w:vAlign w:val="center"/>
            <w:tcPrChange w:id="933" w:author="Kevin Wang (QMC)" w:date="2022-02-08T21:26:00Z">
              <w:tcPr>
                <w:tcW w:w="477" w:type="dxa"/>
                <w:vMerge/>
                <w:tcBorders>
                  <w:bottom w:val="single" w:sz="4" w:space="0" w:color="auto"/>
                </w:tcBorders>
                <w:vAlign w:val="center"/>
              </w:tcPr>
            </w:tcPrChange>
          </w:tcPr>
          <w:p w14:paraId="686CFCD8"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934" w:author="Kevin Wang (QMC)" w:date="2022-02-08T21:26:00Z">
              <w:tcPr>
                <w:tcW w:w="845" w:type="dxa"/>
                <w:gridSpan w:val="4"/>
                <w:tcBorders>
                  <w:bottom w:val="single" w:sz="4" w:space="0" w:color="auto"/>
                </w:tcBorders>
                <w:vAlign w:val="center"/>
              </w:tcPr>
            </w:tcPrChange>
          </w:tcPr>
          <w:p w14:paraId="382CCD00"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935" w:author="Kevin Wang (QMC)" w:date="2022-02-08T21:26:00Z">
              <w:tcPr>
                <w:tcW w:w="922" w:type="dxa"/>
                <w:gridSpan w:val="3"/>
                <w:tcBorders>
                  <w:bottom w:val="single" w:sz="4" w:space="0" w:color="auto"/>
                </w:tcBorders>
                <w:vAlign w:val="center"/>
              </w:tcPr>
            </w:tcPrChange>
          </w:tcPr>
          <w:p w14:paraId="29C14D5F"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936" w:author="Kevin Wang (QMC)" w:date="2022-02-08T21:26:00Z">
              <w:tcPr>
                <w:tcW w:w="1001" w:type="dxa"/>
                <w:gridSpan w:val="5"/>
                <w:tcBorders>
                  <w:bottom w:val="single" w:sz="4" w:space="0" w:color="auto"/>
                </w:tcBorders>
                <w:vAlign w:val="center"/>
              </w:tcPr>
            </w:tcPrChange>
          </w:tcPr>
          <w:p w14:paraId="77C1FD37"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937" w:author="Kevin Wang (QMC)" w:date="2022-02-08T21:26:00Z">
              <w:tcPr>
                <w:tcW w:w="1980" w:type="dxa"/>
                <w:gridSpan w:val="5"/>
                <w:tcBorders>
                  <w:bottom w:val="single" w:sz="4" w:space="0" w:color="auto"/>
                </w:tcBorders>
                <w:vAlign w:val="center"/>
              </w:tcPr>
            </w:tcPrChange>
          </w:tcPr>
          <w:p w14:paraId="681C20A9" w14:textId="77777777" w:rsidR="000107D1" w:rsidRPr="00527373" w:rsidRDefault="000107D1" w:rsidP="000107D1">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Change w:id="938" w:author="Kevin Wang (QMC)" w:date="2022-02-08T21:26:00Z">
              <w:tcPr>
                <w:tcW w:w="1003" w:type="dxa"/>
                <w:gridSpan w:val="3"/>
                <w:tcBorders>
                  <w:bottom w:val="single" w:sz="4" w:space="0" w:color="auto"/>
                </w:tcBorders>
                <w:vAlign w:val="center"/>
              </w:tcPr>
            </w:tcPrChange>
          </w:tcPr>
          <w:p w14:paraId="1A1DF300" w14:textId="77777777" w:rsidR="000107D1" w:rsidRPr="00527373" w:rsidRDefault="000107D1" w:rsidP="000107D1">
            <w:pPr>
              <w:pStyle w:val="TAC"/>
              <w:rPr>
                <w:rFonts w:eastAsia="MS Mincho"/>
              </w:rPr>
            </w:pPr>
            <w:r w:rsidRPr="00527373">
              <w:rPr>
                <w:rFonts w:eastAsia="MS Mincho"/>
              </w:rPr>
              <w:t>N/A</w:t>
            </w:r>
          </w:p>
        </w:tc>
        <w:tc>
          <w:tcPr>
            <w:tcW w:w="1275" w:type="dxa"/>
            <w:gridSpan w:val="3"/>
            <w:tcBorders>
              <w:bottom w:val="single" w:sz="4" w:space="0" w:color="auto"/>
            </w:tcBorders>
            <w:vAlign w:val="center"/>
            <w:tcPrChange w:id="939" w:author="Kevin Wang (QMC)" w:date="2022-02-08T21:26:00Z">
              <w:tcPr>
                <w:tcW w:w="1275" w:type="dxa"/>
                <w:gridSpan w:val="3"/>
                <w:tcBorders>
                  <w:bottom w:val="single" w:sz="4" w:space="0" w:color="auto"/>
                </w:tcBorders>
                <w:vAlign w:val="center"/>
              </w:tcPr>
            </w:tcPrChange>
          </w:tcPr>
          <w:p w14:paraId="0A00074B" w14:textId="77777777" w:rsidR="000107D1" w:rsidRPr="00527373" w:rsidRDefault="000107D1" w:rsidP="000107D1">
            <w:pPr>
              <w:pStyle w:val="TAC"/>
              <w:rPr>
                <w:rFonts w:eastAsia="MS Mincho"/>
              </w:rPr>
            </w:pPr>
            <w:r w:rsidRPr="00527373">
              <w:rPr>
                <w:rFonts w:eastAsia="MS Mincho"/>
              </w:rPr>
              <w:t>QPSK</w:t>
            </w:r>
          </w:p>
        </w:tc>
        <w:tc>
          <w:tcPr>
            <w:tcW w:w="1134" w:type="dxa"/>
            <w:gridSpan w:val="4"/>
            <w:tcBorders>
              <w:bottom w:val="single" w:sz="4" w:space="0" w:color="auto"/>
            </w:tcBorders>
            <w:vAlign w:val="center"/>
            <w:tcPrChange w:id="940" w:author="Kevin Wang (QMC)" w:date="2022-02-08T21:26:00Z">
              <w:tcPr>
                <w:tcW w:w="1134" w:type="dxa"/>
                <w:gridSpan w:val="4"/>
                <w:tcBorders>
                  <w:bottom w:val="single" w:sz="4" w:space="0" w:color="auto"/>
                </w:tcBorders>
                <w:vAlign w:val="center"/>
              </w:tcPr>
            </w:tcPrChange>
          </w:tcPr>
          <w:p w14:paraId="3E2475E1" w14:textId="77777777" w:rsidR="000107D1" w:rsidRPr="00527373" w:rsidRDefault="000107D1" w:rsidP="000107D1">
            <w:pPr>
              <w:pStyle w:val="TAC"/>
              <w:rPr>
                <w:rFonts w:eastAsia="MS Mincho"/>
              </w:rPr>
            </w:pPr>
            <w:r w:rsidRPr="00527373">
              <w:rPr>
                <w:rFonts w:eastAsia="MS Mincho"/>
              </w:rPr>
              <w:t>50 MHz</w:t>
            </w:r>
          </w:p>
        </w:tc>
        <w:tc>
          <w:tcPr>
            <w:tcW w:w="1478" w:type="dxa"/>
            <w:tcBorders>
              <w:bottom w:val="single" w:sz="4" w:space="0" w:color="auto"/>
            </w:tcBorders>
            <w:vAlign w:val="center"/>
            <w:tcPrChange w:id="941" w:author="Kevin Wang (QMC)" w:date="2022-02-08T21:26:00Z">
              <w:tcPr>
                <w:tcW w:w="1478" w:type="dxa"/>
                <w:tcBorders>
                  <w:bottom w:val="single" w:sz="4" w:space="0" w:color="auto"/>
                </w:tcBorders>
                <w:vAlign w:val="center"/>
              </w:tcPr>
            </w:tcPrChange>
          </w:tcPr>
          <w:p w14:paraId="17CB03F8" w14:textId="77777777" w:rsidR="000107D1" w:rsidRPr="00527373" w:rsidRDefault="000107D1" w:rsidP="000107D1">
            <w:pPr>
              <w:pStyle w:val="TAC"/>
              <w:rPr>
                <w:lang w:eastAsia="zh-TW"/>
              </w:rPr>
            </w:pPr>
            <w:r w:rsidRPr="00527373">
              <w:rPr>
                <w:rFonts w:eastAsia="MS Mincho"/>
              </w:rPr>
              <w:t>All RBs / 0</w:t>
            </w:r>
          </w:p>
        </w:tc>
      </w:tr>
      <w:tr w:rsidR="000107D1" w:rsidRPr="00527373" w14:paraId="772E8DDF"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43" w:author="Kevin Wang (QMC)" w:date="2022-02-08T21:26:00Z">
            <w:trPr>
              <w:gridAfter w:val="1"/>
              <w:wAfter w:w="10" w:type="dxa"/>
            </w:trPr>
          </w:trPrChange>
        </w:trPr>
        <w:tc>
          <w:tcPr>
            <w:tcW w:w="506" w:type="dxa"/>
            <w:vMerge w:val="restart"/>
            <w:vAlign w:val="center"/>
            <w:tcPrChange w:id="944" w:author="Kevin Wang (QMC)" w:date="2022-02-08T21:26:00Z">
              <w:tcPr>
                <w:tcW w:w="477" w:type="dxa"/>
                <w:vMerge w:val="restart"/>
                <w:vAlign w:val="center"/>
              </w:tcPr>
            </w:tcPrChange>
          </w:tcPr>
          <w:p w14:paraId="31C6BE66" w14:textId="77777777" w:rsidR="000107D1" w:rsidRPr="00527373" w:rsidRDefault="000107D1" w:rsidP="000107D1">
            <w:pPr>
              <w:pStyle w:val="TAC"/>
              <w:rPr>
                <w:rFonts w:eastAsia="MS Mincho"/>
              </w:rPr>
            </w:pPr>
            <w:r w:rsidRPr="00527373">
              <w:t>3</w:t>
            </w:r>
            <w:r w:rsidRPr="00527373">
              <w:rPr>
                <w:vertAlign w:val="superscript"/>
              </w:rPr>
              <w:t>4</w:t>
            </w:r>
          </w:p>
        </w:tc>
        <w:tc>
          <w:tcPr>
            <w:tcW w:w="816" w:type="dxa"/>
            <w:gridSpan w:val="3"/>
            <w:tcBorders>
              <w:bottom w:val="single" w:sz="4" w:space="0" w:color="auto"/>
            </w:tcBorders>
            <w:vAlign w:val="center"/>
            <w:tcPrChange w:id="945" w:author="Kevin Wang (QMC)" w:date="2022-02-08T21:26:00Z">
              <w:tcPr>
                <w:tcW w:w="845" w:type="dxa"/>
                <w:gridSpan w:val="4"/>
                <w:tcBorders>
                  <w:bottom w:val="single" w:sz="4" w:space="0" w:color="auto"/>
                </w:tcBorders>
                <w:vAlign w:val="center"/>
              </w:tcPr>
            </w:tcPrChange>
          </w:tcPr>
          <w:p w14:paraId="308320F4"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946" w:author="Kevin Wang (QMC)" w:date="2022-02-08T21:26:00Z">
              <w:tcPr>
                <w:tcW w:w="922" w:type="dxa"/>
                <w:gridSpan w:val="3"/>
                <w:tcBorders>
                  <w:bottom w:val="single" w:sz="4" w:space="0" w:color="auto"/>
                </w:tcBorders>
                <w:vAlign w:val="center"/>
              </w:tcPr>
            </w:tcPrChange>
          </w:tcPr>
          <w:p w14:paraId="3193F893" w14:textId="77777777" w:rsidR="000107D1" w:rsidRPr="00527373" w:rsidRDefault="000107D1" w:rsidP="000107D1">
            <w:pPr>
              <w:pStyle w:val="TAC"/>
              <w:rPr>
                <w:rFonts w:eastAsia="MS Mincho"/>
              </w:rPr>
            </w:pPr>
            <w:r w:rsidRPr="00527373">
              <w:rPr>
                <w:rFonts w:eastAsia="MS Mincho"/>
              </w:rPr>
              <w:t>UL 839</w:t>
            </w:r>
          </w:p>
        </w:tc>
        <w:tc>
          <w:tcPr>
            <w:tcW w:w="1001" w:type="dxa"/>
            <w:gridSpan w:val="3"/>
            <w:tcBorders>
              <w:bottom w:val="single" w:sz="4" w:space="0" w:color="auto"/>
            </w:tcBorders>
            <w:vAlign w:val="center"/>
            <w:tcPrChange w:id="947" w:author="Kevin Wang (QMC)" w:date="2022-02-08T21:26:00Z">
              <w:tcPr>
                <w:tcW w:w="1001" w:type="dxa"/>
                <w:gridSpan w:val="5"/>
                <w:tcBorders>
                  <w:bottom w:val="single" w:sz="4" w:space="0" w:color="auto"/>
                </w:tcBorders>
                <w:vAlign w:val="center"/>
              </w:tcPr>
            </w:tcPrChange>
          </w:tcPr>
          <w:p w14:paraId="14B3E144"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948" w:author="Kevin Wang (QMC)" w:date="2022-02-08T21:26:00Z">
              <w:tcPr>
                <w:tcW w:w="1980" w:type="dxa"/>
                <w:gridSpan w:val="5"/>
                <w:tcBorders>
                  <w:bottom w:val="single" w:sz="4" w:space="0" w:color="auto"/>
                </w:tcBorders>
                <w:vAlign w:val="center"/>
              </w:tcPr>
            </w:tcPrChange>
          </w:tcPr>
          <w:p w14:paraId="53D5BA94"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949" w:author="Kevin Wang (QMC)" w:date="2022-02-08T21:26:00Z">
              <w:tcPr>
                <w:tcW w:w="1003" w:type="dxa"/>
                <w:gridSpan w:val="3"/>
                <w:tcBorders>
                  <w:bottom w:val="single" w:sz="4" w:space="0" w:color="auto"/>
                </w:tcBorders>
                <w:vAlign w:val="center"/>
              </w:tcPr>
            </w:tcPrChange>
          </w:tcPr>
          <w:p w14:paraId="4963A78B" w14:textId="77777777" w:rsidR="000107D1" w:rsidRPr="00527373" w:rsidRDefault="000107D1" w:rsidP="000107D1">
            <w:pPr>
              <w:pStyle w:val="TAC"/>
              <w:rPr>
                <w:rFonts w:eastAsia="MS Mincho"/>
              </w:rPr>
            </w:pPr>
            <w:r w:rsidRPr="00527373">
              <w:rPr>
                <w:rFonts w:eastAsia="MS Mincho"/>
              </w:rPr>
              <w:t>n41</w:t>
            </w:r>
          </w:p>
        </w:tc>
        <w:tc>
          <w:tcPr>
            <w:tcW w:w="1275" w:type="dxa"/>
            <w:gridSpan w:val="3"/>
            <w:tcBorders>
              <w:bottom w:val="single" w:sz="4" w:space="0" w:color="auto"/>
            </w:tcBorders>
            <w:vAlign w:val="center"/>
            <w:tcPrChange w:id="950" w:author="Kevin Wang (QMC)" w:date="2022-02-08T21:26:00Z">
              <w:tcPr>
                <w:tcW w:w="1275" w:type="dxa"/>
                <w:gridSpan w:val="3"/>
                <w:tcBorders>
                  <w:bottom w:val="single" w:sz="4" w:space="0" w:color="auto"/>
                </w:tcBorders>
                <w:vAlign w:val="center"/>
              </w:tcPr>
            </w:tcPrChange>
          </w:tcPr>
          <w:p w14:paraId="0F1F48EE" w14:textId="77777777" w:rsidR="000107D1" w:rsidRPr="00527373" w:rsidRDefault="000107D1" w:rsidP="000107D1">
            <w:pPr>
              <w:pStyle w:val="TAC"/>
              <w:rPr>
                <w:rFonts w:eastAsia="MS Mincho"/>
              </w:rPr>
            </w:pPr>
            <w:r w:rsidRPr="00527373">
              <w:rPr>
                <w:rFonts w:eastAsia="MS Mincho"/>
              </w:rPr>
              <w:t>2562</w:t>
            </w:r>
          </w:p>
        </w:tc>
        <w:tc>
          <w:tcPr>
            <w:tcW w:w="1134" w:type="dxa"/>
            <w:gridSpan w:val="4"/>
            <w:tcBorders>
              <w:bottom w:val="single" w:sz="4" w:space="0" w:color="auto"/>
            </w:tcBorders>
            <w:vAlign w:val="center"/>
            <w:tcPrChange w:id="951" w:author="Kevin Wang (QMC)" w:date="2022-02-08T21:26:00Z">
              <w:tcPr>
                <w:tcW w:w="1134" w:type="dxa"/>
                <w:gridSpan w:val="4"/>
                <w:tcBorders>
                  <w:bottom w:val="single" w:sz="4" w:space="0" w:color="auto"/>
                </w:tcBorders>
                <w:vAlign w:val="center"/>
              </w:tcPr>
            </w:tcPrChange>
          </w:tcPr>
          <w:p w14:paraId="3E3D863D"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952" w:author="Kevin Wang (QMC)" w:date="2022-02-08T21:26:00Z">
              <w:tcPr>
                <w:tcW w:w="1478" w:type="dxa"/>
                <w:tcBorders>
                  <w:bottom w:val="single" w:sz="4" w:space="0" w:color="auto"/>
                </w:tcBorders>
                <w:vAlign w:val="center"/>
              </w:tcPr>
            </w:tcPrChange>
          </w:tcPr>
          <w:p w14:paraId="59539957" w14:textId="77777777" w:rsidR="000107D1" w:rsidRPr="00527373" w:rsidRDefault="000107D1" w:rsidP="000107D1">
            <w:pPr>
              <w:pStyle w:val="TAC"/>
              <w:rPr>
                <w:lang w:eastAsia="zh-TW"/>
              </w:rPr>
            </w:pPr>
          </w:p>
        </w:tc>
      </w:tr>
      <w:tr w:rsidR="000107D1" w:rsidRPr="00527373" w14:paraId="0310A71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54" w:author="Kevin Wang (QMC)" w:date="2022-02-08T21:26:00Z">
            <w:trPr>
              <w:gridAfter w:val="1"/>
              <w:wAfter w:w="10" w:type="dxa"/>
            </w:trPr>
          </w:trPrChange>
        </w:trPr>
        <w:tc>
          <w:tcPr>
            <w:tcW w:w="506" w:type="dxa"/>
            <w:vMerge/>
            <w:tcBorders>
              <w:bottom w:val="single" w:sz="4" w:space="0" w:color="auto"/>
            </w:tcBorders>
            <w:vAlign w:val="center"/>
            <w:tcPrChange w:id="955" w:author="Kevin Wang (QMC)" w:date="2022-02-08T21:26:00Z">
              <w:tcPr>
                <w:tcW w:w="477" w:type="dxa"/>
                <w:vMerge/>
                <w:tcBorders>
                  <w:bottom w:val="single" w:sz="4" w:space="0" w:color="auto"/>
                </w:tcBorders>
                <w:vAlign w:val="center"/>
              </w:tcPr>
            </w:tcPrChange>
          </w:tcPr>
          <w:p w14:paraId="50059A19"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956" w:author="Kevin Wang (QMC)" w:date="2022-02-08T21:26:00Z">
              <w:tcPr>
                <w:tcW w:w="845" w:type="dxa"/>
                <w:gridSpan w:val="4"/>
                <w:tcBorders>
                  <w:bottom w:val="single" w:sz="4" w:space="0" w:color="auto"/>
                </w:tcBorders>
                <w:vAlign w:val="center"/>
              </w:tcPr>
            </w:tcPrChange>
          </w:tcPr>
          <w:p w14:paraId="01F5951E"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957" w:author="Kevin Wang (QMC)" w:date="2022-02-08T21:26:00Z">
              <w:tcPr>
                <w:tcW w:w="922" w:type="dxa"/>
                <w:gridSpan w:val="3"/>
                <w:tcBorders>
                  <w:bottom w:val="single" w:sz="4" w:space="0" w:color="auto"/>
                </w:tcBorders>
                <w:vAlign w:val="center"/>
              </w:tcPr>
            </w:tcPrChange>
          </w:tcPr>
          <w:p w14:paraId="45663FD1"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958" w:author="Kevin Wang (QMC)" w:date="2022-02-08T21:26:00Z">
              <w:tcPr>
                <w:tcW w:w="1001" w:type="dxa"/>
                <w:gridSpan w:val="5"/>
                <w:tcBorders>
                  <w:bottom w:val="single" w:sz="4" w:space="0" w:color="auto"/>
                </w:tcBorders>
                <w:vAlign w:val="center"/>
              </w:tcPr>
            </w:tcPrChange>
          </w:tcPr>
          <w:p w14:paraId="7EAB1D4D" w14:textId="77777777" w:rsidR="000107D1" w:rsidRPr="00527373" w:rsidRDefault="000107D1" w:rsidP="000107D1">
            <w:pPr>
              <w:pStyle w:val="TAC"/>
              <w:rPr>
                <w:rFonts w:eastAsia="MS Mincho"/>
              </w:rPr>
            </w:pPr>
            <w:r w:rsidRPr="00527373">
              <w:rPr>
                <w:rFonts w:eastAsia="MS Mincho"/>
              </w:rPr>
              <w:t>5 MHz</w:t>
            </w:r>
          </w:p>
        </w:tc>
        <w:tc>
          <w:tcPr>
            <w:tcW w:w="1980" w:type="dxa"/>
            <w:gridSpan w:val="5"/>
            <w:tcBorders>
              <w:bottom w:val="single" w:sz="4" w:space="0" w:color="auto"/>
            </w:tcBorders>
            <w:vAlign w:val="center"/>
            <w:tcPrChange w:id="959" w:author="Kevin Wang (QMC)" w:date="2022-02-08T21:26:00Z">
              <w:tcPr>
                <w:tcW w:w="1980" w:type="dxa"/>
                <w:gridSpan w:val="5"/>
                <w:tcBorders>
                  <w:bottom w:val="single" w:sz="4" w:space="0" w:color="auto"/>
                </w:tcBorders>
                <w:vAlign w:val="center"/>
              </w:tcPr>
            </w:tcPrChange>
          </w:tcPr>
          <w:p w14:paraId="059004CB" w14:textId="77777777" w:rsidR="000107D1" w:rsidRPr="00527373" w:rsidRDefault="000107D1" w:rsidP="000107D1">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Change w:id="960" w:author="Kevin Wang (QMC)" w:date="2022-02-08T21:26:00Z">
              <w:tcPr>
                <w:tcW w:w="1003" w:type="dxa"/>
                <w:gridSpan w:val="3"/>
                <w:tcBorders>
                  <w:bottom w:val="single" w:sz="4" w:space="0" w:color="auto"/>
                </w:tcBorders>
                <w:vAlign w:val="center"/>
              </w:tcPr>
            </w:tcPrChange>
          </w:tcPr>
          <w:p w14:paraId="01148FEE" w14:textId="77777777" w:rsidR="000107D1" w:rsidRPr="00527373" w:rsidRDefault="000107D1" w:rsidP="000107D1">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Change w:id="961" w:author="Kevin Wang (QMC)" w:date="2022-02-08T21:26:00Z">
              <w:tcPr>
                <w:tcW w:w="1275" w:type="dxa"/>
                <w:gridSpan w:val="3"/>
                <w:tcBorders>
                  <w:bottom w:val="single" w:sz="4" w:space="0" w:color="auto"/>
                </w:tcBorders>
                <w:vAlign w:val="center"/>
              </w:tcPr>
            </w:tcPrChange>
          </w:tcPr>
          <w:p w14:paraId="0CE24913"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962" w:author="Kevin Wang (QMC)" w:date="2022-02-08T21:26:00Z">
              <w:tcPr>
                <w:tcW w:w="1134" w:type="dxa"/>
                <w:gridSpan w:val="4"/>
                <w:tcBorders>
                  <w:bottom w:val="single" w:sz="4" w:space="0" w:color="auto"/>
                </w:tcBorders>
                <w:vAlign w:val="center"/>
              </w:tcPr>
            </w:tcPrChange>
          </w:tcPr>
          <w:p w14:paraId="601A0670" w14:textId="77777777" w:rsidR="000107D1" w:rsidRPr="00527373" w:rsidRDefault="000107D1" w:rsidP="000107D1">
            <w:pPr>
              <w:pStyle w:val="TAC"/>
              <w:rPr>
                <w:rFonts w:eastAsia="MS Mincho"/>
              </w:rPr>
            </w:pPr>
            <w:r w:rsidRPr="00527373">
              <w:rPr>
                <w:rFonts w:eastAsia="MS Mincho"/>
              </w:rPr>
              <w:t>10 MHz</w:t>
            </w:r>
          </w:p>
        </w:tc>
        <w:tc>
          <w:tcPr>
            <w:tcW w:w="1478" w:type="dxa"/>
            <w:tcBorders>
              <w:bottom w:val="single" w:sz="4" w:space="0" w:color="auto"/>
            </w:tcBorders>
            <w:vAlign w:val="center"/>
            <w:tcPrChange w:id="963" w:author="Kevin Wang (QMC)" w:date="2022-02-08T21:26:00Z">
              <w:tcPr>
                <w:tcW w:w="1478" w:type="dxa"/>
                <w:tcBorders>
                  <w:bottom w:val="single" w:sz="4" w:space="0" w:color="auto"/>
                </w:tcBorders>
                <w:vAlign w:val="center"/>
              </w:tcPr>
            </w:tcPrChange>
          </w:tcPr>
          <w:p w14:paraId="6175E64B" w14:textId="77777777" w:rsidR="000107D1" w:rsidRPr="00527373" w:rsidRDefault="000107D1" w:rsidP="000107D1">
            <w:pPr>
              <w:pStyle w:val="TAC"/>
              <w:rPr>
                <w:lang w:eastAsia="zh-TW"/>
              </w:rPr>
            </w:pPr>
            <w:r w:rsidRPr="00527373">
              <w:rPr>
                <w:rFonts w:eastAsia="MS Mincho"/>
              </w:rPr>
              <w:t>All RBs / REFSENS_ENDC_4</w:t>
            </w:r>
          </w:p>
        </w:tc>
      </w:tr>
      <w:tr w:rsidR="000107D1" w:rsidRPr="00527373" w14:paraId="429E9433" w14:textId="77777777" w:rsidTr="004C1A9E">
        <w:trPr>
          <w:gridAfter w:val="1"/>
          <w:wAfter w:w="10" w:type="dxa"/>
        </w:trPr>
        <w:tc>
          <w:tcPr>
            <w:tcW w:w="10115" w:type="dxa"/>
            <w:gridSpan w:val="26"/>
            <w:tcBorders>
              <w:bottom w:val="single" w:sz="4" w:space="0" w:color="auto"/>
            </w:tcBorders>
            <w:vAlign w:val="center"/>
          </w:tcPr>
          <w:p w14:paraId="30E7AB2C" w14:textId="77777777" w:rsidR="000107D1" w:rsidRPr="00527373" w:rsidRDefault="000107D1" w:rsidP="000107D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0107D1" w:rsidRPr="00527373" w14:paraId="6A09D59B"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65" w:author="Kevin Wang (QMC)" w:date="2022-02-08T21:26:00Z">
            <w:trPr>
              <w:gridAfter w:val="1"/>
              <w:wAfter w:w="10" w:type="dxa"/>
            </w:trPr>
          </w:trPrChange>
        </w:trPr>
        <w:tc>
          <w:tcPr>
            <w:tcW w:w="506" w:type="dxa"/>
            <w:vMerge w:val="restart"/>
            <w:vAlign w:val="center"/>
            <w:tcPrChange w:id="966" w:author="Kevin Wang (QMC)" w:date="2022-02-08T21:26:00Z">
              <w:tcPr>
                <w:tcW w:w="477" w:type="dxa"/>
                <w:vMerge w:val="restart"/>
                <w:vAlign w:val="center"/>
              </w:tcPr>
            </w:tcPrChange>
          </w:tcPr>
          <w:p w14:paraId="58A83182" w14:textId="77777777" w:rsidR="000107D1" w:rsidRPr="00527373" w:rsidRDefault="000107D1" w:rsidP="000107D1">
            <w:pPr>
              <w:pStyle w:val="TAC"/>
              <w:rPr>
                <w:rFonts w:eastAsia="MS Mincho"/>
              </w:rPr>
            </w:pPr>
            <w:r w:rsidRPr="00527373">
              <w:t>1</w:t>
            </w:r>
            <w:r w:rsidRPr="00527373">
              <w:rPr>
                <w:vertAlign w:val="superscript"/>
              </w:rPr>
              <w:t>3</w:t>
            </w:r>
          </w:p>
        </w:tc>
        <w:tc>
          <w:tcPr>
            <w:tcW w:w="816" w:type="dxa"/>
            <w:gridSpan w:val="3"/>
            <w:tcBorders>
              <w:bottom w:val="single" w:sz="4" w:space="0" w:color="auto"/>
            </w:tcBorders>
            <w:vAlign w:val="center"/>
            <w:tcPrChange w:id="967" w:author="Kevin Wang (QMC)" w:date="2022-02-08T21:26:00Z">
              <w:tcPr>
                <w:tcW w:w="845" w:type="dxa"/>
                <w:gridSpan w:val="4"/>
                <w:tcBorders>
                  <w:bottom w:val="single" w:sz="4" w:space="0" w:color="auto"/>
                </w:tcBorders>
                <w:vAlign w:val="center"/>
              </w:tcPr>
            </w:tcPrChange>
          </w:tcPr>
          <w:p w14:paraId="47801EEB"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968" w:author="Kevin Wang (QMC)" w:date="2022-02-08T21:26:00Z">
              <w:tcPr>
                <w:tcW w:w="922" w:type="dxa"/>
                <w:gridSpan w:val="3"/>
                <w:tcBorders>
                  <w:bottom w:val="single" w:sz="4" w:space="0" w:color="auto"/>
                </w:tcBorders>
                <w:vAlign w:val="center"/>
              </w:tcPr>
            </w:tcPrChange>
          </w:tcPr>
          <w:p w14:paraId="192EFD48"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969" w:author="Kevin Wang (QMC)" w:date="2022-02-08T21:26:00Z">
              <w:tcPr>
                <w:tcW w:w="1001" w:type="dxa"/>
                <w:gridSpan w:val="5"/>
                <w:tcBorders>
                  <w:bottom w:val="single" w:sz="4" w:space="0" w:color="auto"/>
                </w:tcBorders>
                <w:vAlign w:val="center"/>
              </w:tcPr>
            </w:tcPrChange>
          </w:tcPr>
          <w:p w14:paraId="3AB779D0"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970" w:author="Kevin Wang (QMC)" w:date="2022-02-08T21:26:00Z">
              <w:tcPr>
                <w:tcW w:w="1980" w:type="dxa"/>
                <w:gridSpan w:val="5"/>
                <w:tcBorders>
                  <w:bottom w:val="single" w:sz="4" w:space="0" w:color="auto"/>
                </w:tcBorders>
                <w:vAlign w:val="center"/>
              </w:tcPr>
            </w:tcPrChange>
          </w:tcPr>
          <w:p w14:paraId="2BC9056B"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971" w:author="Kevin Wang (QMC)" w:date="2022-02-08T21:26:00Z">
              <w:tcPr>
                <w:tcW w:w="1003" w:type="dxa"/>
                <w:gridSpan w:val="3"/>
                <w:tcBorders>
                  <w:bottom w:val="single" w:sz="4" w:space="0" w:color="auto"/>
                </w:tcBorders>
                <w:vAlign w:val="center"/>
              </w:tcPr>
            </w:tcPrChange>
          </w:tcPr>
          <w:p w14:paraId="59E1A014" w14:textId="77777777" w:rsidR="000107D1" w:rsidRPr="00527373" w:rsidRDefault="000107D1" w:rsidP="000107D1">
            <w:pPr>
              <w:pStyle w:val="TAC"/>
              <w:rPr>
                <w:rFonts w:eastAsia="MS Mincho"/>
              </w:rPr>
            </w:pPr>
            <w:r w:rsidRPr="00527373">
              <w:rPr>
                <w:rFonts w:eastAsia="MS Mincho"/>
              </w:rPr>
              <w:t>n77/n78</w:t>
            </w:r>
          </w:p>
        </w:tc>
        <w:tc>
          <w:tcPr>
            <w:tcW w:w="1275" w:type="dxa"/>
            <w:gridSpan w:val="3"/>
            <w:tcBorders>
              <w:bottom w:val="single" w:sz="4" w:space="0" w:color="auto"/>
            </w:tcBorders>
            <w:vAlign w:val="center"/>
            <w:tcPrChange w:id="972" w:author="Kevin Wang (QMC)" w:date="2022-02-08T21:26:00Z">
              <w:tcPr>
                <w:tcW w:w="1275" w:type="dxa"/>
                <w:gridSpan w:val="3"/>
                <w:tcBorders>
                  <w:bottom w:val="single" w:sz="4" w:space="0" w:color="auto"/>
                </w:tcBorders>
                <w:vAlign w:val="center"/>
              </w:tcPr>
            </w:tcPrChange>
          </w:tcPr>
          <w:p w14:paraId="3FC700AC" w14:textId="77777777" w:rsidR="000107D1" w:rsidRPr="00527373" w:rsidRDefault="000107D1" w:rsidP="000107D1">
            <w:pPr>
              <w:pStyle w:val="TAC"/>
              <w:rPr>
                <w:rFonts w:eastAsia="MS Mincho"/>
              </w:rPr>
            </w:pPr>
            <w:r w:rsidRPr="00527373">
              <w:rPr>
                <w:rFonts w:eastAsia="MS Mincho"/>
              </w:rPr>
              <w:t>3366</w:t>
            </w:r>
          </w:p>
        </w:tc>
        <w:tc>
          <w:tcPr>
            <w:tcW w:w="1134" w:type="dxa"/>
            <w:gridSpan w:val="4"/>
            <w:tcBorders>
              <w:bottom w:val="single" w:sz="4" w:space="0" w:color="auto"/>
            </w:tcBorders>
            <w:vAlign w:val="center"/>
            <w:tcPrChange w:id="973" w:author="Kevin Wang (QMC)" w:date="2022-02-08T21:26:00Z">
              <w:tcPr>
                <w:tcW w:w="1134" w:type="dxa"/>
                <w:gridSpan w:val="4"/>
                <w:tcBorders>
                  <w:bottom w:val="single" w:sz="4" w:space="0" w:color="auto"/>
                </w:tcBorders>
                <w:vAlign w:val="center"/>
              </w:tcPr>
            </w:tcPrChange>
          </w:tcPr>
          <w:p w14:paraId="5071A56B"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974" w:author="Kevin Wang (QMC)" w:date="2022-02-08T21:26:00Z">
              <w:tcPr>
                <w:tcW w:w="1478" w:type="dxa"/>
                <w:tcBorders>
                  <w:bottom w:val="single" w:sz="4" w:space="0" w:color="auto"/>
                </w:tcBorders>
                <w:vAlign w:val="center"/>
              </w:tcPr>
            </w:tcPrChange>
          </w:tcPr>
          <w:p w14:paraId="32E3D908" w14:textId="77777777" w:rsidR="000107D1" w:rsidRPr="00527373" w:rsidRDefault="000107D1" w:rsidP="000107D1">
            <w:pPr>
              <w:pStyle w:val="TAC"/>
              <w:rPr>
                <w:lang w:eastAsia="zh-TW"/>
              </w:rPr>
            </w:pPr>
          </w:p>
        </w:tc>
      </w:tr>
      <w:tr w:rsidR="000107D1" w:rsidRPr="00527373" w14:paraId="7FE2DC2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76" w:author="Kevin Wang (QMC)" w:date="2022-02-08T21:26:00Z">
            <w:trPr>
              <w:gridAfter w:val="1"/>
              <w:wAfter w:w="10" w:type="dxa"/>
            </w:trPr>
          </w:trPrChange>
        </w:trPr>
        <w:tc>
          <w:tcPr>
            <w:tcW w:w="506" w:type="dxa"/>
            <w:vMerge/>
            <w:tcBorders>
              <w:bottom w:val="single" w:sz="4" w:space="0" w:color="auto"/>
            </w:tcBorders>
            <w:vAlign w:val="center"/>
            <w:tcPrChange w:id="977" w:author="Kevin Wang (QMC)" w:date="2022-02-08T21:26:00Z">
              <w:tcPr>
                <w:tcW w:w="477" w:type="dxa"/>
                <w:vMerge/>
                <w:tcBorders>
                  <w:bottom w:val="single" w:sz="4" w:space="0" w:color="auto"/>
                </w:tcBorders>
                <w:vAlign w:val="center"/>
              </w:tcPr>
            </w:tcPrChange>
          </w:tcPr>
          <w:p w14:paraId="16548303"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978" w:author="Kevin Wang (QMC)" w:date="2022-02-08T21:26:00Z">
              <w:tcPr>
                <w:tcW w:w="845" w:type="dxa"/>
                <w:gridSpan w:val="4"/>
                <w:tcBorders>
                  <w:bottom w:val="single" w:sz="4" w:space="0" w:color="auto"/>
                </w:tcBorders>
                <w:vAlign w:val="center"/>
              </w:tcPr>
            </w:tcPrChange>
          </w:tcPr>
          <w:p w14:paraId="4332CC8D"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979" w:author="Kevin Wang (QMC)" w:date="2022-02-08T21:26:00Z">
              <w:tcPr>
                <w:tcW w:w="922" w:type="dxa"/>
                <w:gridSpan w:val="3"/>
                <w:tcBorders>
                  <w:bottom w:val="single" w:sz="4" w:space="0" w:color="auto"/>
                </w:tcBorders>
                <w:vAlign w:val="center"/>
              </w:tcPr>
            </w:tcPrChange>
          </w:tcPr>
          <w:p w14:paraId="0EDE1B7C"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980" w:author="Kevin Wang (QMC)" w:date="2022-02-08T21:26:00Z">
              <w:tcPr>
                <w:tcW w:w="1001" w:type="dxa"/>
                <w:gridSpan w:val="5"/>
                <w:tcBorders>
                  <w:bottom w:val="single" w:sz="4" w:space="0" w:color="auto"/>
                </w:tcBorders>
                <w:vAlign w:val="center"/>
              </w:tcPr>
            </w:tcPrChange>
          </w:tcPr>
          <w:p w14:paraId="79D12ADA"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981" w:author="Kevin Wang (QMC)" w:date="2022-02-08T21:26:00Z">
              <w:tcPr>
                <w:tcW w:w="1980" w:type="dxa"/>
                <w:gridSpan w:val="5"/>
                <w:tcBorders>
                  <w:bottom w:val="single" w:sz="4" w:space="0" w:color="auto"/>
                </w:tcBorders>
                <w:vAlign w:val="center"/>
              </w:tcPr>
            </w:tcPrChange>
          </w:tcPr>
          <w:p w14:paraId="6865DFFC" w14:textId="77777777" w:rsidR="000107D1" w:rsidRPr="00527373" w:rsidRDefault="000107D1" w:rsidP="000107D1">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Change w:id="982" w:author="Kevin Wang (QMC)" w:date="2022-02-08T21:26:00Z">
              <w:tcPr>
                <w:tcW w:w="1003" w:type="dxa"/>
                <w:gridSpan w:val="3"/>
                <w:tcBorders>
                  <w:bottom w:val="single" w:sz="4" w:space="0" w:color="auto"/>
                </w:tcBorders>
                <w:vAlign w:val="center"/>
              </w:tcPr>
            </w:tcPrChange>
          </w:tcPr>
          <w:p w14:paraId="274EAAE1" w14:textId="77777777" w:rsidR="000107D1" w:rsidRPr="00527373" w:rsidRDefault="000107D1" w:rsidP="000107D1">
            <w:pPr>
              <w:pStyle w:val="TAC"/>
              <w:rPr>
                <w:rFonts w:eastAsia="MS Mincho"/>
              </w:rPr>
            </w:pPr>
            <w:r w:rsidRPr="00527373">
              <w:rPr>
                <w:rFonts w:eastAsia="MS Mincho"/>
              </w:rPr>
              <w:t>N/A</w:t>
            </w:r>
          </w:p>
        </w:tc>
        <w:tc>
          <w:tcPr>
            <w:tcW w:w="1275" w:type="dxa"/>
            <w:gridSpan w:val="3"/>
            <w:tcBorders>
              <w:bottom w:val="single" w:sz="4" w:space="0" w:color="auto"/>
            </w:tcBorders>
            <w:vAlign w:val="center"/>
            <w:tcPrChange w:id="983" w:author="Kevin Wang (QMC)" w:date="2022-02-08T21:26:00Z">
              <w:tcPr>
                <w:tcW w:w="1275" w:type="dxa"/>
                <w:gridSpan w:val="3"/>
                <w:tcBorders>
                  <w:bottom w:val="single" w:sz="4" w:space="0" w:color="auto"/>
                </w:tcBorders>
                <w:vAlign w:val="center"/>
              </w:tcPr>
            </w:tcPrChange>
          </w:tcPr>
          <w:p w14:paraId="0FFE3589" w14:textId="77777777" w:rsidR="000107D1" w:rsidRPr="00527373" w:rsidRDefault="000107D1" w:rsidP="000107D1">
            <w:pPr>
              <w:pStyle w:val="TAC"/>
              <w:rPr>
                <w:rFonts w:eastAsia="MS Mincho"/>
              </w:rPr>
            </w:pPr>
            <w:r w:rsidRPr="00527373">
              <w:rPr>
                <w:rFonts w:eastAsia="MS Mincho"/>
              </w:rPr>
              <w:t>QPSK</w:t>
            </w:r>
          </w:p>
        </w:tc>
        <w:tc>
          <w:tcPr>
            <w:tcW w:w="1134" w:type="dxa"/>
            <w:gridSpan w:val="4"/>
            <w:tcBorders>
              <w:bottom w:val="single" w:sz="4" w:space="0" w:color="auto"/>
            </w:tcBorders>
            <w:vAlign w:val="center"/>
            <w:tcPrChange w:id="984" w:author="Kevin Wang (QMC)" w:date="2022-02-08T21:26:00Z">
              <w:tcPr>
                <w:tcW w:w="1134" w:type="dxa"/>
                <w:gridSpan w:val="4"/>
                <w:tcBorders>
                  <w:bottom w:val="single" w:sz="4" w:space="0" w:color="auto"/>
                </w:tcBorders>
                <w:vAlign w:val="center"/>
              </w:tcPr>
            </w:tcPrChange>
          </w:tcPr>
          <w:p w14:paraId="26587A4D" w14:textId="77777777" w:rsidR="000107D1" w:rsidRPr="00527373" w:rsidRDefault="000107D1" w:rsidP="000107D1">
            <w:pPr>
              <w:pStyle w:val="TAC"/>
              <w:rPr>
                <w:rFonts w:eastAsia="MS Mincho"/>
              </w:rPr>
            </w:pPr>
            <w:r w:rsidRPr="00527373">
              <w:rPr>
                <w:rFonts w:eastAsia="MS Mincho"/>
              </w:rPr>
              <w:t>100 MHz</w:t>
            </w:r>
          </w:p>
        </w:tc>
        <w:tc>
          <w:tcPr>
            <w:tcW w:w="1478" w:type="dxa"/>
            <w:tcBorders>
              <w:bottom w:val="single" w:sz="4" w:space="0" w:color="auto"/>
            </w:tcBorders>
            <w:vAlign w:val="center"/>
            <w:tcPrChange w:id="985" w:author="Kevin Wang (QMC)" w:date="2022-02-08T21:26:00Z">
              <w:tcPr>
                <w:tcW w:w="1478" w:type="dxa"/>
                <w:tcBorders>
                  <w:bottom w:val="single" w:sz="4" w:space="0" w:color="auto"/>
                </w:tcBorders>
                <w:vAlign w:val="center"/>
              </w:tcPr>
            </w:tcPrChange>
          </w:tcPr>
          <w:p w14:paraId="2B5891EC" w14:textId="77777777" w:rsidR="000107D1" w:rsidRPr="00527373" w:rsidRDefault="000107D1" w:rsidP="000107D1">
            <w:pPr>
              <w:pStyle w:val="TAC"/>
              <w:rPr>
                <w:lang w:eastAsia="zh-TW"/>
              </w:rPr>
            </w:pPr>
            <w:r w:rsidRPr="00527373">
              <w:rPr>
                <w:rFonts w:eastAsia="MS Mincho"/>
              </w:rPr>
              <w:t>All RBs / 0</w:t>
            </w:r>
          </w:p>
        </w:tc>
      </w:tr>
      <w:tr w:rsidR="000107D1" w:rsidRPr="00527373" w14:paraId="3CF8C3B7"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87" w:author="Kevin Wang (QMC)" w:date="2022-02-08T21:26:00Z">
            <w:trPr>
              <w:gridAfter w:val="1"/>
              <w:wAfter w:w="10" w:type="dxa"/>
            </w:trPr>
          </w:trPrChange>
        </w:trPr>
        <w:tc>
          <w:tcPr>
            <w:tcW w:w="506" w:type="dxa"/>
            <w:vMerge w:val="restart"/>
            <w:vAlign w:val="center"/>
            <w:tcPrChange w:id="988" w:author="Kevin Wang (QMC)" w:date="2022-02-08T21:26:00Z">
              <w:tcPr>
                <w:tcW w:w="477" w:type="dxa"/>
                <w:vMerge w:val="restart"/>
                <w:vAlign w:val="center"/>
              </w:tcPr>
            </w:tcPrChange>
          </w:tcPr>
          <w:p w14:paraId="3D25BB8F" w14:textId="77777777" w:rsidR="000107D1" w:rsidRPr="00527373" w:rsidRDefault="000107D1" w:rsidP="000107D1">
            <w:pPr>
              <w:pStyle w:val="TAC"/>
              <w:rPr>
                <w:rFonts w:eastAsia="MS Mincho"/>
              </w:rPr>
            </w:pPr>
            <w:r w:rsidRPr="00527373">
              <w:t>2</w:t>
            </w:r>
            <w:r w:rsidRPr="00527373">
              <w:rPr>
                <w:vertAlign w:val="superscript"/>
              </w:rPr>
              <w:t>,8</w:t>
            </w:r>
          </w:p>
        </w:tc>
        <w:tc>
          <w:tcPr>
            <w:tcW w:w="816" w:type="dxa"/>
            <w:gridSpan w:val="3"/>
            <w:tcBorders>
              <w:bottom w:val="single" w:sz="4" w:space="0" w:color="auto"/>
            </w:tcBorders>
            <w:vAlign w:val="center"/>
            <w:tcPrChange w:id="989" w:author="Kevin Wang (QMC)" w:date="2022-02-08T21:26:00Z">
              <w:tcPr>
                <w:tcW w:w="845" w:type="dxa"/>
                <w:gridSpan w:val="4"/>
                <w:tcBorders>
                  <w:bottom w:val="single" w:sz="4" w:space="0" w:color="auto"/>
                </w:tcBorders>
                <w:vAlign w:val="center"/>
              </w:tcPr>
            </w:tcPrChange>
          </w:tcPr>
          <w:p w14:paraId="6B9937AF"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990" w:author="Kevin Wang (QMC)" w:date="2022-02-08T21:26:00Z">
              <w:tcPr>
                <w:tcW w:w="922" w:type="dxa"/>
                <w:gridSpan w:val="3"/>
                <w:tcBorders>
                  <w:bottom w:val="single" w:sz="4" w:space="0" w:color="auto"/>
                </w:tcBorders>
                <w:vAlign w:val="center"/>
              </w:tcPr>
            </w:tcPrChange>
          </w:tcPr>
          <w:p w14:paraId="6FFA3380"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991" w:author="Kevin Wang (QMC)" w:date="2022-02-08T21:26:00Z">
              <w:tcPr>
                <w:tcW w:w="1001" w:type="dxa"/>
                <w:gridSpan w:val="5"/>
                <w:tcBorders>
                  <w:bottom w:val="single" w:sz="4" w:space="0" w:color="auto"/>
                </w:tcBorders>
                <w:vAlign w:val="center"/>
              </w:tcPr>
            </w:tcPrChange>
          </w:tcPr>
          <w:p w14:paraId="6C96AA50"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992" w:author="Kevin Wang (QMC)" w:date="2022-02-08T21:26:00Z">
              <w:tcPr>
                <w:tcW w:w="1980" w:type="dxa"/>
                <w:gridSpan w:val="5"/>
                <w:tcBorders>
                  <w:bottom w:val="single" w:sz="4" w:space="0" w:color="auto"/>
                </w:tcBorders>
                <w:vAlign w:val="center"/>
              </w:tcPr>
            </w:tcPrChange>
          </w:tcPr>
          <w:p w14:paraId="6B109FCB"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993" w:author="Kevin Wang (QMC)" w:date="2022-02-08T21:26:00Z">
              <w:tcPr>
                <w:tcW w:w="1003" w:type="dxa"/>
                <w:gridSpan w:val="3"/>
                <w:tcBorders>
                  <w:bottom w:val="single" w:sz="4" w:space="0" w:color="auto"/>
                </w:tcBorders>
                <w:vAlign w:val="center"/>
              </w:tcPr>
            </w:tcPrChange>
          </w:tcPr>
          <w:p w14:paraId="77CF1BC4" w14:textId="77777777" w:rsidR="000107D1" w:rsidRPr="00527373" w:rsidRDefault="000107D1" w:rsidP="000107D1">
            <w:pPr>
              <w:pStyle w:val="TAC"/>
              <w:rPr>
                <w:rFonts w:eastAsia="MS Mincho"/>
              </w:rPr>
            </w:pPr>
            <w:r w:rsidRPr="00527373">
              <w:rPr>
                <w:rFonts w:eastAsia="MS Mincho"/>
              </w:rPr>
              <w:t>n77/n78</w:t>
            </w:r>
          </w:p>
        </w:tc>
        <w:tc>
          <w:tcPr>
            <w:tcW w:w="1275" w:type="dxa"/>
            <w:gridSpan w:val="3"/>
            <w:tcBorders>
              <w:bottom w:val="single" w:sz="4" w:space="0" w:color="auto"/>
            </w:tcBorders>
            <w:vAlign w:val="center"/>
            <w:tcPrChange w:id="994" w:author="Kevin Wang (QMC)" w:date="2022-02-08T21:26:00Z">
              <w:tcPr>
                <w:tcW w:w="1275" w:type="dxa"/>
                <w:gridSpan w:val="3"/>
                <w:tcBorders>
                  <w:bottom w:val="single" w:sz="4" w:space="0" w:color="auto"/>
                </w:tcBorders>
                <w:vAlign w:val="center"/>
              </w:tcPr>
            </w:tcPrChange>
          </w:tcPr>
          <w:p w14:paraId="5F691321" w14:textId="77777777" w:rsidR="000107D1" w:rsidRPr="00527373" w:rsidRDefault="000107D1" w:rsidP="000107D1">
            <w:pPr>
              <w:pStyle w:val="TAC"/>
              <w:rPr>
                <w:rFonts w:eastAsia="MS Mincho"/>
              </w:rPr>
            </w:pPr>
            <w:r w:rsidRPr="00527373">
              <w:rPr>
                <w:rFonts w:eastAsia="MS Mincho"/>
              </w:rPr>
              <w:t>3446</w:t>
            </w:r>
          </w:p>
        </w:tc>
        <w:tc>
          <w:tcPr>
            <w:tcW w:w="1134" w:type="dxa"/>
            <w:gridSpan w:val="4"/>
            <w:tcBorders>
              <w:bottom w:val="single" w:sz="4" w:space="0" w:color="auto"/>
            </w:tcBorders>
            <w:vAlign w:val="center"/>
            <w:tcPrChange w:id="995" w:author="Kevin Wang (QMC)" w:date="2022-02-08T21:26:00Z">
              <w:tcPr>
                <w:tcW w:w="1134" w:type="dxa"/>
                <w:gridSpan w:val="4"/>
                <w:tcBorders>
                  <w:bottom w:val="single" w:sz="4" w:space="0" w:color="auto"/>
                </w:tcBorders>
                <w:vAlign w:val="center"/>
              </w:tcPr>
            </w:tcPrChange>
          </w:tcPr>
          <w:p w14:paraId="5D0FCC9A"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996" w:author="Kevin Wang (QMC)" w:date="2022-02-08T21:26:00Z">
              <w:tcPr>
                <w:tcW w:w="1478" w:type="dxa"/>
                <w:tcBorders>
                  <w:bottom w:val="single" w:sz="4" w:space="0" w:color="auto"/>
                </w:tcBorders>
                <w:vAlign w:val="center"/>
              </w:tcPr>
            </w:tcPrChange>
          </w:tcPr>
          <w:p w14:paraId="42291433" w14:textId="77777777" w:rsidR="000107D1" w:rsidRPr="00527373" w:rsidRDefault="000107D1" w:rsidP="000107D1">
            <w:pPr>
              <w:pStyle w:val="TAC"/>
              <w:rPr>
                <w:lang w:eastAsia="zh-TW"/>
              </w:rPr>
            </w:pPr>
          </w:p>
        </w:tc>
      </w:tr>
      <w:tr w:rsidR="000107D1" w:rsidRPr="00527373" w14:paraId="50BFFFCF"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998" w:author="Kevin Wang (QMC)" w:date="2022-02-08T21:26:00Z">
            <w:trPr>
              <w:gridAfter w:val="1"/>
              <w:wAfter w:w="10" w:type="dxa"/>
            </w:trPr>
          </w:trPrChange>
        </w:trPr>
        <w:tc>
          <w:tcPr>
            <w:tcW w:w="506" w:type="dxa"/>
            <w:vMerge/>
            <w:tcBorders>
              <w:bottom w:val="single" w:sz="4" w:space="0" w:color="auto"/>
            </w:tcBorders>
            <w:vAlign w:val="center"/>
            <w:tcPrChange w:id="999" w:author="Kevin Wang (QMC)" w:date="2022-02-08T21:26:00Z">
              <w:tcPr>
                <w:tcW w:w="477" w:type="dxa"/>
                <w:vMerge/>
                <w:tcBorders>
                  <w:bottom w:val="single" w:sz="4" w:space="0" w:color="auto"/>
                </w:tcBorders>
                <w:vAlign w:val="center"/>
              </w:tcPr>
            </w:tcPrChange>
          </w:tcPr>
          <w:p w14:paraId="2E791F7E"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000" w:author="Kevin Wang (QMC)" w:date="2022-02-08T21:26:00Z">
              <w:tcPr>
                <w:tcW w:w="845" w:type="dxa"/>
                <w:gridSpan w:val="4"/>
                <w:tcBorders>
                  <w:bottom w:val="single" w:sz="4" w:space="0" w:color="auto"/>
                </w:tcBorders>
                <w:vAlign w:val="center"/>
              </w:tcPr>
            </w:tcPrChange>
          </w:tcPr>
          <w:p w14:paraId="77BA00B5"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1001" w:author="Kevin Wang (QMC)" w:date="2022-02-08T21:26:00Z">
              <w:tcPr>
                <w:tcW w:w="922" w:type="dxa"/>
                <w:gridSpan w:val="3"/>
                <w:tcBorders>
                  <w:bottom w:val="single" w:sz="4" w:space="0" w:color="auto"/>
                </w:tcBorders>
                <w:vAlign w:val="center"/>
              </w:tcPr>
            </w:tcPrChange>
          </w:tcPr>
          <w:p w14:paraId="35BA1B16"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002" w:author="Kevin Wang (QMC)" w:date="2022-02-08T21:26:00Z">
              <w:tcPr>
                <w:tcW w:w="1001" w:type="dxa"/>
                <w:gridSpan w:val="5"/>
                <w:tcBorders>
                  <w:bottom w:val="single" w:sz="4" w:space="0" w:color="auto"/>
                </w:tcBorders>
                <w:vAlign w:val="center"/>
              </w:tcPr>
            </w:tcPrChange>
          </w:tcPr>
          <w:p w14:paraId="3FADF43B"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1003" w:author="Kevin Wang (QMC)" w:date="2022-02-08T21:26:00Z">
              <w:tcPr>
                <w:tcW w:w="1980" w:type="dxa"/>
                <w:gridSpan w:val="5"/>
                <w:tcBorders>
                  <w:bottom w:val="single" w:sz="4" w:space="0" w:color="auto"/>
                </w:tcBorders>
                <w:vAlign w:val="center"/>
              </w:tcPr>
            </w:tcPrChange>
          </w:tcPr>
          <w:p w14:paraId="0F7F6217" w14:textId="77777777" w:rsidR="000107D1" w:rsidRPr="00527373" w:rsidRDefault="000107D1" w:rsidP="000107D1">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Change w:id="1004" w:author="Kevin Wang (QMC)" w:date="2022-02-08T21:26:00Z">
              <w:tcPr>
                <w:tcW w:w="1003" w:type="dxa"/>
                <w:gridSpan w:val="3"/>
                <w:tcBorders>
                  <w:bottom w:val="single" w:sz="4" w:space="0" w:color="auto"/>
                </w:tcBorders>
                <w:vAlign w:val="center"/>
              </w:tcPr>
            </w:tcPrChange>
          </w:tcPr>
          <w:p w14:paraId="24E2B9FD" w14:textId="77777777" w:rsidR="000107D1" w:rsidRPr="00527373" w:rsidRDefault="000107D1" w:rsidP="000107D1">
            <w:pPr>
              <w:pStyle w:val="TAC"/>
              <w:rPr>
                <w:rFonts w:eastAsia="MS Mincho"/>
              </w:rPr>
            </w:pPr>
            <w:r w:rsidRPr="00527373">
              <w:rPr>
                <w:rFonts w:eastAsia="MS Mincho"/>
              </w:rPr>
              <w:t>N/A</w:t>
            </w:r>
          </w:p>
        </w:tc>
        <w:tc>
          <w:tcPr>
            <w:tcW w:w="1275" w:type="dxa"/>
            <w:gridSpan w:val="3"/>
            <w:tcBorders>
              <w:bottom w:val="single" w:sz="4" w:space="0" w:color="auto"/>
            </w:tcBorders>
            <w:vAlign w:val="center"/>
            <w:tcPrChange w:id="1005" w:author="Kevin Wang (QMC)" w:date="2022-02-08T21:26:00Z">
              <w:tcPr>
                <w:tcW w:w="1275" w:type="dxa"/>
                <w:gridSpan w:val="3"/>
                <w:tcBorders>
                  <w:bottom w:val="single" w:sz="4" w:space="0" w:color="auto"/>
                </w:tcBorders>
                <w:vAlign w:val="center"/>
              </w:tcPr>
            </w:tcPrChange>
          </w:tcPr>
          <w:p w14:paraId="2905EA24" w14:textId="77777777" w:rsidR="000107D1" w:rsidRPr="00527373" w:rsidRDefault="000107D1" w:rsidP="000107D1">
            <w:pPr>
              <w:pStyle w:val="TAC"/>
              <w:rPr>
                <w:rFonts w:eastAsia="MS Mincho"/>
              </w:rPr>
            </w:pPr>
            <w:r w:rsidRPr="00527373">
              <w:rPr>
                <w:rFonts w:eastAsia="MS Mincho"/>
              </w:rPr>
              <w:t>QPSK</w:t>
            </w:r>
          </w:p>
        </w:tc>
        <w:tc>
          <w:tcPr>
            <w:tcW w:w="1134" w:type="dxa"/>
            <w:gridSpan w:val="4"/>
            <w:tcBorders>
              <w:bottom w:val="single" w:sz="4" w:space="0" w:color="auto"/>
            </w:tcBorders>
            <w:vAlign w:val="center"/>
            <w:tcPrChange w:id="1006" w:author="Kevin Wang (QMC)" w:date="2022-02-08T21:26:00Z">
              <w:tcPr>
                <w:tcW w:w="1134" w:type="dxa"/>
                <w:gridSpan w:val="4"/>
                <w:tcBorders>
                  <w:bottom w:val="single" w:sz="4" w:space="0" w:color="auto"/>
                </w:tcBorders>
                <w:vAlign w:val="center"/>
              </w:tcPr>
            </w:tcPrChange>
          </w:tcPr>
          <w:p w14:paraId="62F428A3" w14:textId="77777777" w:rsidR="000107D1" w:rsidRPr="00527373" w:rsidRDefault="000107D1" w:rsidP="000107D1">
            <w:pPr>
              <w:pStyle w:val="TAC"/>
              <w:rPr>
                <w:rFonts w:eastAsia="MS Mincho"/>
              </w:rPr>
            </w:pPr>
            <w:r w:rsidRPr="00527373">
              <w:rPr>
                <w:rFonts w:eastAsia="MS Mincho"/>
              </w:rPr>
              <w:t>100 MHz</w:t>
            </w:r>
          </w:p>
        </w:tc>
        <w:tc>
          <w:tcPr>
            <w:tcW w:w="1478" w:type="dxa"/>
            <w:tcBorders>
              <w:bottom w:val="single" w:sz="4" w:space="0" w:color="auto"/>
            </w:tcBorders>
            <w:vAlign w:val="center"/>
            <w:tcPrChange w:id="1007" w:author="Kevin Wang (QMC)" w:date="2022-02-08T21:26:00Z">
              <w:tcPr>
                <w:tcW w:w="1478" w:type="dxa"/>
                <w:tcBorders>
                  <w:bottom w:val="single" w:sz="4" w:space="0" w:color="auto"/>
                </w:tcBorders>
                <w:vAlign w:val="center"/>
              </w:tcPr>
            </w:tcPrChange>
          </w:tcPr>
          <w:p w14:paraId="4BC7F2F2" w14:textId="77777777" w:rsidR="000107D1" w:rsidRPr="00527373" w:rsidRDefault="000107D1" w:rsidP="000107D1">
            <w:pPr>
              <w:pStyle w:val="TAC"/>
              <w:rPr>
                <w:lang w:eastAsia="zh-TW"/>
              </w:rPr>
            </w:pPr>
            <w:r w:rsidRPr="00527373">
              <w:rPr>
                <w:rFonts w:eastAsia="MS Mincho"/>
              </w:rPr>
              <w:t>All RBs / 0</w:t>
            </w:r>
          </w:p>
        </w:tc>
      </w:tr>
      <w:tr w:rsidR="000107D1" w:rsidRPr="00527373" w14:paraId="6E0447EC"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09" w:author="Kevin Wang (QMC)" w:date="2022-02-08T21:26:00Z">
            <w:trPr>
              <w:gridAfter w:val="1"/>
              <w:wAfter w:w="10" w:type="dxa"/>
            </w:trPr>
          </w:trPrChange>
        </w:trPr>
        <w:tc>
          <w:tcPr>
            <w:tcW w:w="506" w:type="dxa"/>
            <w:vMerge w:val="restart"/>
            <w:vAlign w:val="center"/>
            <w:tcPrChange w:id="1010" w:author="Kevin Wang (QMC)" w:date="2022-02-08T21:26:00Z">
              <w:tcPr>
                <w:tcW w:w="477" w:type="dxa"/>
                <w:vMerge w:val="restart"/>
                <w:vAlign w:val="center"/>
              </w:tcPr>
            </w:tcPrChange>
          </w:tcPr>
          <w:p w14:paraId="70C5967E" w14:textId="77777777" w:rsidR="000107D1" w:rsidRPr="00527373" w:rsidRDefault="000107D1" w:rsidP="000107D1">
            <w:pPr>
              <w:pStyle w:val="TAC"/>
              <w:rPr>
                <w:rFonts w:eastAsia="MS Mincho"/>
              </w:rPr>
            </w:pPr>
            <w:r w:rsidRPr="00527373">
              <w:t>3</w:t>
            </w:r>
            <w:r w:rsidRPr="00527373">
              <w:rPr>
                <w:vertAlign w:val="superscript"/>
              </w:rPr>
              <w:t>4</w:t>
            </w:r>
          </w:p>
        </w:tc>
        <w:tc>
          <w:tcPr>
            <w:tcW w:w="816" w:type="dxa"/>
            <w:gridSpan w:val="3"/>
            <w:tcBorders>
              <w:bottom w:val="single" w:sz="4" w:space="0" w:color="auto"/>
            </w:tcBorders>
            <w:vAlign w:val="center"/>
            <w:tcPrChange w:id="1011" w:author="Kevin Wang (QMC)" w:date="2022-02-08T21:26:00Z">
              <w:tcPr>
                <w:tcW w:w="845" w:type="dxa"/>
                <w:gridSpan w:val="4"/>
                <w:tcBorders>
                  <w:bottom w:val="single" w:sz="4" w:space="0" w:color="auto"/>
                </w:tcBorders>
                <w:vAlign w:val="center"/>
              </w:tcPr>
            </w:tcPrChange>
          </w:tcPr>
          <w:p w14:paraId="672B47FF"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1012" w:author="Kevin Wang (QMC)" w:date="2022-02-08T21:26:00Z">
              <w:tcPr>
                <w:tcW w:w="922" w:type="dxa"/>
                <w:gridSpan w:val="3"/>
                <w:tcBorders>
                  <w:bottom w:val="single" w:sz="4" w:space="0" w:color="auto"/>
                </w:tcBorders>
                <w:vAlign w:val="center"/>
              </w:tcPr>
            </w:tcPrChange>
          </w:tcPr>
          <w:p w14:paraId="0275F4F5" w14:textId="77777777" w:rsidR="000107D1" w:rsidRPr="00527373" w:rsidRDefault="000107D1" w:rsidP="000107D1">
            <w:pPr>
              <w:pStyle w:val="TAC"/>
              <w:rPr>
                <w:rFonts w:eastAsia="MS Mincho"/>
              </w:rPr>
            </w:pPr>
            <w:r w:rsidRPr="00527373">
              <w:rPr>
                <w:rFonts w:eastAsia="MS Mincho"/>
              </w:rPr>
              <w:t>UL 836.5</w:t>
            </w:r>
          </w:p>
        </w:tc>
        <w:tc>
          <w:tcPr>
            <w:tcW w:w="1001" w:type="dxa"/>
            <w:gridSpan w:val="3"/>
            <w:tcBorders>
              <w:bottom w:val="single" w:sz="4" w:space="0" w:color="auto"/>
            </w:tcBorders>
            <w:vAlign w:val="center"/>
            <w:tcPrChange w:id="1013" w:author="Kevin Wang (QMC)" w:date="2022-02-08T21:26:00Z">
              <w:tcPr>
                <w:tcW w:w="1001" w:type="dxa"/>
                <w:gridSpan w:val="5"/>
                <w:tcBorders>
                  <w:bottom w:val="single" w:sz="4" w:space="0" w:color="auto"/>
                </w:tcBorders>
                <w:vAlign w:val="center"/>
              </w:tcPr>
            </w:tcPrChange>
          </w:tcPr>
          <w:p w14:paraId="0242FD07"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014" w:author="Kevin Wang (QMC)" w:date="2022-02-08T21:26:00Z">
              <w:tcPr>
                <w:tcW w:w="1980" w:type="dxa"/>
                <w:gridSpan w:val="5"/>
                <w:tcBorders>
                  <w:bottom w:val="single" w:sz="4" w:space="0" w:color="auto"/>
                </w:tcBorders>
                <w:vAlign w:val="center"/>
              </w:tcPr>
            </w:tcPrChange>
          </w:tcPr>
          <w:p w14:paraId="5EF1947D"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015" w:author="Kevin Wang (QMC)" w:date="2022-02-08T21:26:00Z">
              <w:tcPr>
                <w:tcW w:w="1003" w:type="dxa"/>
                <w:gridSpan w:val="3"/>
                <w:tcBorders>
                  <w:bottom w:val="single" w:sz="4" w:space="0" w:color="auto"/>
                </w:tcBorders>
                <w:vAlign w:val="center"/>
              </w:tcPr>
            </w:tcPrChange>
          </w:tcPr>
          <w:p w14:paraId="74DA70EB" w14:textId="77777777" w:rsidR="000107D1" w:rsidRPr="00527373" w:rsidRDefault="000107D1" w:rsidP="000107D1">
            <w:pPr>
              <w:pStyle w:val="TAC"/>
              <w:rPr>
                <w:rFonts w:eastAsia="MS Mincho"/>
              </w:rPr>
            </w:pPr>
            <w:r w:rsidRPr="00527373">
              <w:rPr>
                <w:rFonts w:eastAsia="MS Mincho"/>
              </w:rPr>
              <w:t>n77/n78</w:t>
            </w:r>
          </w:p>
        </w:tc>
        <w:tc>
          <w:tcPr>
            <w:tcW w:w="1275" w:type="dxa"/>
            <w:gridSpan w:val="3"/>
            <w:tcBorders>
              <w:bottom w:val="single" w:sz="4" w:space="0" w:color="auto"/>
            </w:tcBorders>
            <w:vAlign w:val="center"/>
            <w:tcPrChange w:id="1016" w:author="Kevin Wang (QMC)" w:date="2022-02-08T21:26:00Z">
              <w:tcPr>
                <w:tcW w:w="1275" w:type="dxa"/>
                <w:gridSpan w:val="3"/>
                <w:tcBorders>
                  <w:bottom w:val="single" w:sz="4" w:space="0" w:color="auto"/>
                </w:tcBorders>
                <w:vAlign w:val="center"/>
              </w:tcPr>
            </w:tcPrChange>
          </w:tcPr>
          <w:p w14:paraId="7B2AE70C" w14:textId="77777777" w:rsidR="000107D1" w:rsidRPr="00527373" w:rsidRDefault="000107D1" w:rsidP="000107D1">
            <w:pPr>
              <w:pStyle w:val="TAC"/>
              <w:rPr>
                <w:rFonts w:eastAsia="MS Mincho"/>
              </w:rPr>
            </w:pPr>
            <w:r w:rsidRPr="00527373">
              <w:rPr>
                <w:rFonts w:eastAsia="MS Mincho"/>
              </w:rPr>
              <w:t>3391</w:t>
            </w:r>
          </w:p>
        </w:tc>
        <w:tc>
          <w:tcPr>
            <w:tcW w:w="1134" w:type="dxa"/>
            <w:gridSpan w:val="4"/>
            <w:tcBorders>
              <w:bottom w:val="single" w:sz="4" w:space="0" w:color="auto"/>
            </w:tcBorders>
            <w:vAlign w:val="center"/>
            <w:tcPrChange w:id="1017" w:author="Kevin Wang (QMC)" w:date="2022-02-08T21:26:00Z">
              <w:tcPr>
                <w:tcW w:w="1134" w:type="dxa"/>
                <w:gridSpan w:val="4"/>
                <w:tcBorders>
                  <w:bottom w:val="single" w:sz="4" w:space="0" w:color="auto"/>
                </w:tcBorders>
                <w:vAlign w:val="center"/>
              </w:tcPr>
            </w:tcPrChange>
          </w:tcPr>
          <w:p w14:paraId="37EEA4FB"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018" w:author="Kevin Wang (QMC)" w:date="2022-02-08T21:26:00Z">
              <w:tcPr>
                <w:tcW w:w="1478" w:type="dxa"/>
                <w:tcBorders>
                  <w:bottom w:val="single" w:sz="4" w:space="0" w:color="auto"/>
                </w:tcBorders>
                <w:vAlign w:val="center"/>
              </w:tcPr>
            </w:tcPrChange>
          </w:tcPr>
          <w:p w14:paraId="593C0122" w14:textId="77777777" w:rsidR="000107D1" w:rsidRPr="00527373" w:rsidRDefault="000107D1" w:rsidP="000107D1">
            <w:pPr>
              <w:pStyle w:val="TAC"/>
              <w:rPr>
                <w:lang w:eastAsia="zh-TW"/>
              </w:rPr>
            </w:pPr>
          </w:p>
        </w:tc>
      </w:tr>
      <w:tr w:rsidR="000107D1" w:rsidRPr="00527373" w14:paraId="5D965515"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20" w:author="Kevin Wang (QMC)" w:date="2022-02-08T21:26:00Z">
            <w:trPr>
              <w:gridAfter w:val="1"/>
              <w:wAfter w:w="10" w:type="dxa"/>
            </w:trPr>
          </w:trPrChange>
        </w:trPr>
        <w:tc>
          <w:tcPr>
            <w:tcW w:w="506" w:type="dxa"/>
            <w:vMerge/>
            <w:tcBorders>
              <w:bottom w:val="single" w:sz="4" w:space="0" w:color="auto"/>
            </w:tcBorders>
            <w:vAlign w:val="center"/>
            <w:tcPrChange w:id="1021" w:author="Kevin Wang (QMC)" w:date="2022-02-08T21:26:00Z">
              <w:tcPr>
                <w:tcW w:w="477" w:type="dxa"/>
                <w:vMerge/>
                <w:tcBorders>
                  <w:bottom w:val="single" w:sz="4" w:space="0" w:color="auto"/>
                </w:tcBorders>
                <w:vAlign w:val="center"/>
              </w:tcPr>
            </w:tcPrChange>
          </w:tcPr>
          <w:p w14:paraId="35480905"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022" w:author="Kevin Wang (QMC)" w:date="2022-02-08T21:26:00Z">
              <w:tcPr>
                <w:tcW w:w="845" w:type="dxa"/>
                <w:gridSpan w:val="4"/>
                <w:tcBorders>
                  <w:bottom w:val="single" w:sz="4" w:space="0" w:color="auto"/>
                </w:tcBorders>
                <w:vAlign w:val="center"/>
              </w:tcPr>
            </w:tcPrChange>
          </w:tcPr>
          <w:p w14:paraId="278EC807"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1023" w:author="Kevin Wang (QMC)" w:date="2022-02-08T21:26:00Z">
              <w:tcPr>
                <w:tcW w:w="922" w:type="dxa"/>
                <w:gridSpan w:val="3"/>
                <w:tcBorders>
                  <w:bottom w:val="single" w:sz="4" w:space="0" w:color="auto"/>
                </w:tcBorders>
                <w:vAlign w:val="center"/>
              </w:tcPr>
            </w:tcPrChange>
          </w:tcPr>
          <w:p w14:paraId="2B9C8BC3"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024" w:author="Kevin Wang (QMC)" w:date="2022-02-08T21:26:00Z">
              <w:tcPr>
                <w:tcW w:w="1001" w:type="dxa"/>
                <w:gridSpan w:val="5"/>
                <w:tcBorders>
                  <w:bottom w:val="single" w:sz="4" w:space="0" w:color="auto"/>
                </w:tcBorders>
                <w:vAlign w:val="center"/>
              </w:tcPr>
            </w:tcPrChange>
          </w:tcPr>
          <w:p w14:paraId="2FAA7BCD" w14:textId="77777777" w:rsidR="000107D1" w:rsidRPr="00527373" w:rsidRDefault="000107D1" w:rsidP="000107D1">
            <w:pPr>
              <w:pStyle w:val="TAC"/>
              <w:rPr>
                <w:rFonts w:eastAsia="MS Mincho"/>
              </w:rPr>
            </w:pPr>
            <w:r w:rsidRPr="00527373">
              <w:rPr>
                <w:rFonts w:eastAsia="MS Mincho"/>
              </w:rPr>
              <w:t>5 MHz</w:t>
            </w:r>
          </w:p>
        </w:tc>
        <w:tc>
          <w:tcPr>
            <w:tcW w:w="1980" w:type="dxa"/>
            <w:gridSpan w:val="5"/>
            <w:tcBorders>
              <w:bottom w:val="single" w:sz="4" w:space="0" w:color="auto"/>
            </w:tcBorders>
            <w:vAlign w:val="center"/>
            <w:tcPrChange w:id="1025" w:author="Kevin Wang (QMC)" w:date="2022-02-08T21:26:00Z">
              <w:tcPr>
                <w:tcW w:w="1980" w:type="dxa"/>
                <w:gridSpan w:val="5"/>
                <w:tcBorders>
                  <w:bottom w:val="single" w:sz="4" w:space="0" w:color="auto"/>
                </w:tcBorders>
                <w:vAlign w:val="center"/>
              </w:tcPr>
            </w:tcPrChange>
          </w:tcPr>
          <w:p w14:paraId="3A5C37A6" w14:textId="77777777" w:rsidR="000107D1" w:rsidRPr="00527373" w:rsidRDefault="000107D1" w:rsidP="000107D1">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Change w:id="1026" w:author="Kevin Wang (QMC)" w:date="2022-02-08T21:26:00Z">
              <w:tcPr>
                <w:tcW w:w="1003" w:type="dxa"/>
                <w:gridSpan w:val="3"/>
                <w:tcBorders>
                  <w:bottom w:val="single" w:sz="4" w:space="0" w:color="auto"/>
                </w:tcBorders>
                <w:vAlign w:val="center"/>
              </w:tcPr>
            </w:tcPrChange>
          </w:tcPr>
          <w:p w14:paraId="7ECF9C6A" w14:textId="77777777" w:rsidR="000107D1" w:rsidRPr="00527373" w:rsidRDefault="000107D1" w:rsidP="000107D1">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Change w:id="1027" w:author="Kevin Wang (QMC)" w:date="2022-02-08T21:26:00Z">
              <w:tcPr>
                <w:tcW w:w="1275" w:type="dxa"/>
                <w:gridSpan w:val="3"/>
                <w:tcBorders>
                  <w:bottom w:val="single" w:sz="4" w:space="0" w:color="auto"/>
                </w:tcBorders>
                <w:vAlign w:val="center"/>
              </w:tcPr>
            </w:tcPrChange>
          </w:tcPr>
          <w:p w14:paraId="7DB088CA"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028" w:author="Kevin Wang (QMC)" w:date="2022-02-08T21:26:00Z">
              <w:tcPr>
                <w:tcW w:w="1134" w:type="dxa"/>
                <w:gridSpan w:val="4"/>
                <w:tcBorders>
                  <w:bottom w:val="single" w:sz="4" w:space="0" w:color="auto"/>
                </w:tcBorders>
                <w:vAlign w:val="center"/>
              </w:tcPr>
            </w:tcPrChange>
          </w:tcPr>
          <w:p w14:paraId="787C9801" w14:textId="77777777" w:rsidR="000107D1" w:rsidRPr="00527373" w:rsidRDefault="000107D1" w:rsidP="000107D1">
            <w:pPr>
              <w:pStyle w:val="TAC"/>
              <w:rPr>
                <w:rFonts w:eastAsia="MS Mincho"/>
              </w:rPr>
            </w:pPr>
            <w:r w:rsidRPr="00527373">
              <w:rPr>
                <w:rFonts w:eastAsia="MS Mincho"/>
              </w:rPr>
              <w:t>10 MHz</w:t>
            </w:r>
          </w:p>
        </w:tc>
        <w:tc>
          <w:tcPr>
            <w:tcW w:w="1478" w:type="dxa"/>
            <w:tcBorders>
              <w:bottom w:val="single" w:sz="4" w:space="0" w:color="auto"/>
            </w:tcBorders>
            <w:vAlign w:val="center"/>
            <w:tcPrChange w:id="1029" w:author="Kevin Wang (QMC)" w:date="2022-02-08T21:26:00Z">
              <w:tcPr>
                <w:tcW w:w="1478" w:type="dxa"/>
                <w:tcBorders>
                  <w:bottom w:val="single" w:sz="4" w:space="0" w:color="auto"/>
                </w:tcBorders>
                <w:vAlign w:val="center"/>
              </w:tcPr>
            </w:tcPrChange>
          </w:tcPr>
          <w:p w14:paraId="5EE04A7C" w14:textId="77777777" w:rsidR="000107D1" w:rsidRPr="00527373" w:rsidRDefault="000107D1" w:rsidP="000107D1">
            <w:pPr>
              <w:pStyle w:val="TAC"/>
              <w:rPr>
                <w:lang w:eastAsia="zh-TW"/>
              </w:rPr>
            </w:pPr>
            <w:r w:rsidRPr="00527373">
              <w:rPr>
                <w:rFonts w:eastAsia="MS Mincho"/>
              </w:rPr>
              <w:t>All RBs / REFSENS_ENDC_4</w:t>
            </w:r>
          </w:p>
        </w:tc>
      </w:tr>
      <w:tr w:rsidR="000107D1" w:rsidRPr="00527373" w14:paraId="3255CFFC" w14:textId="77777777" w:rsidTr="004C1A9E">
        <w:trPr>
          <w:gridAfter w:val="1"/>
          <w:wAfter w:w="10" w:type="dxa"/>
        </w:trPr>
        <w:tc>
          <w:tcPr>
            <w:tcW w:w="10115" w:type="dxa"/>
            <w:gridSpan w:val="26"/>
            <w:tcBorders>
              <w:bottom w:val="single" w:sz="4" w:space="0" w:color="auto"/>
            </w:tcBorders>
            <w:vAlign w:val="center"/>
          </w:tcPr>
          <w:p w14:paraId="6B4ADEE4" w14:textId="77777777" w:rsidR="000107D1" w:rsidRPr="00527373" w:rsidRDefault="000107D1" w:rsidP="000107D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0107D1" w:rsidRPr="00527373" w14:paraId="4B0D8D8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31" w:author="Kevin Wang (QMC)" w:date="2022-02-08T21:26:00Z">
            <w:trPr>
              <w:gridAfter w:val="1"/>
              <w:wAfter w:w="10" w:type="dxa"/>
            </w:trPr>
          </w:trPrChange>
        </w:trPr>
        <w:tc>
          <w:tcPr>
            <w:tcW w:w="506" w:type="dxa"/>
            <w:vMerge w:val="restart"/>
            <w:vAlign w:val="center"/>
            <w:tcPrChange w:id="1032" w:author="Kevin Wang (QMC)" w:date="2022-02-08T21:26:00Z">
              <w:tcPr>
                <w:tcW w:w="477" w:type="dxa"/>
                <w:vMerge w:val="restart"/>
                <w:vAlign w:val="center"/>
              </w:tcPr>
            </w:tcPrChange>
          </w:tcPr>
          <w:p w14:paraId="2118B377" w14:textId="77777777" w:rsidR="000107D1" w:rsidRPr="00527373" w:rsidRDefault="000107D1" w:rsidP="000107D1">
            <w:pPr>
              <w:pStyle w:val="TAC"/>
              <w:rPr>
                <w:rFonts w:eastAsia="MS Mincho"/>
              </w:rPr>
            </w:pPr>
            <w:r w:rsidRPr="00527373">
              <w:t>1</w:t>
            </w:r>
            <w:r w:rsidRPr="00527373">
              <w:rPr>
                <w:vertAlign w:val="superscript"/>
              </w:rPr>
              <w:t>5</w:t>
            </w:r>
          </w:p>
        </w:tc>
        <w:tc>
          <w:tcPr>
            <w:tcW w:w="816" w:type="dxa"/>
            <w:gridSpan w:val="3"/>
            <w:tcBorders>
              <w:bottom w:val="single" w:sz="4" w:space="0" w:color="auto"/>
            </w:tcBorders>
            <w:vAlign w:val="center"/>
            <w:tcPrChange w:id="1033" w:author="Kevin Wang (QMC)" w:date="2022-02-08T21:26:00Z">
              <w:tcPr>
                <w:tcW w:w="845" w:type="dxa"/>
                <w:gridSpan w:val="4"/>
                <w:tcBorders>
                  <w:bottom w:val="single" w:sz="4" w:space="0" w:color="auto"/>
                </w:tcBorders>
                <w:vAlign w:val="center"/>
              </w:tcPr>
            </w:tcPrChange>
          </w:tcPr>
          <w:p w14:paraId="4BA9A98E"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1034" w:author="Kevin Wang (QMC)" w:date="2022-02-08T21:26:00Z">
              <w:tcPr>
                <w:tcW w:w="922" w:type="dxa"/>
                <w:gridSpan w:val="3"/>
                <w:tcBorders>
                  <w:bottom w:val="single" w:sz="4" w:space="0" w:color="auto"/>
                </w:tcBorders>
                <w:vAlign w:val="center"/>
              </w:tcPr>
            </w:tcPrChange>
          </w:tcPr>
          <w:p w14:paraId="46DA97CF"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1035" w:author="Kevin Wang (QMC)" w:date="2022-02-08T21:26:00Z">
              <w:tcPr>
                <w:tcW w:w="1001" w:type="dxa"/>
                <w:gridSpan w:val="5"/>
                <w:tcBorders>
                  <w:bottom w:val="single" w:sz="4" w:space="0" w:color="auto"/>
                </w:tcBorders>
                <w:vAlign w:val="center"/>
              </w:tcPr>
            </w:tcPrChange>
          </w:tcPr>
          <w:p w14:paraId="4AFEB744"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036" w:author="Kevin Wang (QMC)" w:date="2022-02-08T21:26:00Z">
              <w:tcPr>
                <w:tcW w:w="1980" w:type="dxa"/>
                <w:gridSpan w:val="5"/>
                <w:tcBorders>
                  <w:bottom w:val="single" w:sz="4" w:space="0" w:color="auto"/>
                </w:tcBorders>
                <w:vAlign w:val="center"/>
              </w:tcPr>
            </w:tcPrChange>
          </w:tcPr>
          <w:p w14:paraId="28C98817"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037" w:author="Kevin Wang (QMC)" w:date="2022-02-08T21:26:00Z">
              <w:tcPr>
                <w:tcW w:w="1003" w:type="dxa"/>
                <w:gridSpan w:val="3"/>
                <w:tcBorders>
                  <w:bottom w:val="single" w:sz="4" w:space="0" w:color="auto"/>
                </w:tcBorders>
                <w:vAlign w:val="center"/>
              </w:tcPr>
            </w:tcPrChange>
          </w:tcPr>
          <w:p w14:paraId="5676B2C5" w14:textId="77777777" w:rsidR="000107D1" w:rsidRPr="00527373" w:rsidRDefault="000107D1" w:rsidP="000107D1">
            <w:pPr>
              <w:pStyle w:val="TAC"/>
              <w:rPr>
                <w:rFonts w:eastAsia="MS Mincho"/>
              </w:rPr>
            </w:pPr>
            <w:r w:rsidRPr="00527373">
              <w:rPr>
                <w:rFonts w:eastAsia="MS Mincho"/>
              </w:rPr>
              <w:t>n79</w:t>
            </w:r>
          </w:p>
        </w:tc>
        <w:tc>
          <w:tcPr>
            <w:tcW w:w="1275" w:type="dxa"/>
            <w:gridSpan w:val="3"/>
            <w:tcBorders>
              <w:bottom w:val="single" w:sz="4" w:space="0" w:color="auto"/>
            </w:tcBorders>
            <w:vAlign w:val="center"/>
            <w:tcPrChange w:id="1038" w:author="Kevin Wang (QMC)" w:date="2022-02-08T21:26:00Z">
              <w:tcPr>
                <w:tcW w:w="1275" w:type="dxa"/>
                <w:gridSpan w:val="3"/>
                <w:tcBorders>
                  <w:bottom w:val="single" w:sz="4" w:space="0" w:color="auto"/>
                </w:tcBorders>
                <w:vAlign w:val="center"/>
              </w:tcPr>
            </w:tcPrChange>
          </w:tcPr>
          <w:p w14:paraId="22B5164C" w14:textId="77777777" w:rsidR="000107D1" w:rsidRPr="00527373" w:rsidRDefault="000107D1" w:rsidP="000107D1">
            <w:pPr>
              <w:pStyle w:val="TAC"/>
              <w:rPr>
                <w:rFonts w:eastAsia="MS Mincho"/>
              </w:rPr>
            </w:pPr>
            <w:r w:rsidRPr="00527373">
              <w:rPr>
                <w:rFonts w:eastAsia="MS Mincho"/>
              </w:rPr>
              <w:t>4432.5</w:t>
            </w:r>
          </w:p>
        </w:tc>
        <w:tc>
          <w:tcPr>
            <w:tcW w:w="1134" w:type="dxa"/>
            <w:gridSpan w:val="4"/>
            <w:tcBorders>
              <w:bottom w:val="single" w:sz="4" w:space="0" w:color="auto"/>
            </w:tcBorders>
            <w:vAlign w:val="center"/>
            <w:tcPrChange w:id="1039" w:author="Kevin Wang (QMC)" w:date="2022-02-08T21:26:00Z">
              <w:tcPr>
                <w:tcW w:w="1134" w:type="dxa"/>
                <w:gridSpan w:val="4"/>
                <w:tcBorders>
                  <w:bottom w:val="single" w:sz="4" w:space="0" w:color="auto"/>
                </w:tcBorders>
                <w:vAlign w:val="center"/>
              </w:tcPr>
            </w:tcPrChange>
          </w:tcPr>
          <w:p w14:paraId="18251636"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040" w:author="Kevin Wang (QMC)" w:date="2022-02-08T21:26:00Z">
              <w:tcPr>
                <w:tcW w:w="1478" w:type="dxa"/>
                <w:tcBorders>
                  <w:bottom w:val="single" w:sz="4" w:space="0" w:color="auto"/>
                </w:tcBorders>
                <w:vAlign w:val="center"/>
              </w:tcPr>
            </w:tcPrChange>
          </w:tcPr>
          <w:p w14:paraId="61D1DCB9" w14:textId="77777777" w:rsidR="000107D1" w:rsidRPr="00527373" w:rsidRDefault="000107D1" w:rsidP="000107D1">
            <w:pPr>
              <w:pStyle w:val="TAC"/>
              <w:rPr>
                <w:lang w:eastAsia="zh-TW"/>
              </w:rPr>
            </w:pPr>
          </w:p>
        </w:tc>
      </w:tr>
      <w:tr w:rsidR="000107D1" w:rsidRPr="00527373" w14:paraId="059AE4F3"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42" w:author="Kevin Wang (QMC)" w:date="2022-02-08T21:26:00Z">
            <w:trPr>
              <w:gridAfter w:val="1"/>
              <w:wAfter w:w="10" w:type="dxa"/>
            </w:trPr>
          </w:trPrChange>
        </w:trPr>
        <w:tc>
          <w:tcPr>
            <w:tcW w:w="506" w:type="dxa"/>
            <w:vMerge/>
            <w:tcBorders>
              <w:bottom w:val="single" w:sz="4" w:space="0" w:color="auto"/>
            </w:tcBorders>
            <w:vAlign w:val="center"/>
            <w:tcPrChange w:id="1043" w:author="Kevin Wang (QMC)" w:date="2022-02-08T21:26:00Z">
              <w:tcPr>
                <w:tcW w:w="477" w:type="dxa"/>
                <w:vMerge/>
                <w:tcBorders>
                  <w:bottom w:val="single" w:sz="4" w:space="0" w:color="auto"/>
                </w:tcBorders>
                <w:vAlign w:val="center"/>
              </w:tcPr>
            </w:tcPrChange>
          </w:tcPr>
          <w:p w14:paraId="61FA8812"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044" w:author="Kevin Wang (QMC)" w:date="2022-02-08T21:26:00Z">
              <w:tcPr>
                <w:tcW w:w="845" w:type="dxa"/>
                <w:gridSpan w:val="4"/>
                <w:tcBorders>
                  <w:bottom w:val="single" w:sz="4" w:space="0" w:color="auto"/>
                </w:tcBorders>
                <w:vAlign w:val="center"/>
              </w:tcPr>
            </w:tcPrChange>
          </w:tcPr>
          <w:p w14:paraId="6342FE31" w14:textId="77777777" w:rsidR="000107D1" w:rsidRPr="00527373" w:rsidRDefault="000107D1" w:rsidP="000107D1">
            <w:pPr>
              <w:pStyle w:val="TAC"/>
              <w:rPr>
                <w:rFonts w:eastAsia="MS Mincho"/>
              </w:rPr>
            </w:pPr>
            <w:r w:rsidRPr="00527373">
              <w:rPr>
                <w:rFonts w:eastAsia="MS Mincho"/>
              </w:rPr>
              <w:t>N/A</w:t>
            </w:r>
          </w:p>
        </w:tc>
        <w:tc>
          <w:tcPr>
            <w:tcW w:w="922" w:type="dxa"/>
            <w:gridSpan w:val="3"/>
            <w:tcBorders>
              <w:bottom w:val="single" w:sz="4" w:space="0" w:color="auto"/>
            </w:tcBorders>
            <w:vAlign w:val="center"/>
            <w:tcPrChange w:id="1045" w:author="Kevin Wang (QMC)" w:date="2022-02-08T21:26:00Z">
              <w:tcPr>
                <w:tcW w:w="922" w:type="dxa"/>
                <w:gridSpan w:val="3"/>
                <w:tcBorders>
                  <w:bottom w:val="single" w:sz="4" w:space="0" w:color="auto"/>
                </w:tcBorders>
                <w:vAlign w:val="center"/>
              </w:tcPr>
            </w:tcPrChange>
          </w:tcPr>
          <w:p w14:paraId="1C1E8DF9"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046" w:author="Kevin Wang (QMC)" w:date="2022-02-08T21:26:00Z">
              <w:tcPr>
                <w:tcW w:w="1001" w:type="dxa"/>
                <w:gridSpan w:val="5"/>
                <w:tcBorders>
                  <w:bottom w:val="single" w:sz="4" w:space="0" w:color="auto"/>
                </w:tcBorders>
                <w:vAlign w:val="center"/>
              </w:tcPr>
            </w:tcPrChange>
          </w:tcPr>
          <w:p w14:paraId="5B3939B6"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1047" w:author="Kevin Wang (QMC)" w:date="2022-02-08T21:26:00Z">
              <w:tcPr>
                <w:tcW w:w="1980" w:type="dxa"/>
                <w:gridSpan w:val="5"/>
                <w:tcBorders>
                  <w:bottom w:val="single" w:sz="4" w:space="0" w:color="auto"/>
                </w:tcBorders>
                <w:vAlign w:val="center"/>
              </w:tcPr>
            </w:tcPrChange>
          </w:tcPr>
          <w:p w14:paraId="3D67D40F" w14:textId="77777777" w:rsidR="000107D1" w:rsidRPr="00527373" w:rsidRDefault="000107D1" w:rsidP="000107D1">
            <w:pPr>
              <w:pStyle w:val="TAC"/>
              <w:rPr>
                <w:lang w:eastAsia="zh-TW"/>
              </w:rPr>
            </w:pPr>
            <w:r w:rsidRPr="00527373">
              <w:rPr>
                <w:rFonts w:eastAsia="MS Mincho"/>
              </w:rPr>
              <w:t>All RBs / 0</w:t>
            </w:r>
          </w:p>
        </w:tc>
        <w:tc>
          <w:tcPr>
            <w:tcW w:w="1003" w:type="dxa"/>
            <w:gridSpan w:val="3"/>
            <w:tcBorders>
              <w:bottom w:val="single" w:sz="4" w:space="0" w:color="auto"/>
            </w:tcBorders>
            <w:vAlign w:val="center"/>
            <w:tcPrChange w:id="1048" w:author="Kevin Wang (QMC)" w:date="2022-02-08T21:26:00Z">
              <w:tcPr>
                <w:tcW w:w="1003" w:type="dxa"/>
                <w:gridSpan w:val="3"/>
                <w:tcBorders>
                  <w:bottom w:val="single" w:sz="4" w:space="0" w:color="auto"/>
                </w:tcBorders>
                <w:vAlign w:val="center"/>
              </w:tcPr>
            </w:tcPrChange>
          </w:tcPr>
          <w:p w14:paraId="533F0E3A" w14:textId="77777777" w:rsidR="000107D1" w:rsidRPr="00527373" w:rsidRDefault="000107D1" w:rsidP="000107D1">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Change w:id="1049" w:author="Kevin Wang (QMC)" w:date="2022-02-08T21:26:00Z">
              <w:tcPr>
                <w:tcW w:w="1275" w:type="dxa"/>
                <w:gridSpan w:val="3"/>
                <w:tcBorders>
                  <w:bottom w:val="single" w:sz="4" w:space="0" w:color="auto"/>
                </w:tcBorders>
                <w:vAlign w:val="center"/>
              </w:tcPr>
            </w:tcPrChange>
          </w:tcPr>
          <w:p w14:paraId="3511AB8D"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050" w:author="Kevin Wang (QMC)" w:date="2022-02-08T21:26:00Z">
              <w:tcPr>
                <w:tcW w:w="1134" w:type="dxa"/>
                <w:gridSpan w:val="4"/>
                <w:tcBorders>
                  <w:bottom w:val="single" w:sz="4" w:space="0" w:color="auto"/>
                </w:tcBorders>
                <w:vAlign w:val="center"/>
              </w:tcPr>
            </w:tcPrChange>
          </w:tcPr>
          <w:p w14:paraId="01EF09F5" w14:textId="77777777" w:rsidR="000107D1" w:rsidRPr="00527373" w:rsidRDefault="000107D1" w:rsidP="000107D1">
            <w:pPr>
              <w:pStyle w:val="TAC"/>
              <w:rPr>
                <w:rFonts w:eastAsia="MS Mincho"/>
              </w:rPr>
            </w:pPr>
            <w:r w:rsidRPr="00527373">
              <w:rPr>
                <w:rFonts w:eastAsia="MS Mincho"/>
              </w:rPr>
              <w:t>60 MHz</w:t>
            </w:r>
          </w:p>
        </w:tc>
        <w:tc>
          <w:tcPr>
            <w:tcW w:w="1478" w:type="dxa"/>
            <w:tcBorders>
              <w:bottom w:val="single" w:sz="4" w:space="0" w:color="auto"/>
            </w:tcBorders>
            <w:vAlign w:val="center"/>
            <w:tcPrChange w:id="1051" w:author="Kevin Wang (QMC)" w:date="2022-02-08T21:26:00Z">
              <w:tcPr>
                <w:tcW w:w="1478" w:type="dxa"/>
                <w:tcBorders>
                  <w:bottom w:val="single" w:sz="4" w:space="0" w:color="auto"/>
                </w:tcBorders>
                <w:vAlign w:val="center"/>
              </w:tcPr>
            </w:tcPrChange>
          </w:tcPr>
          <w:p w14:paraId="4A5DA54A" w14:textId="77777777" w:rsidR="000107D1" w:rsidRPr="00527373" w:rsidRDefault="000107D1" w:rsidP="000107D1">
            <w:pPr>
              <w:pStyle w:val="TAC"/>
              <w:rPr>
                <w:lang w:eastAsia="zh-TW"/>
              </w:rPr>
            </w:pPr>
            <w:r w:rsidRPr="00527373">
              <w:rPr>
                <w:rFonts w:eastAsia="MS Mincho"/>
              </w:rPr>
              <w:t>All RBs / REFSENS_ENDC_2</w:t>
            </w:r>
          </w:p>
        </w:tc>
      </w:tr>
      <w:tr w:rsidR="000107D1" w:rsidRPr="00527373" w14:paraId="4565151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53" w:author="Kevin Wang (QMC)" w:date="2022-02-08T21:26:00Z">
            <w:trPr>
              <w:gridAfter w:val="1"/>
              <w:wAfter w:w="10" w:type="dxa"/>
            </w:trPr>
          </w:trPrChange>
        </w:trPr>
        <w:tc>
          <w:tcPr>
            <w:tcW w:w="506" w:type="dxa"/>
            <w:vMerge w:val="restart"/>
            <w:vAlign w:val="center"/>
            <w:tcPrChange w:id="1054" w:author="Kevin Wang (QMC)" w:date="2022-02-08T21:26:00Z">
              <w:tcPr>
                <w:tcW w:w="477" w:type="dxa"/>
                <w:vMerge w:val="restart"/>
                <w:vAlign w:val="center"/>
              </w:tcPr>
            </w:tcPrChange>
          </w:tcPr>
          <w:p w14:paraId="224DF953" w14:textId="77777777" w:rsidR="000107D1" w:rsidRPr="00527373" w:rsidRDefault="000107D1" w:rsidP="000107D1">
            <w:pPr>
              <w:pStyle w:val="TAC"/>
              <w:rPr>
                <w:rFonts w:eastAsia="MS Mincho"/>
              </w:rPr>
            </w:pPr>
            <w:r w:rsidRPr="00527373">
              <w:t>2</w:t>
            </w:r>
            <w:r w:rsidRPr="00527373">
              <w:rPr>
                <w:vertAlign w:val="superscript"/>
              </w:rPr>
              <w:t>2,9</w:t>
            </w:r>
          </w:p>
        </w:tc>
        <w:tc>
          <w:tcPr>
            <w:tcW w:w="816" w:type="dxa"/>
            <w:gridSpan w:val="3"/>
            <w:tcBorders>
              <w:bottom w:val="single" w:sz="4" w:space="0" w:color="auto"/>
            </w:tcBorders>
            <w:vAlign w:val="center"/>
            <w:tcPrChange w:id="1055" w:author="Kevin Wang (QMC)" w:date="2022-02-08T21:26:00Z">
              <w:tcPr>
                <w:tcW w:w="845" w:type="dxa"/>
                <w:gridSpan w:val="4"/>
                <w:tcBorders>
                  <w:bottom w:val="single" w:sz="4" w:space="0" w:color="auto"/>
                </w:tcBorders>
                <w:vAlign w:val="center"/>
              </w:tcPr>
            </w:tcPrChange>
          </w:tcPr>
          <w:p w14:paraId="24629DBA" w14:textId="77777777" w:rsidR="000107D1" w:rsidRPr="00527373" w:rsidRDefault="000107D1" w:rsidP="000107D1">
            <w:pPr>
              <w:pStyle w:val="TAC"/>
              <w:rPr>
                <w:rFonts w:eastAsia="MS Mincho"/>
              </w:rPr>
            </w:pPr>
            <w:r w:rsidRPr="00527373">
              <w:rPr>
                <w:rFonts w:eastAsia="MS Mincho"/>
              </w:rPr>
              <w:t>26</w:t>
            </w:r>
          </w:p>
        </w:tc>
        <w:tc>
          <w:tcPr>
            <w:tcW w:w="922" w:type="dxa"/>
            <w:gridSpan w:val="3"/>
            <w:tcBorders>
              <w:bottom w:val="single" w:sz="4" w:space="0" w:color="auto"/>
            </w:tcBorders>
            <w:vAlign w:val="center"/>
            <w:tcPrChange w:id="1056" w:author="Kevin Wang (QMC)" w:date="2022-02-08T21:26:00Z">
              <w:tcPr>
                <w:tcW w:w="922" w:type="dxa"/>
                <w:gridSpan w:val="3"/>
                <w:tcBorders>
                  <w:bottom w:val="single" w:sz="4" w:space="0" w:color="auto"/>
                </w:tcBorders>
                <w:vAlign w:val="center"/>
              </w:tcPr>
            </w:tcPrChange>
          </w:tcPr>
          <w:p w14:paraId="7649A15D"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1057" w:author="Kevin Wang (QMC)" w:date="2022-02-08T21:26:00Z">
              <w:tcPr>
                <w:tcW w:w="1001" w:type="dxa"/>
                <w:gridSpan w:val="5"/>
                <w:tcBorders>
                  <w:bottom w:val="single" w:sz="4" w:space="0" w:color="auto"/>
                </w:tcBorders>
                <w:vAlign w:val="center"/>
              </w:tcPr>
            </w:tcPrChange>
          </w:tcPr>
          <w:p w14:paraId="01C060DA"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058" w:author="Kevin Wang (QMC)" w:date="2022-02-08T21:26:00Z">
              <w:tcPr>
                <w:tcW w:w="1980" w:type="dxa"/>
                <w:gridSpan w:val="5"/>
                <w:tcBorders>
                  <w:bottom w:val="single" w:sz="4" w:space="0" w:color="auto"/>
                </w:tcBorders>
                <w:vAlign w:val="center"/>
              </w:tcPr>
            </w:tcPrChange>
          </w:tcPr>
          <w:p w14:paraId="4C504C9B"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059" w:author="Kevin Wang (QMC)" w:date="2022-02-08T21:26:00Z">
              <w:tcPr>
                <w:tcW w:w="1003" w:type="dxa"/>
                <w:gridSpan w:val="3"/>
                <w:tcBorders>
                  <w:bottom w:val="single" w:sz="4" w:space="0" w:color="auto"/>
                </w:tcBorders>
                <w:vAlign w:val="center"/>
              </w:tcPr>
            </w:tcPrChange>
          </w:tcPr>
          <w:p w14:paraId="3F97C61B" w14:textId="77777777" w:rsidR="000107D1" w:rsidRPr="00527373" w:rsidRDefault="000107D1" w:rsidP="000107D1">
            <w:pPr>
              <w:pStyle w:val="TAC"/>
              <w:rPr>
                <w:rFonts w:eastAsia="MS Mincho"/>
              </w:rPr>
            </w:pPr>
            <w:r w:rsidRPr="00527373">
              <w:rPr>
                <w:rFonts w:eastAsia="MS Mincho"/>
              </w:rPr>
              <w:t>n79</w:t>
            </w:r>
          </w:p>
        </w:tc>
        <w:tc>
          <w:tcPr>
            <w:tcW w:w="1275" w:type="dxa"/>
            <w:gridSpan w:val="3"/>
            <w:tcBorders>
              <w:bottom w:val="single" w:sz="4" w:space="0" w:color="auto"/>
            </w:tcBorders>
            <w:vAlign w:val="center"/>
            <w:tcPrChange w:id="1060" w:author="Kevin Wang (QMC)" w:date="2022-02-08T21:26:00Z">
              <w:tcPr>
                <w:tcW w:w="1275" w:type="dxa"/>
                <w:gridSpan w:val="3"/>
                <w:tcBorders>
                  <w:bottom w:val="single" w:sz="4" w:space="0" w:color="auto"/>
                </w:tcBorders>
                <w:vAlign w:val="center"/>
              </w:tcPr>
            </w:tcPrChange>
          </w:tcPr>
          <w:p w14:paraId="3C97C496" w14:textId="77777777" w:rsidR="000107D1" w:rsidRPr="00527373" w:rsidRDefault="000107D1" w:rsidP="000107D1">
            <w:pPr>
              <w:pStyle w:val="TAC"/>
              <w:rPr>
                <w:rFonts w:eastAsia="MS Mincho"/>
              </w:rPr>
            </w:pPr>
            <w:r w:rsidRPr="00527373">
              <w:rPr>
                <w:rFonts w:eastAsia="MS Mincho"/>
              </w:rPr>
              <w:t>4470.5</w:t>
            </w:r>
          </w:p>
        </w:tc>
        <w:tc>
          <w:tcPr>
            <w:tcW w:w="1134" w:type="dxa"/>
            <w:gridSpan w:val="4"/>
            <w:tcBorders>
              <w:bottom w:val="single" w:sz="4" w:space="0" w:color="auto"/>
            </w:tcBorders>
            <w:vAlign w:val="center"/>
            <w:tcPrChange w:id="1061" w:author="Kevin Wang (QMC)" w:date="2022-02-08T21:26:00Z">
              <w:tcPr>
                <w:tcW w:w="1134" w:type="dxa"/>
                <w:gridSpan w:val="4"/>
                <w:tcBorders>
                  <w:bottom w:val="single" w:sz="4" w:space="0" w:color="auto"/>
                </w:tcBorders>
                <w:vAlign w:val="center"/>
              </w:tcPr>
            </w:tcPrChange>
          </w:tcPr>
          <w:p w14:paraId="255D92F9"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062" w:author="Kevin Wang (QMC)" w:date="2022-02-08T21:26:00Z">
              <w:tcPr>
                <w:tcW w:w="1478" w:type="dxa"/>
                <w:tcBorders>
                  <w:bottom w:val="single" w:sz="4" w:space="0" w:color="auto"/>
                </w:tcBorders>
                <w:vAlign w:val="center"/>
              </w:tcPr>
            </w:tcPrChange>
          </w:tcPr>
          <w:p w14:paraId="11DC2431" w14:textId="77777777" w:rsidR="000107D1" w:rsidRPr="00527373" w:rsidRDefault="000107D1" w:rsidP="000107D1">
            <w:pPr>
              <w:pStyle w:val="TAC"/>
              <w:rPr>
                <w:lang w:eastAsia="zh-TW"/>
              </w:rPr>
            </w:pPr>
          </w:p>
        </w:tc>
      </w:tr>
      <w:tr w:rsidR="000107D1" w:rsidRPr="00527373" w14:paraId="4FAE3B46"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64" w:author="Kevin Wang (QMC)" w:date="2022-02-08T21:26:00Z">
            <w:trPr>
              <w:gridAfter w:val="1"/>
              <w:wAfter w:w="10" w:type="dxa"/>
            </w:trPr>
          </w:trPrChange>
        </w:trPr>
        <w:tc>
          <w:tcPr>
            <w:tcW w:w="506" w:type="dxa"/>
            <w:vMerge/>
            <w:tcBorders>
              <w:bottom w:val="single" w:sz="4" w:space="0" w:color="auto"/>
            </w:tcBorders>
            <w:vAlign w:val="center"/>
            <w:tcPrChange w:id="1065" w:author="Kevin Wang (QMC)" w:date="2022-02-08T21:26:00Z">
              <w:tcPr>
                <w:tcW w:w="477" w:type="dxa"/>
                <w:vMerge/>
                <w:tcBorders>
                  <w:bottom w:val="single" w:sz="4" w:space="0" w:color="auto"/>
                </w:tcBorders>
                <w:vAlign w:val="center"/>
              </w:tcPr>
            </w:tcPrChange>
          </w:tcPr>
          <w:p w14:paraId="51E6CA0D"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066" w:author="Kevin Wang (QMC)" w:date="2022-02-08T21:26:00Z">
              <w:tcPr>
                <w:tcW w:w="845" w:type="dxa"/>
                <w:gridSpan w:val="4"/>
                <w:tcBorders>
                  <w:bottom w:val="single" w:sz="4" w:space="0" w:color="auto"/>
                </w:tcBorders>
                <w:vAlign w:val="center"/>
              </w:tcPr>
            </w:tcPrChange>
          </w:tcPr>
          <w:p w14:paraId="1DE2457E" w14:textId="77777777" w:rsidR="000107D1" w:rsidRPr="00527373" w:rsidRDefault="000107D1" w:rsidP="000107D1">
            <w:pPr>
              <w:pStyle w:val="TAC"/>
              <w:rPr>
                <w:rFonts w:eastAsia="MS Mincho"/>
              </w:rPr>
            </w:pPr>
            <w:r w:rsidRPr="00527373">
              <w:rPr>
                <w:rFonts w:eastAsia="MS Mincho"/>
              </w:rPr>
              <w:t>N/A</w:t>
            </w:r>
          </w:p>
        </w:tc>
        <w:tc>
          <w:tcPr>
            <w:tcW w:w="922" w:type="dxa"/>
            <w:gridSpan w:val="3"/>
            <w:tcBorders>
              <w:bottom w:val="single" w:sz="4" w:space="0" w:color="auto"/>
            </w:tcBorders>
            <w:vAlign w:val="center"/>
            <w:tcPrChange w:id="1067" w:author="Kevin Wang (QMC)" w:date="2022-02-08T21:26:00Z">
              <w:tcPr>
                <w:tcW w:w="922" w:type="dxa"/>
                <w:gridSpan w:val="3"/>
                <w:tcBorders>
                  <w:bottom w:val="single" w:sz="4" w:space="0" w:color="auto"/>
                </w:tcBorders>
                <w:vAlign w:val="center"/>
              </w:tcPr>
            </w:tcPrChange>
          </w:tcPr>
          <w:p w14:paraId="0C90B46A"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068" w:author="Kevin Wang (QMC)" w:date="2022-02-08T21:26:00Z">
              <w:tcPr>
                <w:tcW w:w="1001" w:type="dxa"/>
                <w:gridSpan w:val="5"/>
                <w:tcBorders>
                  <w:bottom w:val="single" w:sz="4" w:space="0" w:color="auto"/>
                </w:tcBorders>
                <w:vAlign w:val="center"/>
              </w:tcPr>
            </w:tcPrChange>
          </w:tcPr>
          <w:p w14:paraId="2665FE7B" w14:textId="77777777" w:rsidR="000107D1" w:rsidRPr="00527373" w:rsidRDefault="000107D1" w:rsidP="000107D1">
            <w:pPr>
              <w:pStyle w:val="TAC"/>
              <w:rPr>
                <w:rFonts w:eastAsia="MS Mincho"/>
              </w:rPr>
            </w:pPr>
            <w:r w:rsidRPr="00527373">
              <w:rPr>
                <w:rFonts w:eastAsia="MS Mincho"/>
              </w:rPr>
              <w:t>15 MHz</w:t>
            </w:r>
          </w:p>
        </w:tc>
        <w:tc>
          <w:tcPr>
            <w:tcW w:w="1980" w:type="dxa"/>
            <w:gridSpan w:val="5"/>
            <w:tcBorders>
              <w:bottom w:val="single" w:sz="4" w:space="0" w:color="auto"/>
            </w:tcBorders>
            <w:vAlign w:val="center"/>
            <w:tcPrChange w:id="1069" w:author="Kevin Wang (QMC)" w:date="2022-02-08T21:26:00Z">
              <w:tcPr>
                <w:tcW w:w="1980" w:type="dxa"/>
                <w:gridSpan w:val="5"/>
                <w:tcBorders>
                  <w:bottom w:val="single" w:sz="4" w:space="0" w:color="auto"/>
                </w:tcBorders>
                <w:vAlign w:val="center"/>
              </w:tcPr>
            </w:tcPrChange>
          </w:tcPr>
          <w:p w14:paraId="31E08276" w14:textId="77777777" w:rsidR="000107D1" w:rsidRPr="00527373" w:rsidRDefault="000107D1" w:rsidP="000107D1">
            <w:pPr>
              <w:pStyle w:val="TAC"/>
              <w:rPr>
                <w:lang w:eastAsia="zh-TW"/>
              </w:rPr>
            </w:pPr>
            <w:r w:rsidRPr="00527373">
              <w:rPr>
                <w:rFonts w:eastAsia="MS Mincho"/>
              </w:rPr>
              <w:t>All RBs / 0</w:t>
            </w:r>
          </w:p>
        </w:tc>
        <w:tc>
          <w:tcPr>
            <w:tcW w:w="1003" w:type="dxa"/>
            <w:gridSpan w:val="3"/>
            <w:tcBorders>
              <w:bottom w:val="single" w:sz="4" w:space="0" w:color="auto"/>
            </w:tcBorders>
            <w:vAlign w:val="center"/>
            <w:tcPrChange w:id="1070" w:author="Kevin Wang (QMC)" w:date="2022-02-08T21:26:00Z">
              <w:tcPr>
                <w:tcW w:w="1003" w:type="dxa"/>
                <w:gridSpan w:val="3"/>
                <w:tcBorders>
                  <w:bottom w:val="single" w:sz="4" w:space="0" w:color="auto"/>
                </w:tcBorders>
                <w:vAlign w:val="center"/>
              </w:tcPr>
            </w:tcPrChange>
          </w:tcPr>
          <w:p w14:paraId="0CF9B12D" w14:textId="77777777" w:rsidR="000107D1" w:rsidRPr="00527373" w:rsidRDefault="000107D1" w:rsidP="000107D1">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Change w:id="1071" w:author="Kevin Wang (QMC)" w:date="2022-02-08T21:26:00Z">
              <w:tcPr>
                <w:tcW w:w="1275" w:type="dxa"/>
                <w:gridSpan w:val="3"/>
                <w:tcBorders>
                  <w:bottom w:val="single" w:sz="4" w:space="0" w:color="auto"/>
                </w:tcBorders>
                <w:vAlign w:val="center"/>
              </w:tcPr>
            </w:tcPrChange>
          </w:tcPr>
          <w:p w14:paraId="620EC9B0"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072" w:author="Kevin Wang (QMC)" w:date="2022-02-08T21:26:00Z">
              <w:tcPr>
                <w:tcW w:w="1134" w:type="dxa"/>
                <w:gridSpan w:val="4"/>
                <w:tcBorders>
                  <w:bottom w:val="single" w:sz="4" w:space="0" w:color="auto"/>
                </w:tcBorders>
                <w:vAlign w:val="center"/>
              </w:tcPr>
            </w:tcPrChange>
          </w:tcPr>
          <w:p w14:paraId="6C5C4392" w14:textId="77777777" w:rsidR="000107D1" w:rsidRPr="00527373" w:rsidRDefault="000107D1" w:rsidP="000107D1">
            <w:pPr>
              <w:pStyle w:val="TAC"/>
              <w:rPr>
                <w:rFonts w:eastAsia="MS Mincho"/>
              </w:rPr>
            </w:pPr>
            <w:r w:rsidRPr="00527373">
              <w:rPr>
                <w:rFonts w:eastAsia="MS Mincho"/>
              </w:rPr>
              <w:t>60 MHz</w:t>
            </w:r>
          </w:p>
        </w:tc>
        <w:tc>
          <w:tcPr>
            <w:tcW w:w="1478" w:type="dxa"/>
            <w:tcBorders>
              <w:bottom w:val="single" w:sz="4" w:space="0" w:color="auto"/>
            </w:tcBorders>
            <w:vAlign w:val="center"/>
            <w:tcPrChange w:id="1073" w:author="Kevin Wang (QMC)" w:date="2022-02-08T21:26:00Z">
              <w:tcPr>
                <w:tcW w:w="1478" w:type="dxa"/>
                <w:tcBorders>
                  <w:bottom w:val="single" w:sz="4" w:space="0" w:color="auto"/>
                </w:tcBorders>
                <w:vAlign w:val="center"/>
              </w:tcPr>
            </w:tcPrChange>
          </w:tcPr>
          <w:p w14:paraId="2A9921B1" w14:textId="77777777" w:rsidR="000107D1" w:rsidRPr="00527373" w:rsidRDefault="000107D1" w:rsidP="000107D1">
            <w:pPr>
              <w:pStyle w:val="TAC"/>
              <w:rPr>
                <w:lang w:eastAsia="zh-TW"/>
              </w:rPr>
            </w:pPr>
            <w:r w:rsidRPr="00527373">
              <w:rPr>
                <w:rFonts w:eastAsia="MS Mincho"/>
              </w:rPr>
              <w:t>All RBs / REFSENS_ENDC_2</w:t>
            </w:r>
          </w:p>
        </w:tc>
      </w:tr>
      <w:tr w:rsidR="000107D1" w:rsidRPr="00527373" w14:paraId="3F4791A7" w14:textId="77777777" w:rsidTr="004C1A9E">
        <w:tc>
          <w:tcPr>
            <w:tcW w:w="10125" w:type="dxa"/>
            <w:gridSpan w:val="27"/>
            <w:tcBorders>
              <w:top w:val="single" w:sz="4" w:space="0" w:color="auto"/>
              <w:left w:val="single" w:sz="4" w:space="0" w:color="auto"/>
              <w:bottom w:val="single" w:sz="4" w:space="0" w:color="auto"/>
              <w:right w:val="single" w:sz="4" w:space="0" w:color="auto"/>
            </w:tcBorders>
            <w:vAlign w:val="center"/>
            <w:hideMark/>
          </w:tcPr>
          <w:p w14:paraId="6A24BA34" w14:textId="77777777" w:rsidR="000107D1" w:rsidRPr="00527373" w:rsidRDefault="000107D1" w:rsidP="000107D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1E084B90" w14:textId="77777777" w:rsidR="000107D1" w:rsidRPr="00527373" w:rsidRDefault="000107D1" w:rsidP="000107D1">
            <w:pPr>
              <w:pStyle w:val="TAC"/>
              <w:rPr>
                <w:b/>
                <w:bCs/>
                <w:lang w:eastAsia="zh-TW"/>
              </w:rPr>
            </w:pPr>
            <w:r w:rsidRPr="00527373">
              <w:rPr>
                <w:b/>
                <w:bCs/>
              </w:rPr>
              <w:t>(Test ID 4 only apply to DC_28A_n77A)</w:t>
            </w:r>
          </w:p>
        </w:tc>
      </w:tr>
      <w:tr w:rsidR="000107D1" w:rsidRPr="00527373" w14:paraId="512CE282" w14:textId="77777777" w:rsidTr="00F20DB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B924E" w14:textId="77777777" w:rsidR="000107D1" w:rsidRPr="00527373" w:rsidRDefault="000107D1" w:rsidP="000107D1">
            <w:pPr>
              <w:pStyle w:val="TAC"/>
              <w:rPr>
                <w:rFonts w:eastAsia="MS Mincho"/>
              </w:rPr>
            </w:pPr>
            <w:r w:rsidRPr="00527373">
              <w:t>1</w:t>
            </w:r>
            <w:r w:rsidRPr="00527373">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C187D9F" w14:textId="77777777" w:rsidR="000107D1" w:rsidRPr="00527373" w:rsidRDefault="000107D1" w:rsidP="000107D1">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2981AF2" w14:textId="77777777" w:rsidR="000107D1" w:rsidRPr="00527373" w:rsidRDefault="000107D1" w:rsidP="000107D1">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004E9C1F" w14:textId="77777777" w:rsidR="000107D1" w:rsidRPr="00527373" w:rsidRDefault="000107D1" w:rsidP="000107D1">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62C7FB72" w14:textId="77777777" w:rsidR="000107D1" w:rsidRPr="00527373" w:rsidRDefault="000107D1" w:rsidP="000107D1">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D06285F" w14:textId="77777777" w:rsidR="000107D1" w:rsidRPr="00527373" w:rsidRDefault="000107D1" w:rsidP="000107D1">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0479236" w14:textId="77777777" w:rsidR="000107D1" w:rsidRPr="00527373" w:rsidRDefault="000107D1" w:rsidP="000107D1">
            <w:pPr>
              <w:pStyle w:val="TAC"/>
              <w:rPr>
                <w:rFonts w:eastAsia="MS Mincho"/>
              </w:rPr>
            </w:pPr>
            <w:r w:rsidRPr="00527373">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4C10952" w14:textId="77777777" w:rsidR="000107D1" w:rsidRPr="00527373" w:rsidRDefault="000107D1" w:rsidP="000107D1">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6C8F5140" w14:textId="77777777" w:rsidR="000107D1" w:rsidRPr="00527373" w:rsidRDefault="000107D1" w:rsidP="000107D1">
            <w:pPr>
              <w:pStyle w:val="TAC"/>
              <w:rPr>
                <w:rFonts w:eastAsiaTheme="minorEastAsia"/>
                <w:lang w:eastAsia="zh-TW"/>
              </w:rPr>
            </w:pPr>
          </w:p>
        </w:tc>
      </w:tr>
      <w:tr w:rsidR="000107D1" w:rsidRPr="00527373" w14:paraId="67FC7B3A" w14:textId="77777777" w:rsidTr="00F20DB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1FA828C" w14:textId="77777777" w:rsidR="000107D1" w:rsidRPr="00527373" w:rsidRDefault="000107D1" w:rsidP="000107D1">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26F0F39" w14:textId="77777777" w:rsidR="000107D1" w:rsidRPr="00527373" w:rsidRDefault="000107D1" w:rsidP="000107D1">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9A7D9CB" w14:textId="77777777" w:rsidR="000107D1" w:rsidRPr="00527373" w:rsidRDefault="000107D1" w:rsidP="000107D1">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775B23A6" w14:textId="77777777" w:rsidR="000107D1" w:rsidRPr="00527373" w:rsidRDefault="000107D1" w:rsidP="000107D1">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E738E83" w14:textId="77777777" w:rsidR="000107D1" w:rsidRPr="00527373" w:rsidRDefault="000107D1" w:rsidP="000107D1">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22F377E" w14:textId="77777777" w:rsidR="000107D1" w:rsidRPr="00527373" w:rsidRDefault="000107D1" w:rsidP="000107D1">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870B902"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77767291" w14:textId="77777777" w:rsidR="000107D1" w:rsidRPr="00527373" w:rsidRDefault="000107D1" w:rsidP="000107D1">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61613A6" w14:textId="77777777" w:rsidR="000107D1" w:rsidRPr="00527373" w:rsidRDefault="000107D1" w:rsidP="000107D1">
            <w:pPr>
              <w:pStyle w:val="TAC"/>
              <w:rPr>
                <w:rFonts w:eastAsiaTheme="minorEastAsia"/>
                <w:lang w:eastAsia="zh-TW"/>
              </w:rPr>
            </w:pPr>
            <w:r w:rsidRPr="00527373">
              <w:rPr>
                <w:rFonts w:eastAsia="MS Mincho"/>
              </w:rPr>
              <w:t>All RBs / 0</w:t>
            </w:r>
          </w:p>
        </w:tc>
      </w:tr>
      <w:tr w:rsidR="000107D1" w:rsidRPr="00527373" w14:paraId="6F2770E1" w14:textId="77777777" w:rsidTr="00F20DB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05B8D" w14:textId="77777777" w:rsidR="000107D1" w:rsidRPr="00527373" w:rsidRDefault="000107D1" w:rsidP="000107D1">
            <w:pPr>
              <w:pStyle w:val="TAC"/>
              <w:rPr>
                <w:rFonts w:eastAsia="MS Mincho"/>
              </w:rPr>
            </w:pPr>
            <w:r w:rsidRPr="00527373">
              <w:t>2</w:t>
            </w:r>
            <w:r w:rsidRPr="00527373">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7A95173F" w14:textId="77777777" w:rsidR="000107D1" w:rsidRPr="00527373" w:rsidRDefault="000107D1" w:rsidP="000107D1">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4A9C2B9" w14:textId="77777777" w:rsidR="000107D1" w:rsidRPr="00527373" w:rsidRDefault="000107D1" w:rsidP="000107D1">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3FA01058" w14:textId="77777777" w:rsidR="000107D1" w:rsidRPr="00527373" w:rsidRDefault="000107D1" w:rsidP="000107D1">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7A9FD156" w14:textId="77777777" w:rsidR="000107D1" w:rsidRPr="00527373" w:rsidRDefault="000107D1" w:rsidP="000107D1">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02EDA7C" w14:textId="77777777" w:rsidR="000107D1" w:rsidRPr="00527373" w:rsidRDefault="000107D1" w:rsidP="000107D1">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080A5D6" w14:textId="77777777" w:rsidR="000107D1" w:rsidRPr="00527373" w:rsidRDefault="000107D1" w:rsidP="000107D1">
            <w:pPr>
              <w:pStyle w:val="TAC"/>
              <w:rPr>
                <w:rFonts w:eastAsia="MS Mincho"/>
              </w:rPr>
            </w:pPr>
            <w:r w:rsidRPr="00527373">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266AD99" w14:textId="77777777" w:rsidR="000107D1" w:rsidRPr="00527373" w:rsidRDefault="000107D1" w:rsidP="000107D1">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181EC2E4" w14:textId="77777777" w:rsidR="000107D1" w:rsidRPr="00527373" w:rsidRDefault="000107D1" w:rsidP="000107D1">
            <w:pPr>
              <w:pStyle w:val="TAC"/>
              <w:rPr>
                <w:rFonts w:eastAsiaTheme="minorEastAsia"/>
                <w:lang w:eastAsia="zh-TW"/>
              </w:rPr>
            </w:pPr>
          </w:p>
        </w:tc>
      </w:tr>
      <w:tr w:rsidR="000107D1" w:rsidRPr="00527373" w14:paraId="676F424F" w14:textId="77777777" w:rsidTr="00F20DB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7224F96" w14:textId="77777777" w:rsidR="000107D1" w:rsidRPr="00527373" w:rsidRDefault="000107D1" w:rsidP="000107D1">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A542467" w14:textId="77777777" w:rsidR="000107D1" w:rsidRPr="00527373" w:rsidRDefault="000107D1" w:rsidP="000107D1">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905675F" w14:textId="77777777" w:rsidR="000107D1" w:rsidRPr="00527373" w:rsidRDefault="000107D1" w:rsidP="000107D1">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0F5B8D31" w14:textId="77777777" w:rsidR="000107D1" w:rsidRPr="00527373" w:rsidRDefault="000107D1" w:rsidP="000107D1">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464456EF" w14:textId="77777777" w:rsidR="000107D1" w:rsidRPr="00527373" w:rsidRDefault="000107D1" w:rsidP="000107D1">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6C7E943" w14:textId="77777777" w:rsidR="000107D1" w:rsidRPr="00527373" w:rsidRDefault="000107D1" w:rsidP="000107D1">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E4C9264"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A990B79" w14:textId="77777777" w:rsidR="000107D1" w:rsidRPr="00527373" w:rsidRDefault="000107D1" w:rsidP="000107D1">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C5A189E" w14:textId="77777777" w:rsidR="000107D1" w:rsidRPr="00527373" w:rsidRDefault="000107D1" w:rsidP="000107D1">
            <w:pPr>
              <w:pStyle w:val="TAC"/>
              <w:rPr>
                <w:rFonts w:eastAsiaTheme="minorEastAsia"/>
                <w:lang w:eastAsia="zh-TW"/>
              </w:rPr>
            </w:pPr>
            <w:r w:rsidRPr="00527373">
              <w:rPr>
                <w:rFonts w:eastAsia="MS Mincho"/>
              </w:rPr>
              <w:t>All RBs / 0</w:t>
            </w:r>
          </w:p>
        </w:tc>
      </w:tr>
      <w:tr w:rsidR="000107D1" w:rsidRPr="00527373" w14:paraId="50BC631B" w14:textId="77777777" w:rsidTr="00F20DB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FB388" w14:textId="77777777" w:rsidR="000107D1" w:rsidRPr="00527373" w:rsidRDefault="000107D1" w:rsidP="000107D1">
            <w:pPr>
              <w:pStyle w:val="TAC"/>
              <w:rPr>
                <w:rFonts w:eastAsia="MS Mincho"/>
              </w:rPr>
            </w:pPr>
            <w:r w:rsidRPr="00527373">
              <w:t>3</w:t>
            </w:r>
            <w:r w:rsidRPr="00527373">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6A73249" w14:textId="77777777" w:rsidR="000107D1" w:rsidRPr="00527373" w:rsidRDefault="000107D1" w:rsidP="000107D1">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740F81B" w14:textId="77777777" w:rsidR="000107D1" w:rsidRPr="00527373" w:rsidRDefault="000107D1" w:rsidP="000107D1">
            <w:pPr>
              <w:pStyle w:val="TAC"/>
              <w:rPr>
                <w:rFonts w:eastAsia="MS Mincho"/>
              </w:rPr>
            </w:pPr>
            <w:r w:rsidRPr="00527373">
              <w:rPr>
                <w:rFonts w:eastAsia="MS Mincho"/>
              </w:rPr>
              <w:t>UL 705.5 / DL 760.5</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227AF8A1" w14:textId="77777777" w:rsidR="000107D1" w:rsidRPr="00527373" w:rsidRDefault="000107D1" w:rsidP="000107D1">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62A103A4" w14:textId="77777777" w:rsidR="000107D1" w:rsidRPr="00527373" w:rsidRDefault="000107D1" w:rsidP="000107D1">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56158B89" w14:textId="77777777" w:rsidR="000107D1" w:rsidRPr="00527373" w:rsidRDefault="000107D1" w:rsidP="000107D1">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1396E243" w14:textId="77777777" w:rsidR="000107D1" w:rsidRPr="00527373" w:rsidRDefault="000107D1" w:rsidP="000107D1">
            <w:pPr>
              <w:pStyle w:val="TAC"/>
              <w:rPr>
                <w:rFonts w:eastAsia="MS Mincho"/>
              </w:rPr>
            </w:pPr>
            <w:r w:rsidRPr="00527373">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E72CF80" w14:textId="77777777" w:rsidR="000107D1" w:rsidRPr="00527373" w:rsidRDefault="000107D1" w:rsidP="000107D1">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358F2CF4" w14:textId="77777777" w:rsidR="000107D1" w:rsidRPr="00527373" w:rsidRDefault="000107D1" w:rsidP="000107D1">
            <w:pPr>
              <w:pStyle w:val="TAC"/>
              <w:rPr>
                <w:rFonts w:eastAsiaTheme="minorEastAsia"/>
                <w:lang w:eastAsia="zh-TW"/>
              </w:rPr>
            </w:pPr>
          </w:p>
        </w:tc>
      </w:tr>
      <w:tr w:rsidR="000107D1" w:rsidRPr="00527373" w14:paraId="31316F03" w14:textId="77777777" w:rsidTr="00F20DB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632F42C" w14:textId="77777777" w:rsidR="000107D1" w:rsidRPr="00527373" w:rsidRDefault="000107D1" w:rsidP="000107D1">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BCE355E" w14:textId="77777777" w:rsidR="000107D1" w:rsidRPr="00527373" w:rsidRDefault="000107D1" w:rsidP="000107D1">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0E23AE1" w14:textId="77777777" w:rsidR="000107D1" w:rsidRPr="00527373" w:rsidRDefault="000107D1" w:rsidP="000107D1">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41F99A83" w14:textId="77777777" w:rsidR="000107D1" w:rsidRPr="00527373" w:rsidRDefault="000107D1" w:rsidP="000107D1">
            <w:pPr>
              <w:pStyle w:val="TAC"/>
              <w:rPr>
                <w:rFonts w:eastAsia="MS Mincho"/>
              </w:rPr>
            </w:pPr>
            <w:r w:rsidRPr="00527373">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1FA96617" w14:textId="77777777" w:rsidR="000107D1" w:rsidRPr="00527373" w:rsidRDefault="000107D1" w:rsidP="000107D1">
            <w:pPr>
              <w:pStyle w:val="TAC"/>
              <w:rPr>
                <w:rFonts w:eastAsiaTheme="minorEastAsia"/>
                <w:lang w:eastAsia="zh-TW"/>
              </w:rPr>
            </w:pPr>
            <w:r w:rsidRPr="00527373">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0BE334F" w14:textId="77777777" w:rsidR="000107D1" w:rsidRPr="00527373" w:rsidRDefault="000107D1" w:rsidP="000107D1">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BC324F4"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686D9AE0" w14:textId="77777777" w:rsidR="000107D1" w:rsidRPr="00527373" w:rsidRDefault="000107D1" w:rsidP="000107D1">
            <w:pPr>
              <w:pStyle w:val="TAC"/>
              <w:rPr>
                <w:rFonts w:eastAsia="MS Mincho"/>
              </w:rPr>
            </w:pPr>
            <w:r w:rsidRPr="00527373">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4FDB7557" w14:textId="77777777" w:rsidR="000107D1" w:rsidRPr="00527373" w:rsidRDefault="000107D1" w:rsidP="000107D1">
            <w:pPr>
              <w:pStyle w:val="TAC"/>
              <w:rPr>
                <w:rFonts w:eastAsiaTheme="minorEastAsia"/>
                <w:lang w:eastAsia="zh-TW"/>
              </w:rPr>
            </w:pPr>
            <w:r w:rsidRPr="00527373">
              <w:rPr>
                <w:rFonts w:eastAsia="MS Mincho"/>
              </w:rPr>
              <w:t>All RBs / REFSENS_ENDC_4</w:t>
            </w:r>
          </w:p>
        </w:tc>
      </w:tr>
      <w:tr w:rsidR="000107D1" w:rsidRPr="00527373" w14:paraId="137F033A" w14:textId="77777777" w:rsidTr="00F20DB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C88DA" w14:textId="77777777" w:rsidR="000107D1" w:rsidRPr="00527373" w:rsidRDefault="000107D1" w:rsidP="000107D1">
            <w:pPr>
              <w:pStyle w:val="TAC"/>
              <w:rPr>
                <w:rFonts w:eastAsia="MS Mincho"/>
              </w:rPr>
            </w:pPr>
            <w:r w:rsidRPr="00527373">
              <w:t>4</w:t>
            </w:r>
            <w:r w:rsidRPr="00527373">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49AE6F7" w14:textId="77777777" w:rsidR="000107D1" w:rsidRPr="00527373" w:rsidRDefault="000107D1" w:rsidP="000107D1">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559B6E6A" w14:textId="77777777" w:rsidR="000107D1" w:rsidRPr="00527373" w:rsidRDefault="000107D1" w:rsidP="000107D1">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46E7CCCC" w14:textId="77777777" w:rsidR="000107D1" w:rsidRPr="00527373" w:rsidRDefault="000107D1" w:rsidP="000107D1">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45A8845A" w14:textId="77777777" w:rsidR="000107D1" w:rsidRPr="00527373" w:rsidRDefault="000107D1" w:rsidP="000107D1">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CEA4D28" w14:textId="77777777" w:rsidR="000107D1" w:rsidRPr="00527373" w:rsidRDefault="000107D1" w:rsidP="000107D1">
            <w:pPr>
              <w:pStyle w:val="TAC"/>
              <w:rPr>
                <w:rFonts w:eastAsia="MS Mincho"/>
              </w:rPr>
            </w:pPr>
            <w:r w:rsidRPr="00527373">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39ED6EA" w14:textId="77777777" w:rsidR="000107D1" w:rsidRPr="00527373" w:rsidRDefault="000107D1" w:rsidP="000107D1">
            <w:pPr>
              <w:pStyle w:val="TAC"/>
              <w:rPr>
                <w:rFonts w:eastAsia="MS Mincho"/>
              </w:rPr>
            </w:pPr>
            <w:r w:rsidRPr="00527373">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FA7B1B1" w14:textId="77777777" w:rsidR="000107D1" w:rsidRPr="00527373" w:rsidRDefault="000107D1" w:rsidP="000107D1">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4F588F51" w14:textId="77777777" w:rsidR="000107D1" w:rsidRPr="00527373" w:rsidRDefault="000107D1" w:rsidP="000107D1">
            <w:pPr>
              <w:pStyle w:val="TAC"/>
              <w:rPr>
                <w:rFonts w:eastAsiaTheme="minorEastAsia"/>
                <w:lang w:eastAsia="zh-TW"/>
              </w:rPr>
            </w:pPr>
          </w:p>
        </w:tc>
      </w:tr>
      <w:tr w:rsidR="000107D1" w:rsidRPr="00527373" w14:paraId="56F8196F" w14:textId="77777777" w:rsidTr="00F20DB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AAB71A9" w14:textId="77777777" w:rsidR="000107D1" w:rsidRPr="00527373" w:rsidRDefault="000107D1" w:rsidP="000107D1">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E340C9A" w14:textId="77777777" w:rsidR="000107D1" w:rsidRPr="00527373" w:rsidRDefault="000107D1" w:rsidP="000107D1">
            <w:pPr>
              <w:pStyle w:val="TAC"/>
              <w:rPr>
                <w:rFonts w:eastAsia="MS Mincho"/>
              </w:rPr>
            </w:pPr>
            <w:r w:rsidRPr="00527373">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5DD4503A" w14:textId="77777777" w:rsidR="000107D1" w:rsidRPr="00527373" w:rsidRDefault="000107D1" w:rsidP="000107D1">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3516AAA5" w14:textId="77777777" w:rsidR="000107D1" w:rsidRPr="00527373" w:rsidRDefault="000107D1" w:rsidP="000107D1">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419D5328" w14:textId="77777777" w:rsidR="000107D1" w:rsidRPr="00527373" w:rsidRDefault="000107D1" w:rsidP="000107D1">
            <w:pPr>
              <w:pStyle w:val="TAC"/>
              <w:rPr>
                <w:rFonts w:eastAsiaTheme="minorEastAsia"/>
                <w:lang w:eastAsia="zh-TW"/>
              </w:rPr>
            </w:pPr>
            <w:r w:rsidRPr="00527373">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B8C0FDB" w14:textId="77777777" w:rsidR="000107D1" w:rsidRPr="00527373" w:rsidRDefault="000107D1" w:rsidP="000107D1">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74914BB"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29AD3169" w14:textId="77777777" w:rsidR="000107D1" w:rsidRPr="00527373" w:rsidRDefault="000107D1" w:rsidP="000107D1">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744D5D10" w14:textId="77777777" w:rsidR="000107D1" w:rsidRPr="00527373" w:rsidRDefault="000107D1" w:rsidP="000107D1">
            <w:pPr>
              <w:pStyle w:val="TAC"/>
              <w:rPr>
                <w:rFonts w:eastAsiaTheme="minorEastAsia"/>
                <w:lang w:eastAsia="zh-TW"/>
              </w:rPr>
            </w:pPr>
            <w:r w:rsidRPr="00527373">
              <w:rPr>
                <w:rFonts w:eastAsia="MS Mincho"/>
              </w:rPr>
              <w:t>All RBs / REFSENS_ENDC_2</w:t>
            </w:r>
          </w:p>
        </w:tc>
      </w:tr>
      <w:tr w:rsidR="000107D1" w:rsidRPr="00527373" w14:paraId="722F2A5F" w14:textId="77777777" w:rsidTr="004C1A9E">
        <w:trPr>
          <w:gridAfter w:val="1"/>
          <w:wAfter w:w="10" w:type="dxa"/>
        </w:trPr>
        <w:tc>
          <w:tcPr>
            <w:tcW w:w="10115" w:type="dxa"/>
            <w:gridSpan w:val="26"/>
            <w:vAlign w:val="center"/>
          </w:tcPr>
          <w:p w14:paraId="06F4A373" w14:textId="77777777" w:rsidR="000107D1" w:rsidRPr="00527373" w:rsidRDefault="000107D1" w:rsidP="000107D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0107D1" w:rsidRPr="00527373" w14:paraId="2546B3A2"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75" w:author="Kevin Wang (QMC)" w:date="2022-02-08T21:26:00Z">
            <w:trPr>
              <w:gridAfter w:val="1"/>
              <w:wAfter w:w="10" w:type="dxa"/>
            </w:trPr>
          </w:trPrChange>
        </w:trPr>
        <w:tc>
          <w:tcPr>
            <w:tcW w:w="506" w:type="dxa"/>
            <w:vMerge w:val="restart"/>
            <w:vAlign w:val="center"/>
            <w:tcPrChange w:id="1076" w:author="Kevin Wang (QMC)" w:date="2022-02-08T21:26:00Z">
              <w:tcPr>
                <w:tcW w:w="477" w:type="dxa"/>
                <w:vMerge w:val="restart"/>
                <w:vAlign w:val="center"/>
              </w:tcPr>
            </w:tcPrChange>
          </w:tcPr>
          <w:p w14:paraId="1679762D" w14:textId="77777777" w:rsidR="000107D1" w:rsidRPr="00527373" w:rsidRDefault="000107D1" w:rsidP="000107D1">
            <w:pPr>
              <w:pStyle w:val="TAC"/>
              <w:rPr>
                <w:rFonts w:eastAsia="MS Mincho"/>
              </w:rPr>
            </w:pPr>
            <w:r w:rsidRPr="00527373">
              <w:rPr>
                <w:rFonts w:eastAsia="MS Mincho"/>
              </w:rPr>
              <w:t>1</w:t>
            </w:r>
            <w:r w:rsidRPr="00527373">
              <w:rPr>
                <w:rFonts w:eastAsia="MS Mincho"/>
                <w:vertAlign w:val="superscript"/>
              </w:rPr>
              <w:t>5</w:t>
            </w:r>
          </w:p>
        </w:tc>
        <w:tc>
          <w:tcPr>
            <w:tcW w:w="816" w:type="dxa"/>
            <w:gridSpan w:val="3"/>
            <w:vAlign w:val="center"/>
            <w:tcPrChange w:id="1077" w:author="Kevin Wang (QMC)" w:date="2022-02-08T21:26:00Z">
              <w:tcPr>
                <w:tcW w:w="845" w:type="dxa"/>
                <w:gridSpan w:val="4"/>
                <w:vAlign w:val="center"/>
              </w:tcPr>
            </w:tcPrChange>
          </w:tcPr>
          <w:p w14:paraId="4CB752F8" w14:textId="77777777" w:rsidR="000107D1" w:rsidRPr="00527373" w:rsidRDefault="000107D1" w:rsidP="000107D1">
            <w:pPr>
              <w:pStyle w:val="TAC"/>
              <w:rPr>
                <w:rFonts w:eastAsia="MS Mincho"/>
              </w:rPr>
            </w:pPr>
            <w:r w:rsidRPr="00527373">
              <w:rPr>
                <w:rFonts w:eastAsia="MS Mincho"/>
              </w:rPr>
              <w:t>40</w:t>
            </w:r>
          </w:p>
        </w:tc>
        <w:tc>
          <w:tcPr>
            <w:tcW w:w="922" w:type="dxa"/>
            <w:gridSpan w:val="3"/>
            <w:vAlign w:val="center"/>
            <w:tcPrChange w:id="1078" w:author="Kevin Wang (QMC)" w:date="2022-02-08T21:26:00Z">
              <w:tcPr>
                <w:tcW w:w="922" w:type="dxa"/>
                <w:gridSpan w:val="3"/>
                <w:vAlign w:val="center"/>
              </w:tcPr>
            </w:tcPrChange>
          </w:tcPr>
          <w:p w14:paraId="2FF6DDE5" w14:textId="77777777" w:rsidR="000107D1" w:rsidRPr="00527373" w:rsidRDefault="000107D1" w:rsidP="000107D1">
            <w:pPr>
              <w:pStyle w:val="TAC"/>
              <w:rPr>
                <w:rFonts w:eastAsia="MS Mincho"/>
              </w:rPr>
            </w:pPr>
            <w:r w:rsidRPr="00527373">
              <w:rPr>
                <w:rFonts w:eastAsia="MS Mincho"/>
              </w:rPr>
              <w:t>Mid</w:t>
            </w:r>
          </w:p>
        </w:tc>
        <w:tc>
          <w:tcPr>
            <w:tcW w:w="1001" w:type="dxa"/>
            <w:gridSpan w:val="3"/>
            <w:vAlign w:val="center"/>
            <w:tcPrChange w:id="1079" w:author="Kevin Wang (QMC)" w:date="2022-02-08T21:26:00Z">
              <w:tcPr>
                <w:tcW w:w="1001" w:type="dxa"/>
                <w:gridSpan w:val="5"/>
                <w:vAlign w:val="center"/>
              </w:tcPr>
            </w:tcPrChange>
          </w:tcPr>
          <w:p w14:paraId="2CAB5FF3" w14:textId="77777777" w:rsidR="000107D1" w:rsidRPr="00527373" w:rsidRDefault="000107D1" w:rsidP="000107D1">
            <w:pPr>
              <w:pStyle w:val="TAC"/>
              <w:rPr>
                <w:rFonts w:eastAsia="MS Mincho"/>
              </w:rPr>
            </w:pPr>
          </w:p>
        </w:tc>
        <w:tc>
          <w:tcPr>
            <w:tcW w:w="1980" w:type="dxa"/>
            <w:gridSpan w:val="5"/>
            <w:vAlign w:val="center"/>
            <w:tcPrChange w:id="1080" w:author="Kevin Wang (QMC)" w:date="2022-02-08T21:26:00Z">
              <w:tcPr>
                <w:tcW w:w="1980" w:type="dxa"/>
                <w:gridSpan w:val="5"/>
                <w:vAlign w:val="center"/>
              </w:tcPr>
            </w:tcPrChange>
          </w:tcPr>
          <w:p w14:paraId="458CCB3D" w14:textId="77777777" w:rsidR="000107D1" w:rsidRPr="00527373" w:rsidRDefault="000107D1" w:rsidP="000107D1">
            <w:pPr>
              <w:pStyle w:val="TAC"/>
              <w:rPr>
                <w:rFonts w:eastAsia="MS Mincho"/>
              </w:rPr>
            </w:pPr>
          </w:p>
        </w:tc>
        <w:tc>
          <w:tcPr>
            <w:tcW w:w="1003" w:type="dxa"/>
            <w:gridSpan w:val="3"/>
            <w:vAlign w:val="center"/>
            <w:tcPrChange w:id="1081" w:author="Kevin Wang (QMC)" w:date="2022-02-08T21:26:00Z">
              <w:tcPr>
                <w:tcW w:w="1003" w:type="dxa"/>
                <w:gridSpan w:val="3"/>
                <w:vAlign w:val="center"/>
              </w:tcPr>
            </w:tcPrChange>
          </w:tcPr>
          <w:p w14:paraId="455DB475" w14:textId="77777777" w:rsidR="000107D1" w:rsidRPr="00527373" w:rsidRDefault="000107D1" w:rsidP="000107D1">
            <w:pPr>
              <w:pStyle w:val="TAC"/>
              <w:rPr>
                <w:rFonts w:eastAsia="MS Mincho"/>
              </w:rPr>
            </w:pPr>
            <w:r w:rsidRPr="00527373">
              <w:rPr>
                <w:rFonts w:eastAsia="MS Mincho"/>
              </w:rPr>
              <w:t>n78</w:t>
            </w:r>
          </w:p>
        </w:tc>
        <w:tc>
          <w:tcPr>
            <w:tcW w:w="1275" w:type="dxa"/>
            <w:gridSpan w:val="3"/>
            <w:vAlign w:val="center"/>
            <w:tcPrChange w:id="1082" w:author="Kevin Wang (QMC)" w:date="2022-02-08T21:26:00Z">
              <w:tcPr>
                <w:tcW w:w="1275" w:type="dxa"/>
                <w:gridSpan w:val="3"/>
                <w:vAlign w:val="center"/>
              </w:tcPr>
            </w:tcPrChange>
          </w:tcPr>
          <w:p w14:paraId="36E0C96A" w14:textId="77777777" w:rsidR="000107D1" w:rsidRPr="00527373" w:rsidRDefault="000107D1" w:rsidP="000107D1">
            <w:pPr>
              <w:pStyle w:val="TAC"/>
              <w:rPr>
                <w:rFonts w:eastAsia="MS Mincho"/>
              </w:rPr>
            </w:pPr>
            <w:r w:rsidRPr="00527373">
              <w:rPr>
                <w:rFonts w:eastAsia="MS Mincho"/>
              </w:rPr>
              <w:t>3525</w:t>
            </w:r>
          </w:p>
        </w:tc>
        <w:tc>
          <w:tcPr>
            <w:tcW w:w="1134" w:type="dxa"/>
            <w:gridSpan w:val="4"/>
            <w:vAlign w:val="center"/>
            <w:tcPrChange w:id="1083" w:author="Kevin Wang (QMC)" w:date="2022-02-08T21:26:00Z">
              <w:tcPr>
                <w:tcW w:w="1134" w:type="dxa"/>
                <w:gridSpan w:val="4"/>
                <w:vAlign w:val="center"/>
              </w:tcPr>
            </w:tcPrChange>
          </w:tcPr>
          <w:p w14:paraId="689BCA56" w14:textId="77777777" w:rsidR="000107D1" w:rsidRPr="00527373" w:rsidRDefault="000107D1" w:rsidP="000107D1">
            <w:pPr>
              <w:pStyle w:val="TAC"/>
              <w:rPr>
                <w:rFonts w:eastAsia="MS Mincho"/>
              </w:rPr>
            </w:pPr>
          </w:p>
        </w:tc>
        <w:tc>
          <w:tcPr>
            <w:tcW w:w="1478" w:type="dxa"/>
            <w:vAlign w:val="center"/>
            <w:tcPrChange w:id="1084" w:author="Kevin Wang (QMC)" w:date="2022-02-08T21:26:00Z">
              <w:tcPr>
                <w:tcW w:w="1478" w:type="dxa"/>
                <w:vAlign w:val="center"/>
              </w:tcPr>
            </w:tcPrChange>
          </w:tcPr>
          <w:p w14:paraId="3BAE357C" w14:textId="77777777" w:rsidR="000107D1" w:rsidRPr="00527373" w:rsidRDefault="000107D1" w:rsidP="000107D1">
            <w:pPr>
              <w:pStyle w:val="TAC"/>
              <w:rPr>
                <w:rFonts w:eastAsia="MS Mincho"/>
              </w:rPr>
            </w:pPr>
          </w:p>
        </w:tc>
      </w:tr>
      <w:tr w:rsidR="000107D1" w:rsidRPr="00527373" w14:paraId="14ADACD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86" w:author="Kevin Wang (QMC)" w:date="2022-02-08T21:26:00Z">
            <w:trPr>
              <w:gridAfter w:val="1"/>
              <w:wAfter w:w="10" w:type="dxa"/>
            </w:trPr>
          </w:trPrChange>
        </w:trPr>
        <w:tc>
          <w:tcPr>
            <w:tcW w:w="506" w:type="dxa"/>
            <w:vMerge/>
            <w:tcBorders>
              <w:bottom w:val="single" w:sz="4" w:space="0" w:color="auto"/>
            </w:tcBorders>
            <w:vAlign w:val="center"/>
            <w:tcPrChange w:id="1087" w:author="Kevin Wang (QMC)" w:date="2022-02-08T21:26:00Z">
              <w:tcPr>
                <w:tcW w:w="477" w:type="dxa"/>
                <w:vMerge/>
                <w:tcBorders>
                  <w:bottom w:val="single" w:sz="4" w:space="0" w:color="auto"/>
                </w:tcBorders>
                <w:vAlign w:val="center"/>
              </w:tcPr>
            </w:tcPrChange>
          </w:tcPr>
          <w:p w14:paraId="246622AC"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088" w:author="Kevin Wang (QMC)" w:date="2022-02-08T21:26:00Z">
              <w:tcPr>
                <w:tcW w:w="845" w:type="dxa"/>
                <w:gridSpan w:val="4"/>
                <w:tcBorders>
                  <w:bottom w:val="single" w:sz="4" w:space="0" w:color="auto"/>
                </w:tcBorders>
                <w:vAlign w:val="center"/>
              </w:tcPr>
            </w:tcPrChange>
          </w:tcPr>
          <w:p w14:paraId="7D4CEBA2" w14:textId="77777777" w:rsidR="000107D1" w:rsidRPr="00527373" w:rsidRDefault="000107D1" w:rsidP="000107D1">
            <w:pPr>
              <w:pStyle w:val="TAC"/>
              <w:rPr>
                <w:rFonts w:eastAsia="MS Mincho"/>
              </w:rPr>
            </w:pPr>
            <w:r w:rsidRPr="00527373">
              <w:rPr>
                <w:rFonts w:eastAsia="MS Mincho"/>
              </w:rPr>
              <w:t>N/A</w:t>
            </w:r>
          </w:p>
        </w:tc>
        <w:tc>
          <w:tcPr>
            <w:tcW w:w="922" w:type="dxa"/>
            <w:gridSpan w:val="3"/>
            <w:tcBorders>
              <w:bottom w:val="single" w:sz="4" w:space="0" w:color="auto"/>
            </w:tcBorders>
            <w:vAlign w:val="center"/>
            <w:tcPrChange w:id="1089" w:author="Kevin Wang (QMC)" w:date="2022-02-08T21:26:00Z">
              <w:tcPr>
                <w:tcW w:w="922" w:type="dxa"/>
                <w:gridSpan w:val="3"/>
                <w:tcBorders>
                  <w:bottom w:val="single" w:sz="4" w:space="0" w:color="auto"/>
                </w:tcBorders>
                <w:vAlign w:val="center"/>
              </w:tcPr>
            </w:tcPrChange>
          </w:tcPr>
          <w:p w14:paraId="0AF8AD2D"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090" w:author="Kevin Wang (QMC)" w:date="2022-02-08T21:26:00Z">
              <w:tcPr>
                <w:tcW w:w="1001" w:type="dxa"/>
                <w:gridSpan w:val="5"/>
                <w:tcBorders>
                  <w:bottom w:val="single" w:sz="4" w:space="0" w:color="auto"/>
                </w:tcBorders>
                <w:vAlign w:val="center"/>
              </w:tcPr>
            </w:tcPrChange>
          </w:tcPr>
          <w:p w14:paraId="01184CA0" w14:textId="77777777" w:rsidR="000107D1" w:rsidRPr="00527373" w:rsidRDefault="000107D1" w:rsidP="000107D1">
            <w:pPr>
              <w:pStyle w:val="TAC"/>
              <w:rPr>
                <w:rFonts w:eastAsia="MS Mincho"/>
              </w:rPr>
            </w:pPr>
            <w:r w:rsidRPr="00527373">
              <w:rPr>
                <w:rFonts w:eastAsia="MS Mincho"/>
              </w:rPr>
              <w:t>20 MHz</w:t>
            </w:r>
          </w:p>
        </w:tc>
        <w:tc>
          <w:tcPr>
            <w:tcW w:w="1980" w:type="dxa"/>
            <w:gridSpan w:val="5"/>
            <w:tcBorders>
              <w:bottom w:val="single" w:sz="4" w:space="0" w:color="auto"/>
            </w:tcBorders>
            <w:vAlign w:val="center"/>
            <w:tcPrChange w:id="1091" w:author="Kevin Wang (QMC)" w:date="2022-02-08T21:26:00Z">
              <w:tcPr>
                <w:tcW w:w="1980" w:type="dxa"/>
                <w:gridSpan w:val="5"/>
                <w:tcBorders>
                  <w:bottom w:val="single" w:sz="4" w:space="0" w:color="auto"/>
                </w:tcBorders>
                <w:vAlign w:val="center"/>
              </w:tcPr>
            </w:tcPrChange>
          </w:tcPr>
          <w:p w14:paraId="1C404F39"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0</w:t>
            </w:r>
          </w:p>
        </w:tc>
        <w:tc>
          <w:tcPr>
            <w:tcW w:w="1003" w:type="dxa"/>
            <w:gridSpan w:val="3"/>
            <w:tcBorders>
              <w:bottom w:val="single" w:sz="4" w:space="0" w:color="auto"/>
            </w:tcBorders>
            <w:vAlign w:val="center"/>
            <w:tcPrChange w:id="1092" w:author="Kevin Wang (QMC)" w:date="2022-02-08T21:26:00Z">
              <w:tcPr>
                <w:tcW w:w="1003" w:type="dxa"/>
                <w:gridSpan w:val="3"/>
                <w:tcBorders>
                  <w:bottom w:val="single" w:sz="4" w:space="0" w:color="auto"/>
                </w:tcBorders>
                <w:vAlign w:val="center"/>
              </w:tcPr>
            </w:tcPrChange>
          </w:tcPr>
          <w:p w14:paraId="6A2C00EB" w14:textId="77777777" w:rsidR="000107D1" w:rsidRPr="00527373" w:rsidRDefault="000107D1" w:rsidP="000107D1">
            <w:pPr>
              <w:pStyle w:val="TAC"/>
              <w:rPr>
                <w:rFonts w:eastAsia="MS Mincho"/>
              </w:rPr>
            </w:pPr>
            <w:r w:rsidRPr="00527373">
              <w:t>DFT-s-OFDM QPSK</w:t>
            </w:r>
          </w:p>
        </w:tc>
        <w:tc>
          <w:tcPr>
            <w:tcW w:w="1275" w:type="dxa"/>
            <w:gridSpan w:val="3"/>
            <w:tcBorders>
              <w:bottom w:val="single" w:sz="4" w:space="0" w:color="auto"/>
            </w:tcBorders>
            <w:vAlign w:val="center"/>
            <w:tcPrChange w:id="1093" w:author="Kevin Wang (QMC)" w:date="2022-02-08T21:26:00Z">
              <w:tcPr>
                <w:tcW w:w="1275" w:type="dxa"/>
                <w:gridSpan w:val="3"/>
                <w:tcBorders>
                  <w:bottom w:val="single" w:sz="4" w:space="0" w:color="auto"/>
                </w:tcBorders>
                <w:vAlign w:val="center"/>
              </w:tcPr>
            </w:tcPrChange>
          </w:tcPr>
          <w:p w14:paraId="352C1A17"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094" w:author="Kevin Wang (QMC)" w:date="2022-02-08T21:26:00Z">
              <w:tcPr>
                <w:tcW w:w="1134" w:type="dxa"/>
                <w:gridSpan w:val="4"/>
                <w:tcBorders>
                  <w:bottom w:val="single" w:sz="4" w:space="0" w:color="auto"/>
                </w:tcBorders>
                <w:vAlign w:val="center"/>
              </w:tcPr>
            </w:tcPrChange>
          </w:tcPr>
          <w:p w14:paraId="77F1B6EC" w14:textId="77777777" w:rsidR="000107D1" w:rsidRPr="00527373" w:rsidRDefault="000107D1" w:rsidP="000107D1">
            <w:pPr>
              <w:pStyle w:val="TAC"/>
              <w:rPr>
                <w:rFonts w:eastAsia="MS Mincho"/>
              </w:rPr>
            </w:pPr>
            <w:r w:rsidRPr="00527373">
              <w:rPr>
                <w:rFonts w:eastAsia="MS Mincho"/>
              </w:rPr>
              <w:t>20 MHz</w:t>
            </w:r>
          </w:p>
        </w:tc>
        <w:tc>
          <w:tcPr>
            <w:tcW w:w="1478" w:type="dxa"/>
            <w:tcBorders>
              <w:bottom w:val="single" w:sz="4" w:space="0" w:color="auto"/>
            </w:tcBorders>
            <w:vAlign w:val="center"/>
            <w:tcPrChange w:id="1095" w:author="Kevin Wang (QMC)" w:date="2022-02-08T21:26:00Z">
              <w:tcPr>
                <w:tcW w:w="1478" w:type="dxa"/>
                <w:tcBorders>
                  <w:bottom w:val="single" w:sz="4" w:space="0" w:color="auto"/>
                </w:tcBorders>
                <w:vAlign w:val="center"/>
              </w:tcPr>
            </w:tcPrChange>
          </w:tcPr>
          <w:p w14:paraId="0F038262"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REFSENS_ENDC_2</w:t>
            </w:r>
          </w:p>
        </w:tc>
      </w:tr>
      <w:tr w:rsidR="000107D1" w:rsidRPr="00527373" w14:paraId="2457FA50"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097" w:author="Kevin Wang (QMC)" w:date="2022-02-08T21:26:00Z">
            <w:trPr>
              <w:gridAfter w:val="1"/>
              <w:wAfter w:w="10" w:type="dxa"/>
            </w:trPr>
          </w:trPrChange>
        </w:trPr>
        <w:tc>
          <w:tcPr>
            <w:tcW w:w="506" w:type="dxa"/>
            <w:vMerge w:val="restart"/>
            <w:vAlign w:val="center"/>
            <w:tcPrChange w:id="1098" w:author="Kevin Wang (QMC)" w:date="2022-02-08T21:26:00Z">
              <w:tcPr>
                <w:tcW w:w="477" w:type="dxa"/>
                <w:vMerge w:val="restart"/>
                <w:vAlign w:val="center"/>
              </w:tcPr>
            </w:tcPrChange>
          </w:tcPr>
          <w:p w14:paraId="65CB7EC7" w14:textId="77777777" w:rsidR="000107D1" w:rsidRPr="00527373" w:rsidRDefault="000107D1" w:rsidP="000107D1">
            <w:pPr>
              <w:pStyle w:val="TAC"/>
              <w:rPr>
                <w:rFonts w:eastAsia="MS Mincho"/>
              </w:rPr>
            </w:pPr>
            <w:r w:rsidRPr="00527373">
              <w:rPr>
                <w:rFonts w:eastAsia="MS Mincho"/>
              </w:rPr>
              <w:t>2</w:t>
            </w:r>
            <w:r w:rsidRPr="00527373">
              <w:rPr>
                <w:rFonts w:eastAsia="MS Mincho"/>
                <w:vertAlign w:val="superscript"/>
              </w:rPr>
              <w:t>,9</w:t>
            </w:r>
          </w:p>
        </w:tc>
        <w:tc>
          <w:tcPr>
            <w:tcW w:w="816" w:type="dxa"/>
            <w:gridSpan w:val="3"/>
            <w:vAlign w:val="center"/>
            <w:tcPrChange w:id="1099" w:author="Kevin Wang (QMC)" w:date="2022-02-08T21:26:00Z">
              <w:tcPr>
                <w:tcW w:w="845" w:type="dxa"/>
                <w:gridSpan w:val="4"/>
                <w:vAlign w:val="center"/>
              </w:tcPr>
            </w:tcPrChange>
          </w:tcPr>
          <w:p w14:paraId="4ACB829E" w14:textId="77777777" w:rsidR="000107D1" w:rsidRPr="00527373" w:rsidRDefault="000107D1" w:rsidP="000107D1">
            <w:pPr>
              <w:pStyle w:val="TAC"/>
              <w:rPr>
                <w:rFonts w:eastAsia="MS Mincho"/>
              </w:rPr>
            </w:pPr>
            <w:r w:rsidRPr="00527373">
              <w:rPr>
                <w:rFonts w:eastAsia="MS Mincho"/>
              </w:rPr>
              <w:t>40</w:t>
            </w:r>
          </w:p>
        </w:tc>
        <w:tc>
          <w:tcPr>
            <w:tcW w:w="922" w:type="dxa"/>
            <w:gridSpan w:val="3"/>
            <w:vAlign w:val="center"/>
            <w:tcPrChange w:id="1100" w:author="Kevin Wang (QMC)" w:date="2022-02-08T21:26:00Z">
              <w:tcPr>
                <w:tcW w:w="922" w:type="dxa"/>
                <w:gridSpan w:val="3"/>
                <w:vAlign w:val="center"/>
              </w:tcPr>
            </w:tcPrChange>
          </w:tcPr>
          <w:p w14:paraId="7C5EB791" w14:textId="77777777" w:rsidR="000107D1" w:rsidRPr="00527373" w:rsidRDefault="000107D1" w:rsidP="000107D1">
            <w:pPr>
              <w:pStyle w:val="TAC"/>
              <w:rPr>
                <w:rFonts w:eastAsia="MS Mincho"/>
              </w:rPr>
            </w:pPr>
            <w:r w:rsidRPr="00527373">
              <w:rPr>
                <w:rFonts w:eastAsia="MS Mincho"/>
              </w:rPr>
              <w:t>Low</w:t>
            </w:r>
          </w:p>
        </w:tc>
        <w:tc>
          <w:tcPr>
            <w:tcW w:w="1001" w:type="dxa"/>
            <w:gridSpan w:val="3"/>
            <w:vAlign w:val="center"/>
            <w:tcPrChange w:id="1101" w:author="Kevin Wang (QMC)" w:date="2022-02-08T21:26:00Z">
              <w:tcPr>
                <w:tcW w:w="1001" w:type="dxa"/>
                <w:gridSpan w:val="5"/>
                <w:vAlign w:val="center"/>
              </w:tcPr>
            </w:tcPrChange>
          </w:tcPr>
          <w:p w14:paraId="58B54384" w14:textId="77777777" w:rsidR="000107D1" w:rsidRPr="00527373" w:rsidRDefault="000107D1" w:rsidP="000107D1">
            <w:pPr>
              <w:pStyle w:val="TAC"/>
              <w:rPr>
                <w:rFonts w:eastAsia="MS Mincho"/>
              </w:rPr>
            </w:pPr>
          </w:p>
        </w:tc>
        <w:tc>
          <w:tcPr>
            <w:tcW w:w="1980" w:type="dxa"/>
            <w:gridSpan w:val="5"/>
            <w:vAlign w:val="center"/>
            <w:tcPrChange w:id="1102" w:author="Kevin Wang (QMC)" w:date="2022-02-08T21:26:00Z">
              <w:tcPr>
                <w:tcW w:w="1980" w:type="dxa"/>
                <w:gridSpan w:val="5"/>
                <w:vAlign w:val="center"/>
              </w:tcPr>
            </w:tcPrChange>
          </w:tcPr>
          <w:p w14:paraId="3CEBF2F3" w14:textId="77777777" w:rsidR="000107D1" w:rsidRPr="00527373" w:rsidRDefault="000107D1" w:rsidP="000107D1">
            <w:pPr>
              <w:pStyle w:val="TAC"/>
              <w:rPr>
                <w:rFonts w:eastAsia="MS Mincho"/>
              </w:rPr>
            </w:pPr>
          </w:p>
        </w:tc>
        <w:tc>
          <w:tcPr>
            <w:tcW w:w="1003" w:type="dxa"/>
            <w:gridSpan w:val="3"/>
            <w:vAlign w:val="center"/>
            <w:tcPrChange w:id="1103" w:author="Kevin Wang (QMC)" w:date="2022-02-08T21:26:00Z">
              <w:tcPr>
                <w:tcW w:w="1003" w:type="dxa"/>
                <w:gridSpan w:val="3"/>
                <w:vAlign w:val="center"/>
              </w:tcPr>
            </w:tcPrChange>
          </w:tcPr>
          <w:p w14:paraId="42D41F81" w14:textId="77777777" w:rsidR="000107D1" w:rsidRPr="00527373" w:rsidRDefault="000107D1" w:rsidP="000107D1">
            <w:pPr>
              <w:pStyle w:val="TAC"/>
              <w:rPr>
                <w:rFonts w:eastAsia="MS Mincho"/>
              </w:rPr>
            </w:pPr>
            <w:r w:rsidRPr="00527373">
              <w:rPr>
                <w:rFonts w:eastAsia="MS Mincho"/>
              </w:rPr>
              <w:t>n78</w:t>
            </w:r>
          </w:p>
        </w:tc>
        <w:tc>
          <w:tcPr>
            <w:tcW w:w="1275" w:type="dxa"/>
            <w:gridSpan w:val="3"/>
            <w:vAlign w:val="center"/>
            <w:tcPrChange w:id="1104" w:author="Kevin Wang (QMC)" w:date="2022-02-08T21:26:00Z">
              <w:tcPr>
                <w:tcW w:w="1275" w:type="dxa"/>
                <w:gridSpan w:val="3"/>
                <w:vAlign w:val="center"/>
              </w:tcPr>
            </w:tcPrChange>
          </w:tcPr>
          <w:p w14:paraId="5EC97FCA" w14:textId="77777777" w:rsidR="000107D1" w:rsidRPr="00527373" w:rsidRDefault="000107D1" w:rsidP="000107D1">
            <w:pPr>
              <w:pStyle w:val="TAC"/>
              <w:rPr>
                <w:rFonts w:eastAsia="MS Mincho"/>
              </w:rPr>
            </w:pPr>
            <w:r w:rsidRPr="00527373">
              <w:rPr>
                <w:rFonts w:eastAsia="MS Mincho"/>
              </w:rPr>
              <w:t>Mid</w:t>
            </w:r>
          </w:p>
        </w:tc>
        <w:tc>
          <w:tcPr>
            <w:tcW w:w="1134" w:type="dxa"/>
            <w:gridSpan w:val="4"/>
            <w:vAlign w:val="center"/>
            <w:tcPrChange w:id="1105" w:author="Kevin Wang (QMC)" w:date="2022-02-08T21:26:00Z">
              <w:tcPr>
                <w:tcW w:w="1134" w:type="dxa"/>
                <w:gridSpan w:val="4"/>
                <w:vAlign w:val="center"/>
              </w:tcPr>
            </w:tcPrChange>
          </w:tcPr>
          <w:p w14:paraId="73383FBF" w14:textId="77777777" w:rsidR="000107D1" w:rsidRPr="00527373" w:rsidRDefault="000107D1" w:rsidP="000107D1">
            <w:pPr>
              <w:pStyle w:val="TAC"/>
              <w:rPr>
                <w:rFonts w:eastAsia="MS Mincho"/>
              </w:rPr>
            </w:pPr>
          </w:p>
        </w:tc>
        <w:tc>
          <w:tcPr>
            <w:tcW w:w="1478" w:type="dxa"/>
            <w:vAlign w:val="center"/>
            <w:tcPrChange w:id="1106" w:author="Kevin Wang (QMC)" w:date="2022-02-08T21:26:00Z">
              <w:tcPr>
                <w:tcW w:w="1478" w:type="dxa"/>
                <w:vAlign w:val="center"/>
              </w:tcPr>
            </w:tcPrChange>
          </w:tcPr>
          <w:p w14:paraId="4FF27AA5" w14:textId="77777777" w:rsidR="000107D1" w:rsidRPr="00527373" w:rsidRDefault="000107D1" w:rsidP="000107D1">
            <w:pPr>
              <w:pStyle w:val="TAC"/>
              <w:rPr>
                <w:rFonts w:eastAsia="MS Mincho"/>
              </w:rPr>
            </w:pPr>
          </w:p>
        </w:tc>
      </w:tr>
      <w:tr w:rsidR="000107D1" w:rsidRPr="00527373" w14:paraId="40D5E844"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08" w:author="Kevin Wang (QMC)" w:date="2022-02-08T21:26:00Z">
            <w:trPr>
              <w:gridAfter w:val="1"/>
              <w:wAfter w:w="10" w:type="dxa"/>
            </w:trPr>
          </w:trPrChange>
        </w:trPr>
        <w:tc>
          <w:tcPr>
            <w:tcW w:w="506" w:type="dxa"/>
            <w:vMerge/>
            <w:tcBorders>
              <w:bottom w:val="single" w:sz="4" w:space="0" w:color="auto"/>
            </w:tcBorders>
            <w:vAlign w:val="center"/>
            <w:tcPrChange w:id="1109" w:author="Kevin Wang (QMC)" w:date="2022-02-08T21:26:00Z">
              <w:tcPr>
                <w:tcW w:w="477" w:type="dxa"/>
                <w:vMerge/>
                <w:tcBorders>
                  <w:bottom w:val="single" w:sz="4" w:space="0" w:color="auto"/>
                </w:tcBorders>
                <w:vAlign w:val="center"/>
              </w:tcPr>
            </w:tcPrChange>
          </w:tcPr>
          <w:p w14:paraId="5E2A97E4"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110" w:author="Kevin Wang (QMC)" w:date="2022-02-08T21:26:00Z">
              <w:tcPr>
                <w:tcW w:w="845" w:type="dxa"/>
                <w:gridSpan w:val="4"/>
                <w:tcBorders>
                  <w:bottom w:val="single" w:sz="4" w:space="0" w:color="auto"/>
                </w:tcBorders>
                <w:vAlign w:val="center"/>
              </w:tcPr>
            </w:tcPrChange>
          </w:tcPr>
          <w:p w14:paraId="2311F4F3" w14:textId="77777777" w:rsidR="000107D1" w:rsidRPr="00527373" w:rsidRDefault="000107D1" w:rsidP="000107D1">
            <w:pPr>
              <w:pStyle w:val="TAC"/>
              <w:rPr>
                <w:rFonts w:eastAsia="MS Mincho"/>
              </w:rPr>
            </w:pPr>
            <w:r w:rsidRPr="00527373">
              <w:rPr>
                <w:rFonts w:eastAsia="MS Mincho"/>
              </w:rPr>
              <w:t>QPSK</w:t>
            </w:r>
          </w:p>
        </w:tc>
        <w:tc>
          <w:tcPr>
            <w:tcW w:w="922" w:type="dxa"/>
            <w:gridSpan w:val="3"/>
            <w:tcBorders>
              <w:bottom w:val="single" w:sz="4" w:space="0" w:color="auto"/>
            </w:tcBorders>
            <w:vAlign w:val="center"/>
            <w:tcPrChange w:id="1111" w:author="Kevin Wang (QMC)" w:date="2022-02-08T21:26:00Z">
              <w:tcPr>
                <w:tcW w:w="922" w:type="dxa"/>
                <w:gridSpan w:val="3"/>
                <w:tcBorders>
                  <w:bottom w:val="single" w:sz="4" w:space="0" w:color="auto"/>
                </w:tcBorders>
                <w:vAlign w:val="center"/>
              </w:tcPr>
            </w:tcPrChange>
          </w:tcPr>
          <w:p w14:paraId="02EED012"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112" w:author="Kevin Wang (QMC)" w:date="2022-02-08T21:26:00Z">
              <w:tcPr>
                <w:tcW w:w="1001" w:type="dxa"/>
                <w:gridSpan w:val="5"/>
                <w:tcBorders>
                  <w:bottom w:val="single" w:sz="4" w:space="0" w:color="auto"/>
                </w:tcBorders>
                <w:vAlign w:val="center"/>
              </w:tcPr>
            </w:tcPrChange>
          </w:tcPr>
          <w:p w14:paraId="1EB0E216" w14:textId="77777777" w:rsidR="000107D1" w:rsidRPr="00527373" w:rsidRDefault="000107D1" w:rsidP="000107D1">
            <w:pPr>
              <w:pStyle w:val="TAC"/>
              <w:rPr>
                <w:rFonts w:eastAsia="MS Mincho"/>
              </w:rPr>
            </w:pPr>
            <w:r w:rsidRPr="00527373">
              <w:rPr>
                <w:rFonts w:eastAsia="MS Mincho"/>
              </w:rPr>
              <w:t>20 MHz</w:t>
            </w:r>
          </w:p>
        </w:tc>
        <w:tc>
          <w:tcPr>
            <w:tcW w:w="1980" w:type="dxa"/>
            <w:gridSpan w:val="5"/>
            <w:tcBorders>
              <w:bottom w:val="single" w:sz="4" w:space="0" w:color="auto"/>
            </w:tcBorders>
            <w:vAlign w:val="center"/>
            <w:tcPrChange w:id="1113" w:author="Kevin Wang (QMC)" w:date="2022-02-08T21:26:00Z">
              <w:tcPr>
                <w:tcW w:w="1980" w:type="dxa"/>
                <w:gridSpan w:val="5"/>
                <w:tcBorders>
                  <w:bottom w:val="single" w:sz="4" w:space="0" w:color="auto"/>
                </w:tcBorders>
                <w:vAlign w:val="center"/>
              </w:tcPr>
            </w:tcPrChange>
          </w:tcPr>
          <w:p w14:paraId="02DE2B88"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REFSENS_ENDC_2</w:t>
            </w:r>
          </w:p>
        </w:tc>
        <w:tc>
          <w:tcPr>
            <w:tcW w:w="1003" w:type="dxa"/>
            <w:gridSpan w:val="3"/>
            <w:tcBorders>
              <w:bottom w:val="single" w:sz="4" w:space="0" w:color="auto"/>
            </w:tcBorders>
            <w:vAlign w:val="center"/>
            <w:tcPrChange w:id="1114" w:author="Kevin Wang (QMC)" w:date="2022-02-08T21:26:00Z">
              <w:tcPr>
                <w:tcW w:w="1003" w:type="dxa"/>
                <w:gridSpan w:val="3"/>
                <w:tcBorders>
                  <w:bottom w:val="single" w:sz="4" w:space="0" w:color="auto"/>
                </w:tcBorders>
                <w:vAlign w:val="center"/>
              </w:tcPr>
            </w:tcPrChange>
          </w:tcPr>
          <w:p w14:paraId="2038BA1A" w14:textId="77777777" w:rsidR="000107D1" w:rsidRPr="00527373" w:rsidRDefault="000107D1" w:rsidP="000107D1">
            <w:pPr>
              <w:pStyle w:val="TAC"/>
              <w:rPr>
                <w:rFonts w:eastAsia="MS Mincho"/>
              </w:rPr>
            </w:pPr>
            <w:bookmarkStart w:id="1115" w:name="_Hlk65091785"/>
            <w:r w:rsidRPr="00527373">
              <w:t>DFT-s-OFDM QPSK</w:t>
            </w:r>
            <w:bookmarkEnd w:id="1115"/>
          </w:p>
        </w:tc>
        <w:tc>
          <w:tcPr>
            <w:tcW w:w="1275" w:type="dxa"/>
            <w:gridSpan w:val="3"/>
            <w:tcBorders>
              <w:bottom w:val="single" w:sz="4" w:space="0" w:color="auto"/>
            </w:tcBorders>
            <w:vAlign w:val="center"/>
            <w:tcPrChange w:id="1116" w:author="Kevin Wang (QMC)" w:date="2022-02-08T21:26:00Z">
              <w:tcPr>
                <w:tcW w:w="1275" w:type="dxa"/>
                <w:gridSpan w:val="3"/>
                <w:tcBorders>
                  <w:bottom w:val="single" w:sz="4" w:space="0" w:color="auto"/>
                </w:tcBorders>
                <w:vAlign w:val="center"/>
              </w:tcPr>
            </w:tcPrChange>
          </w:tcPr>
          <w:p w14:paraId="3B484C0B"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117" w:author="Kevin Wang (QMC)" w:date="2022-02-08T21:26:00Z">
              <w:tcPr>
                <w:tcW w:w="1134" w:type="dxa"/>
                <w:gridSpan w:val="4"/>
                <w:tcBorders>
                  <w:bottom w:val="single" w:sz="4" w:space="0" w:color="auto"/>
                </w:tcBorders>
                <w:vAlign w:val="center"/>
              </w:tcPr>
            </w:tcPrChange>
          </w:tcPr>
          <w:p w14:paraId="5F9A0F3F" w14:textId="77777777" w:rsidR="000107D1" w:rsidRPr="00527373" w:rsidRDefault="000107D1" w:rsidP="000107D1">
            <w:pPr>
              <w:pStyle w:val="TAC"/>
              <w:rPr>
                <w:rFonts w:eastAsia="MS Mincho"/>
              </w:rPr>
            </w:pPr>
            <w:r w:rsidRPr="00527373">
              <w:rPr>
                <w:rFonts w:eastAsia="MS Mincho"/>
              </w:rPr>
              <w:t>100 MHz</w:t>
            </w:r>
          </w:p>
        </w:tc>
        <w:tc>
          <w:tcPr>
            <w:tcW w:w="1478" w:type="dxa"/>
            <w:tcBorders>
              <w:bottom w:val="single" w:sz="4" w:space="0" w:color="auto"/>
            </w:tcBorders>
            <w:vAlign w:val="center"/>
            <w:tcPrChange w:id="1118" w:author="Kevin Wang (QMC)" w:date="2022-02-08T21:26:00Z">
              <w:tcPr>
                <w:tcW w:w="1478" w:type="dxa"/>
                <w:tcBorders>
                  <w:bottom w:val="single" w:sz="4" w:space="0" w:color="auto"/>
                </w:tcBorders>
                <w:vAlign w:val="center"/>
              </w:tcPr>
            </w:tcPrChange>
          </w:tcPr>
          <w:p w14:paraId="3447C824" w14:textId="77777777" w:rsidR="000107D1" w:rsidRPr="00527373" w:rsidRDefault="000107D1" w:rsidP="000107D1">
            <w:pPr>
              <w:pStyle w:val="TAC"/>
              <w:rPr>
                <w:rFonts w:eastAsia="MS Mincho"/>
              </w:rPr>
            </w:pPr>
            <w:r w:rsidRPr="00527373">
              <w:rPr>
                <w:lang w:eastAsia="zh-TW"/>
              </w:rPr>
              <w:t xml:space="preserve">All RBs / </w:t>
            </w:r>
            <w:r w:rsidRPr="00527373">
              <w:rPr>
                <w:rFonts w:eastAsia="MS Mincho"/>
              </w:rPr>
              <w:t>REFSENS_ENDC_2</w:t>
            </w:r>
          </w:p>
        </w:tc>
      </w:tr>
      <w:tr w:rsidR="000107D1" w:rsidRPr="00527373" w14:paraId="4A8ACC6B" w14:textId="77777777" w:rsidTr="004C1A9E">
        <w:trPr>
          <w:gridAfter w:val="1"/>
          <w:wAfter w:w="10" w:type="dxa"/>
        </w:trPr>
        <w:tc>
          <w:tcPr>
            <w:tcW w:w="10115" w:type="dxa"/>
            <w:gridSpan w:val="26"/>
            <w:tcBorders>
              <w:bottom w:val="single" w:sz="4" w:space="0" w:color="auto"/>
            </w:tcBorders>
            <w:vAlign w:val="center"/>
          </w:tcPr>
          <w:p w14:paraId="693C54B6" w14:textId="77777777" w:rsidR="000107D1" w:rsidRPr="00527373" w:rsidRDefault="000107D1" w:rsidP="000107D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0107D1" w:rsidRPr="00527373" w14:paraId="35E9D8A4"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20" w:author="Kevin Wang (QMC)" w:date="2022-02-08T21:26:00Z">
            <w:trPr>
              <w:gridAfter w:val="1"/>
              <w:wAfter w:w="10" w:type="dxa"/>
            </w:trPr>
          </w:trPrChange>
        </w:trPr>
        <w:tc>
          <w:tcPr>
            <w:tcW w:w="506" w:type="dxa"/>
            <w:vMerge w:val="restart"/>
            <w:vAlign w:val="center"/>
            <w:tcPrChange w:id="1121" w:author="Kevin Wang (QMC)" w:date="2022-02-08T21:26:00Z">
              <w:tcPr>
                <w:tcW w:w="477" w:type="dxa"/>
                <w:vMerge w:val="restart"/>
                <w:vAlign w:val="center"/>
              </w:tcPr>
            </w:tcPrChange>
          </w:tcPr>
          <w:p w14:paraId="49D0F9D7" w14:textId="77777777" w:rsidR="000107D1" w:rsidRPr="00527373" w:rsidRDefault="000107D1" w:rsidP="000107D1">
            <w:pPr>
              <w:pStyle w:val="TAC"/>
              <w:rPr>
                <w:rFonts w:eastAsia="MS Mincho"/>
              </w:rPr>
            </w:pPr>
            <w:r w:rsidRPr="00527373">
              <w:t>1</w:t>
            </w:r>
            <w:r w:rsidRPr="00527373">
              <w:rPr>
                <w:vertAlign w:val="superscript"/>
              </w:rPr>
              <w:t>5</w:t>
            </w:r>
          </w:p>
        </w:tc>
        <w:tc>
          <w:tcPr>
            <w:tcW w:w="816" w:type="dxa"/>
            <w:gridSpan w:val="3"/>
            <w:tcBorders>
              <w:bottom w:val="single" w:sz="4" w:space="0" w:color="auto"/>
            </w:tcBorders>
            <w:vAlign w:val="center"/>
            <w:tcPrChange w:id="1122" w:author="Kevin Wang (QMC)" w:date="2022-02-08T21:26:00Z">
              <w:tcPr>
                <w:tcW w:w="845" w:type="dxa"/>
                <w:gridSpan w:val="4"/>
                <w:tcBorders>
                  <w:bottom w:val="single" w:sz="4" w:space="0" w:color="auto"/>
                </w:tcBorders>
                <w:vAlign w:val="center"/>
              </w:tcPr>
            </w:tcPrChange>
          </w:tcPr>
          <w:p w14:paraId="710D8631" w14:textId="77777777" w:rsidR="000107D1" w:rsidRPr="00527373" w:rsidRDefault="000107D1" w:rsidP="000107D1">
            <w:pPr>
              <w:pStyle w:val="TAC"/>
              <w:rPr>
                <w:rFonts w:eastAsia="MS Mincho"/>
              </w:rPr>
            </w:pPr>
            <w:r w:rsidRPr="00527373">
              <w:rPr>
                <w:rFonts w:eastAsia="MS Mincho"/>
              </w:rPr>
              <w:t>41</w:t>
            </w:r>
          </w:p>
        </w:tc>
        <w:tc>
          <w:tcPr>
            <w:tcW w:w="922" w:type="dxa"/>
            <w:gridSpan w:val="3"/>
            <w:tcBorders>
              <w:bottom w:val="single" w:sz="4" w:space="0" w:color="auto"/>
            </w:tcBorders>
            <w:vAlign w:val="center"/>
            <w:tcPrChange w:id="1123" w:author="Kevin Wang (QMC)" w:date="2022-02-08T21:26:00Z">
              <w:tcPr>
                <w:tcW w:w="922" w:type="dxa"/>
                <w:gridSpan w:val="3"/>
                <w:tcBorders>
                  <w:bottom w:val="single" w:sz="4" w:space="0" w:color="auto"/>
                </w:tcBorders>
                <w:vAlign w:val="center"/>
              </w:tcPr>
            </w:tcPrChange>
          </w:tcPr>
          <w:p w14:paraId="2EE204E1" w14:textId="77777777" w:rsidR="000107D1" w:rsidRPr="00527373" w:rsidRDefault="000107D1" w:rsidP="000107D1">
            <w:pPr>
              <w:pStyle w:val="TAC"/>
              <w:rPr>
                <w:rFonts w:eastAsia="MS Mincho"/>
              </w:rPr>
            </w:pPr>
            <w:r w:rsidRPr="00527373">
              <w:rPr>
                <w:rFonts w:eastAsia="MS Mincho"/>
              </w:rPr>
              <w:t>Low</w:t>
            </w:r>
          </w:p>
        </w:tc>
        <w:tc>
          <w:tcPr>
            <w:tcW w:w="1001" w:type="dxa"/>
            <w:gridSpan w:val="3"/>
            <w:tcBorders>
              <w:bottom w:val="single" w:sz="4" w:space="0" w:color="auto"/>
            </w:tcBorders>
            <w:vAlign w:val="center"/>
            <w:tcPrChange w:id="1124" w:author="Kevin Wang (QMC)" w:date="2022-02-08T21:26:00Z">
              <w:tcPr>
                <w:tcW w:w="1001" w:type="dxa"/>
                <w:gridSpan w:val="5"/>
                <w:tcBorders>
                  <w:bottom w:val="single" w:sz="4" w:space="0" w:color="auto"/>
                </w:tcBorders>
                <w:vAlign w:val="center"/>
              </w:tcPr>
            </w:tcPrChange>
          </w:tcPr>
          <w:p w14:paraId="2FE207FA"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125" w:author="Kevin Wang (QMC)" w:date="2022-02-08T21:26:00Z">
              <w:tcPr>
                <w:tcW w:w="1980" w:type="dxa"/>
                <w:gridSpan w:val="5"/>
                <w:tcBorders>
                  <w:bottom w:val="single" w:sz="4" w:space="0" w:color="auto"/>
                </w:tcBorders>
                <w:vAlign w:val="center"/>
              </w:tcPr>
            </w:tcPrChange>
          </w:tcPr>
          <w:p w14:paraId="0D58CC4D"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126" w:author="Kevin Wang (QMC)" w:date="2022-02-08T21:26:00Z">
              <w:tcPr>
                <w:tcW w:w="1003" w:type="dxa"/>
                <w:gridSpan w:val="3"/>
                <w:tcBorders>
                  <w:bottom w:val="single" w:sz="4" w:space="0" w:color="auto"/>
                </w:tcBorders>
                <w:vAlign w:val="center"/>
              </w:tcPr>
            </w:tcPrChange>
          </w:tcPr>
          <w:p w14:paraId="22A26E95" w14:textId="77777777" w:rsidR="000107D1" w:rsidRPr="00527373" w:rsidRDefault="000107D1" w:rsidP="000107D1">
            <w:pPr>
              <w:pStyle w:val="TAC"/>
            </w:pPr>
            <w:r w:rsidRPr="00527373">
              <w:rPr>
                <w:rFonts w:eastAsia="MS Mincho"/>
              </w:rPr>
              <w:t>n77/n78</w:t>
            </w:r>
          </w:p>
        </w:tc>
        <w:tc>
          <w:tcPr>
            <w:tcW w:w="1275" w:type="dxa"/>
            <w:gridSpan w:val="3"/>
            <w:tcBorders>
              <w:bottom w:val="single" w:sz="4" w:space="0" w:color="auto"/>
            </w:tcBorders>
            <w:vAlign w:val="center"/>
            <w:tcPrChange w:id="1127" w:author="Kevin Wang (QMC)" w:date="2022-02-08T21:26:00Z">
              <w:tcPr>
                <w:tcW w:w="1275" w:type="dxa"/>
                <w:gridSpan w:val="3"/>
                <w:tcBorders>
                  <w:bottom w:val="single" w:sz="4" w:space="0" w:color="auto"/>
                </w:tcBorders>
                <w:vAlign w:val="center"/>
              </w:tcPr>
            </w:tcPrChange>
          </w:tcPr>
          <w:p w14:paraId="4C78FDFB" w14:textId="77777777" w:rsidR="000107D1" w:rsidRPr="00527373" w:rsidRDefault="000107D1" w:rsidP="000107D1">
            <w:pPr>
              <w:pStyle w:val="TAC"/>
              <w:rPr>
                <w:rFonts w:eastAsia="MS Mincho"/>
              </w:rPr>
            </w:pPr>
            <w:r w:rsidRPr="00527373">
              <w:rPr>
                <w:rFonts w:eastAsia="MS Mincho"/>
              </w:rPr>
              <w:t>3750</w:t>
            </w:r>
          </w:p>
        </w:tc>
        <w:tc>
          <w:tcPr>
            <w:tcW w:w="1134" w:type="dxa"/>
            <w:gridSpan w:val="4"/>
            <w:tcBorders>
              <w:bottom w:val="single" w:sz="4" w:space="0" w:color="auto"/>
            </w:tcBorders>
            <w:vAlign w:val="center"/>
            <w:tcPrChange w:id="1128" w:author="Kevin Wang (QMC)" w:date="2022-02-08T21:26:00Z">
              <w:tcPr>
                <w:tcW w:w="1134" w:type="dxa"/>
                <w:gridSpan w:val="4"/>
                <w:tcBorders>
                  <w:bottom w:val="single" w:sz="4" w:space="0" w:color="auto"/>
                </w:tcBorders>
                <w:vAlign w:val="center"/>
              </w:tcPr>
            </w:tcPrChange>
          </w:tcPr>
          <w:p w14:paraId="58B45455"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129" w:author="Kevin Wang (QMC)" w:date="2022-02-08T21:26:00Z">
              <w:tcPr>
                <w:tcW w:w="1478" w:type="dxa"/>
                <w:tcBorders>
                  <w:bottom w:val="single" w:sz="4" w:space="0" w:color="auto"/>
                </w:tcBorders>
                <w:vAlign w:val="center"/>
              </w:tcPr>
            </w:tcPrChange>
          </w:tcPr>
          <w:p w14:paraId="19142C07" w14:textId="77777777" w:rsidR="000107D1" w:rsidRPr="00527373" w:rsidRDefault="000107D1" w:rsidP="000107D1">
            <w:pPr>
              <w:pStyle w:val="TAC"/>
              <w:rPr>
                <w:lang w:eastAsia="zh-TW"/>
              </w:rPr>
            </w:pPr>
          </w:p>
        </w:tc>
      </w:tr>
      <w:tr w:rsidR="000107D1" w:rsidRPr="00527373" w14:paraId="0B90F83D"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31" w:author="Kevin Wang (QMC)" w:date="2022-02-08T21:26:00Z">
            <w:trPr>
              <w:gridAfter w:val="1"/>
              <w:wAfter w:w="10" w:type="dxa"/>
            </w:trPr>
          </w:trPrChange>
        </w:trPr>
        <w:tc>
          <w:tcPr>
            <w:tcW w:w="506" w:type="dxa"/>
            <w:vMerge/>
            <w:tcBorders>
              <w:bottom w:val="single" w:sz="4" w:space="0" w:color="auto"/>
            </w:tcBorders>
            <w:vAlign w:val="center"/>
            <w:tcPrChange w:id="1132" w:author="Kevin Wang (QMC)" w:date="2022-02-08T21:26:00Z">
              <w:tcPr>
                <w:tcW w:w="477" w:type="dxa"/>
                <w:vMerge/>
                <w:tcBorders>
                  <w:bottom w:val="single" w:sz="4" w:space="0" w:color="auto"/>
                </w:tcBorders>
                <w:vAlign w:val="center"/>
              </w:tcPr>
            </w:tcPrChange>
          </w:tcPr>
          <w:p w14:paraId="6728EC15"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133" w:author="Kevin Wang (QMC)" w:date="2022-02-08T21:26:00Z">
              <w:tcPr>
                <w:tcW w:w="845" w:type="dxa"/>
                <w:gridSpan w:val="4"/>
                <w:tcBorders>
                  <w:bottom w:val="single" w:sz="4" w:space="0" w:color="auto"/>
                </w:tcBorders>
                <w:vAlign w:val="center"/>
              </w:tcPr>
            </w:tcPrChange>
          </w:tcPr>
          <w:p w14:paraId="27F5E009" w14:textId="77777777" w:rsidR="000107D1" w:rsidRPr="00527373" w:rsidRDefault="000107D1" w:rsidP="000107D1">
            <w:pPr>
              <w:pStyle w:val="TAC"/>
              <w:rPr>
                <w:rFonts w:eastAsia="MS Mincho"/>
              </w:rPr>
            </w:pPr>
            <w:r w:rsidRPr="00527373">
              <w:rPr>
                <w:rFonts w:eastAsia="MS Mincho"/>
              </w:rPr>
              <w:t>N/A</w:t>
            </w:r>
          </w:p>
        </w:tc>
        <w:tc>
          <w:tcPr>
            <w:tcW w:w="922" w:type="dxa"/>
            <w:gridSpan w:val="3"/>
            <w:tcBorders>
              <w:bottom w:val="single" w:sz="4" w:space="0" w:color="auto"/>
            </w:tcBorders>
            <w:vAlign w:val="center"/>
            <w:tcPrChange w:id="1134" w:author="Kevin Wang (QMC)" w:date="2022-02-08T21:26:00Z">
              <w:tcPr>
                <w:tcW w:w="922" w:type="dxa"/>
                <w:gridSpan w:val="3"/>
                <w:tcBorders>
                  <w:bottom w:val="single" w:sz="4" w:space="0" w:color="auto"/>
                </w:tcBorders>
                <w:vAlign w:val="center"/>
              </w:tcPr>
            </w:tcPrChange>
          </w:tcPr>
          <w:p w14:paraId="1EA07D28"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135" w:author="Kevin Wang (QMC)" w:date="2022-02-08T21:26:00Z">
              <w:tcPr>
                <w:tcW w:w="1001" w:type="dxa"/>
                <w:gridSpan w:val="5"/>
                <w:tcBorders>
                  <w:bottom w:val="single" w:sz="4" w:space="0" w:color="auto"/>
                </w:tcBorders>
                <w:vAlign w:val="center"/>
              </w:tcPr>
            </w:tcPrChange>
          </w:tcPr>
          <w:p w14:paraId="0DEE30BD" w14:textId="77777777" w:rsidR="000107D1" w:rsidRPr="00527373" w:rsidRDefault="000107D1" w:rsidP="000107D1">
            <w:pPr>
              <w:pStyle w:val="TAC"/>
              <w:rPr>
                <w:rFonts w:eastAsia="MS Mincho"/>
              </w:rPr>
            </w:pPr>
            <w:r w:rsidRPr="00527373">
              <w:rPr>
                <w:rFonts w:eastAsia="MS Mincho"/>
              </w:rPr>
              <w:t>20 MHz</w:t>
            </w:r>
          </w:p>
        </w:tc>
        <w:tc>
          <w:tcPr>
            <w:tcW w:w="1980" w:type="dxa"/>
            <w:gridSpan w:val="5"/>
            <w:tcBorders>
              <w:bottom w:val="single" w:sz="4" w:space="0" w:color="auto"/>
            </w:tcBorders>
            <w:vAlign w:val="center"/>
            <w:tcPrChange w:id="1136" w:author="Kevin Wang (QMC)" w:date="2022-02-08T21:26:00Z">
              <w:tcPr>
                <w:tcW w:w="1980" w:type="dxa"/>
                <w:gridSpan w:val="5"/>
                <w:tcBorders>
                  <w:bottom w:val="single" w:sz="4" w:space="0" w:color="auto"/>
                </w:tcBorders>
                <w:vAlign w:val="center"/>
              </w:tcPr>
            </w:tcPrChange>
          </w:tcPr>
          <w:p w14:paraId="05D087E6" w14:textId="77777777" w:rsidR="000107D1" w:rsidRPr="00527373" w:rsidRDefault="000107D1" w:rsidP="000107D1">
            <w:pPr>
              <w:pStyle w:val="TAC"/>
              <w:rPr>
                <w:lang w:eastAsia="zh-TW"/>
              </w:rPr>
            </w:pPr>
            <w:r w:rsidRPr="00527373">
              <w:rPr>
                <w:rFonts w:eastAsia="MS Mincho"/>
              </w:rPr>
              <w:t>All RBs / 0</w:t>
            </w:r>
          </w:p>
        </w:tc>
        <w:tc>
          <w:tcPr>
            <w:tcW w:w="1003" w:type="dxa"/>
            <w:gridSpan w:val="3"/>
            <w:tcBorders>
              <w:bottom w:val="single" w:sz="4" w:space="0" w:color="auto"/>
            </w:tcBorders>
            <w:vAlign w:val="center"/>
            <w:tcPrChange w:id="1137" w:author="Kevin Wang (QMC)" w:date="2022-02-08T21:26:00Z">
              <w:tcPr>
                <w:tcW w:w="1003" w:type="dxa"/>
                <w:gridSpan w:val="3"/>
                <w:tcBorders>
                  <w:bottom w:val="single" w:sz="4" w:space="0" w:color="auto"/>
                </w:tcBorders>
                <w:vAlign w:val="center"/>
              </w:tcPr>
            </w:tcPrChange>
          </w:tcPr>
          <w:p w14:paraId="2BFA2FBD" w14:textId="77777777" w:rsidR="000107D1" w:rsidRPr="00527373" w:rsidRDefault="000107D1" w:rsidP="000107D1">
            <w:pPr>
              <w:pStyle w:val="TAC"/>
            </w:pPr>
            <w:r w:rsidRPr="00527373">
              <w:t>DFT-s-OFDM QPSK</w:t>
            </w:r>
          </w:p>
        </w:tc>
        <w:tc>
          <w:tcPr>
            <w:tcW w:w="1275" w:type="dxa"/>
            <w:gridSpan w:val="3"/>
            <w:tcBorders>
              <w:bottom w:val="single" w:sz="4" w:space="0" w:color="auto"/>
            </w:tcBorders>
            <w:vAlign w:val="center"/>
            <w:tcPrChange w:id="1138" w:author="Kevin Wang (QMC)" w:date="2022-02-08T21:26:00Z">
              <w:tcPr>
                <w:tcW w:w="1275" w:type="dxa"/>
                <w:gridSpan w:val="3"/>
                <w:tcBorders>
                  <w:bottom w:val="single" w:sz="4" w:space="0" w:color="auto"/>
                </w:tcBorders>
                <w:vAlign w:val="center"/>
              </w:tcPr>
            </w:tcPrChange>
          </w:tcPr>
          <w:p w14:paraId="38062D71"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139" w:author="Kevin Wang (QMC)" w:date="2022-02-08T21:26:00Z">
              <w:tcPr>
                <w:tcW w:w="1134" w:type="dxa"/>
                <w:gridSpan w:val="4"/>
                <w:tcBorders>
                  <w:bottom w:val="single" w:sz="4" w:space="0" w:color="auto"/>
                </w:tcBorders>
                <w:vAlign w:val="center"/>
              </w:tcPr>
            </w:tcPrChange>
          </w:tcPr>
          <w:p w14:paraId="600A2256" w14:textId="77777777" w:rsidR="000107D1" w:rsidRPr="00527373" w:rsidRDefault="000107D1" w:rsidP="000107D1">
            <w:pPr>
              <w:pStyle w:val="TAC"/>
              <w:rPr>
                <w:rFonts w:eastAsia="MS Mincho"/>
              </w:rPr>
            </w:pPr>
            <w:r w:rsidRPr="00527373">
              <w:rPr>
                <w:rFonts w:eastAsia="MS Mincho"/>
              </w:rPr>
              <w:t>100 MHz</w:t>
            </w:r>
          </w:p>
        </w:tc>
        <w:tc>
          <w:tcPr>
            <w:tcW w:w="1478" w:type="dxa"/>
            <w:tcBorders>
              <w:bottom w:val="single" w:sz="4" w:space="0" w:color="auto"/>
            </w:tcBorders>
            <w:vAlign w:val="center"/>
            <w:tcPrChange w:id="1140" w:author="Kevin Wang (QMC)" w:date="2022-02-08T21:26:00Z">
              <w:tcPr>
                <w:tcW w:w="1478" w:type="dxa"/>
                <w:tcBorders>
                  <w:bottom w:val="single" w:sz="4" w:space="0" w:color="auto"/>
                </w:tcBorders>
                <w:vAlign w:val="center"/>
              </w:tcPr>
            </w:tcPrChange>
          </w:tcPr>
          <w:p w14:paraId="7FD438B8" w14:textId="77777777" w:rsidR="000107D1" w:rsidRPr="00527373" w:rsidRDefault="000107D1" w:rsidP="000107D1">
            <w:pPr>
              <w:pStyle w:val="TAC"/>
              <w:rPr>
                <w:lang w:eastAsia="zh-TW"/>
              </w:rPr>
            </w:pPr>
            <w:r w:rsidRPr="00527373">
              <w:rPr>
                <w:rFonts w:eastAsia="MS Mincho"/>
              </w:rPr>
              <w:t>All RBs / REFSENS_ENDC_2</w:t>
            </w:r>
          </w:p>
        </w:tc>
      </w:tr>
      <w:tr w:rsidR="000107D1" w:rsidRPr="00527373" w14:paraId="6B19EBAE"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42" w:author="Kevin Wang (QMC)" w:date="2022-02-08T21:26:00Z">
            <w:trPr>
              <w:gridAfter w:val="1"/>
              <w:wAfter w:w="10" w:type="dxa"/>
            </w:trPr>
          </w:trPrChange>
        </w:trPr>
        <w:tc>
          <w:tcPr>
            <w:tcW w:w="506" w:type="dxa"/>
            <w:vMerge w:val="restart"/>
            <w:vAlign w:val="center"/>
            <w:tcPrChange w:id="1143" w:author="Kevin Wang (QMC)" w:date="2022-02-08T21:26:00Z">
              <w:tcPr>
                <w:tcW w:w="477" w:type="dxa"/>
                <w:vMerge w:val="restart"/>
                <w:vAlign w:val="center"/>
              </w:tcPr>
            </w:tcPrChange>
          </w:tcPr>
          <w:p w14:paraId="538FE658" w14:textId="77777777" w:rsidR="000107D1" w:rsidRPr="00527373" w:rsidRDefault="000107D1" w:rsidP="000107D1">
            <w:pPr>
              <w:pStyle w:val="TAC"/>
              <w:rPr>
                <w:rFonts w:eastAsia="MS Mincho"/>
              </w:rPr>
            </w:pPr>
            <w:r w:rsidRPr="00527373">
              <w:t>2</w:t>
            </w:r>
            <w:r w:rsidRPr="00527373">
              <w:rPr>
                <w:vertAlign w:val="superscript"/>
              </w:rPr>
              <w:t>6</w:t>
            </w:r>
          </w:p>
        </w:tc>
        <w:tc>
          <w:tcPr>
            <w:tcW w:w="816" w:type="dxa"/>
            <w:gridSpan w:val="3"/>
            <w:tcBorders>
              <w:bottom w:val="single" w:sz="4" w:space="0" w:color="auto"/>
            </w:tcBorders>
            <w:vAlign w:val="center"/>
            <w:tcPrChange w:id="1144" w:author="Kevin Wang (QMC)" w:date="2022-02-08T21:26:00Z">
              <w:tcPr>
                <w:tcW w:w="845" w:type="dxa"/>
                <w:gridSpan w:val="4"/>
                <w:tcBorders>
                  <w:bottom w:val="single" w:sz="4" w:space="0" w:color="auto"/>
                </w:tcBorders>
                <w:vAlign w:val="center"/>
              </w:tcPr>
            </w:tcPrChange>
          </w:tcPr>
          <w:p w14:paraId="5284A1EC" w14:textId="77777777" w:rsidR="000107D1" w:rsidRPr="00527373" w:rsidRDefault="000107D1" w:rsidP="000107D1">
            <w:pPr>
              <w:pStyle w:val="TAC"/>
              <w:rPr>
                <w:rFonts w:eastAsia="MS Mincho"/>
              </w:rPr>
            </w:pPr>
            <w:r w:rsidRPr="00527373">
              <w:rPr>
                <w:rFonts w:eastAsia="MS Mincho"/>
              </w:rPr>
              <w:t>41</w:t>
            </w:r>
          </w:p>
        </w:tc>
        <w:tc>
          <w:tcPr>
            <w:tcW w:w="922" w:type="dxa"/>
            <w:gridSpan w:val="3"/>
            <w:tcBorders>
              <w:bottom w:val="single" w:sz="4" w:space="0" w:color="auto"/>
            </w:tcBorders>
            <w:vAlign w:val="center"/>
            <w:tcPrChange w:id="1145" w:author="Kevin Wang (QMC)" w:date="2022-02-08T21:26:00Z">
              <w:tcPr>
                <w:tcW w:w="922" w:type="dxa"/>
                <w:gridSpan w:val="3"/>
                <w:tcBorders>
                  <w:bottom w:val="single" w:sz="4" w:space="0" w:color="auto"/>
                </w:tcBorders>
                <w:vAlign w:val="center"/>
              </w:tcPr>
            </w:tcPrChange>
          </w:tcPr>
          <w:p w14:paraId="4544C069" w14:textId="77777777" w:rsidR="000107D1" w:rsidRPr="00527373" w:rsidRDefault="000107D1" w:rsidP="000107D1">
            <w:pPr>
              <w:pStyle w:val="TAC"/>
              <w:rPr>
                <w:rFonts w:eastAsia="MS Mincho"/>
              </w:rPr>
            </w:pPr>
            <w:r w:rsidRPr="00527373">
              <w:rPr>
                <w:rFonts w:eastAsia="MS Mincho"/>
              </w:rPr>
              <w:t>High</w:t>
            </w:r>
          </w:p>
        </w:tc>
        <w:tc>
          <w:tcPr>
            <w:tcW w:w="1001" w:type="dxa"/>
            <w:gridSpan w:val="3"/>
            <w:tcBorders>
              <w:bottom w:val="single" w:sz="4" w:space="0" w:color="auto"/>
            </w:tcBorders>
            <w:vAlign w:val="center"/>
            <w:tcPrChange w:id="1146" w:author="Kevin Wang (QMC)" w:date="2022-02-08T21:26:00Z">
              <w:tcPr>
                <w:tcW w:w="1001" w:type="dxa"/>
                <w:gridSpan w:val="5"/>
                <w:tcBorders>
                  <w:bottom w:val="single" w:sz="4" w:space="0" w:color="auto"/>
                </w:tcBorders>
                <w:vAlign w:val="center"/>
              </w:tcPr>
            </w:tcPrChange>
          </w:tcPr>
          <w:p w14:paraId="799668A3"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147" w:author="Kevin Wang (QMC)" w:date="2022-02-08T21:26:00Z">
              <w:tcPr>
                <w:tcW w:w="1980" w:type="dxa"/>
                <w:gridSpan w:val="5"/>
                <w:tcBorders>
                  <w:bottom w:val="single" w:sz="4" w:space="0" w:color="auto"/>
                </w:tcBorders>
                <w:vAlign w:val="center"/>
              </w:tcPr>
            </w:tcPrChange>
          </w:tcPr>
          <w:p w14:paraId="1A393605"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148" w:author="Kevin Wang (QMC)" w:date="2022-02-08T21:26:00Z">
              <w:tcPr>
                <w:tcW w:w="1003" w:type="dxa"/>
                <w:gridSpan w:val="3"/>
                <w:tcBorders>
                  <w:bottom w:val="single" w:sz="4" w:space="0" w:color="auto"/>
                </w:tcBorders>
                <w:vAlign w:val="center"/>
              </w:tcPr>
            </w:tcPrChange>
          </w:tcPr>
          <w:p w14:paraId="1FDA1A96" w14:textId="77777777" w:rsidR="000107D1" w:rsidRPr="00527373" w:rsidRDefault="000107D1" w:rsidP="000107D1">
            <w:pPr>
              <w:pStyle w:val="TAC"/>
            </w:pPr>
            <w:r w:rsidRPr="00527373">
              <w:rPr>
                <w:rFonts w:eastAsia="MS Mincho"/>
              </w:rPr>
              <w:t>n77/n78</w:t>
            </w:r>
          </w:p>
        </w:tc>
        <w:tc>
          <w:tcPr>
            <w:tcW w:w="1275" w:type="dxa"/>
            <w:gridSpan w:val="3"/>
            <w:tcBorders>
              <w:bottom w:val="single" w:sz="4" w:space="0" w:color="auto"/>
            </w:tcBorders>
            <w:vAlign w:val="center"/>
            <w:tcPrChange w:id="1149" w:author="Kevin Wang (QMC)" w:date="2022-02-08T21:26:00Z">
              <w:tcPr>
                <w:tcW w:w="1275" w:type="dxa"/>
                <w:gridSpan w:val="3"/>
                <w:tcBorders>
                  <w:bottom w:val="single" w:sz="4" w:space="0" w:color="auto"/>
                </w:tcBorders>
                <w:vAlign w:val="center"/>
              </w:tcPr>
            </w:tcPrChange>
          </w:tcPr>
          <w:p w14:paraId="0D3AABE3" w14:textId="77777777" w:rsidR="000107D1" w:rsidRPr="00527373" w:rsidRDefault="000107D1" w:rsidP="000107D1">
            <w:pPr>
              <w:pStyle w:val="TAC"/>
              <w:rPr>
                <w:rFonts w:eastAsia="MS Mincho"/>
              </w:rPr>
            </w:pPr>
            <w:r w:rsidRPr="00527373">
              <w:rPr>
                <w:rFonts w:eastAsia="MS Mincho"/>
              </w:rPr>
              <w:t>Low</w:t>
            </w:r>
          </w:p>
        </w:tc>
        <w:tc>
          <w:tcPr>
            <w:tcW w:w="1134" w:type="dxa"/>
            <w:gridSpan w:val="4"/>
            <w:tcBorders>
              <w:bottom w:val="single" w:sz="4" w:space="0" w:color="auto"/>
            </w:tcBorders>
            <w:vAlign w:val="center"/>
            <w:tcPrChange w:id="1150" w:author="Kevin Wang (QMC)" w:date="2022-02-08T21:26:00Z">
              <w:tcPr>
                <w:tcW w:w="1134" w:type="dxa"/>
                <w:gridSpan w:val="4"/>
                <w:tcBorders>
                  <w:bottom w:val="single" w:sz="4" w:space="0" w:color="auto"/>
                </w:tcBorders>
                <w:vAlign w:val="center"/>
              </w:tcPr>
            </w:tcPrChange>
          </w:tcPr>
          <w:p w14:paraId="1EE0CA35"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151" w:author="Kevin Wang (QMC)" w:date="2022-02-08T21:26:00Z">
              <w:tcPr>
                <w:tcW w:w="1478" w:type="dxa"/>
                <w:tcBorders>
                  <w:bottom w:val="single" w:sz="4" w:space="0" w:color="auto"/>
                </w:tcBorders>
                <w:vAlign w:val="center"/>
              </w:tcPr>
            </w:tcPrChange>
          </w:tcPr>
          <w:p w14:paraId="30BA0336" w14:textId="77777777" w:rsidR="000107D1" w:rsidRPr="00527373" w:rsidRDefault="000107D1" w:rsidP="000107D1">
            <w:pPr>
              <w:pStyle w:val="TAC"/>
              <w:rPr>
                <w:lang w:eastAsia="zh-TW"/>
              </w:rPr>
            </w:pPr>
          </w:p>
        </w:tc>
      </w:tr>
      <w:tr w:rsidR="000107D1" w:rsidRPr="00527373" w14:paraId="0C841B11"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53" w:author="Kevin Wang (QMC)" w:date="2022-02-08T21:26:00Z">
            <w:trPr>
              <w:gridAfter w:val="1"/>
              <w:wAfter w:w="10" w:type="dxa"/>
            </w:trPr>
          </w:trPrChange>
        </w:trPr>
        <w:tc>
          <w:tcPr>
            <w:tcW w:w="506" w:type="dxa"/>
            <w:vMerge/>
            <w:tcBorders>
              <w:bottom w:val="single" w:sz="4" w:space="0" w:color="auto"/>
            </w:tcBorders>
            <w:vAlign w:val="center"/>
            <w:tcPrChange w:id="1154" w:author="Kevin Wang (QMC)" w:date="2022-02-08T21:26:00Z">
              <w:tcPr>
                <w:tcW w:w="477" w:type="dxa"/>
                <w:vMerge/>
                <w:tcBorders>
                  <w:bottom w:val="single" w:sz="4" w:space="0" w:color="auto"/>
                </w:tcBorders>
                <w:vAlign w:val="center"/>
              </w:tcPr>
            </w:tcPrChange>
          </w:tcPr>
          <w:p w14:paraId="5C7373D6"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155" w:author="Kevin Wang (QMC)" w:date="2022-02-08T21:26:00Z">
              <w:tcPr>
                <w:tcW w:w="845" w:type="dxa"/>
                <w:gridSpan w:val="4"/>
                <w:tcBorders>
                  <w:bottom w:val="single" w:sz="4" w:space="0" w:color="auto"/>
                </w:tcBorders>
                <w:vAlign w:val="center"/>
              </w:tcPr>
            </w:tcPrChange>
          </w:tcPr>
          <w:p w14:paraId="542FBBDF" w14:textId="77777777" w:rsidR="000107D1" w:rsidRPr="00527373" w:rsidRDefault="000107D1" w:rsidP="000107D1">
            <w:pPr>
              <w:pStyle w:val="TAC"/>
              <w:rPr>
                <w:rFonts w:eastAsia="MS Mincho"/>
              </w:rPr>
            </w:pPr>
            <w:r w:rsidRPr="00527373">
              <w:rPr>
                <w:rFonts w:eastAsia="MS Mincho"/>
              </w:rPr>
              <w:t>N/A</w:t>
            </w:r>
          </w:p>
        </w:tc>
        <w:tc>
          <w:tcPr>
            <w:tcW w:w="922" w:type="dxa"/>
            <w:gridSpan w:val="3"/>
            <w:tcBorders>
              <w:bottom w:val="single" w:sz="4" w:space="0" w:color="auto"/>
            </w:tcBorders>
            <w:vAlign w:val="center"/>
            <w:tcPrChange w:id="1156" w:author="Kevin Wang (QMC)" w:date="2022-02-08T21:26:00Z">
              <w:tcPr>
                <w:tcW w:w="922" w:type="dxa"/>
                <w:gridSpan w:val="3"/>
                <w:tcBorders>
                  <w:bottom w:val="single" w:sz="4" w:space="0" w:color="auto"/>
                </w:tcBorders>
                <w:vAlign w:val="center"/>
              </w:tcPr>
            </w:tcPrChange>
          </w:tcPr>
          <w:p w14:paraId="46473FC4" w14:textId="77777777" w:rsidR="000107D1" w:rsidRPr="00527373" w:rsidRDefault="000107D1" w:rsidP="000107D1">
            <w:pPr>
              <w:pStyle w:val="TAC"/>
              <w:rPr>
                <w:rFonts w:eastAsia="MS Mincho"/>
              </w:rPr>
            </w:pPr>
            <w:r w:rsidRPr="00527373">
              <w:rPr>
                <w:rFonts w:eastAsia="MS Mincho"/>
              </w:rPr>
              <w:t>QPSK</w:t>
            </w:r>
          </w:p>
        </w:tc>
        <w:tc>
          <w:tcPr>
            <w:tcW w:w="1001" w:type="dxa"/>
            <w:gridSpan w:val="3"/>
            <w:tcBorders>
              <w:bottom w:val="single" w:sz="4" w:space="0" w:color="auto"/>
            </w:tcBorders>
            <w:vAlign w:val="center"/>
            <w:tcPrChange w:id="1157" w:author="Kevin Wang (QMC)" w:date="2022-02-08T21:26:00Z">
              <w:tcPr>
                <w:tcW w:w="1001" w:type="dxa"/>
                <w:gridSpan w:val="5"/>
                <w:tcBorders>
                  <w:bottom w:val="single" w:sz="4" w:space="0" w:color="auto"/>
                </w:tcBorders>
                <w:vAlign w:val="center"/>
              </w:tcPr>
            </w:tcPrChange>
          </w:tcPr>
          <w:p w14:paraId="36660F4E" w14:textId="77777777" w:rsidR="000107D1" w:rsidRPr="00527373" w:rsidRDefault="000107D1" w:rsidP="000107D1">
            <w:pPr>
              <w:pStyle w:val="TAC"/>
              <w:rPr>
                <w:rFonts w:eastAsia="MS Mincho"/>
              </w:rPr>
            </w:pPr>
            <w:r w:rsidRPr="00527373">
              <w:rPr>
                <w:rFonts w:eastAsia="MS Mincho"/>
              </w:rPr>
              <w:t>20 MHz</w:t>
            </w:r>
          </w:p>
        </w:tc>
        <w:tc>
          <w:tcPr>
            <w:tcW w:w="1980" w:type="dxa"/>
            <w:gridSpan w:val="5"/>
            <w:tcBorders>
              <w:bottom w:val="single" w:sz="4" w:space="0" w:color="auto"/>
            </w:tcBorders>
            <w:vAlign w:val="center"/>
            <w:tcPrChange w:id="1158" w:author="Kevin Wang (QMC)" w:date="2022-02-08T21:26:00Z">
              <w:tcPr>
                <w:tcW w:w="1980" w:type="dxa"/>
                <w:gridSpan w:val="5"/>
                <w:tcBorders>
                  <w:bottom w:val="single" w:sz="4" w:space="0" w:color="auto"/>
                </w:tcBorders>
                <w:vAlign w:val="center"/>
              </w:tcPr>
            </w:tcPrChange>
          </w:tcPr>
          <w:p w14:paraId="0465F9A8" w14:textId="77777777" w:rsidR="000107D1" w:rsidRPr="00527373" w:rsidRDefault="000107D1" w:rsidP="000107D1">
            <w:pPr>
              <w:pStyle w:val="TAC"/>
              <w:rPr>
                <w:lang w:eastAsia="zh-TW"/>
              </w:rPr>
            </w:pPr>
            <w:r w:rsidRPr="00527373">
              <w:rPr>
                <w:rFonts w:eastAsia="MS Mincho"/>
              </w:rPr>
              <w:t>All RBs / 0</w:t>
            </w:r>
          </w:p>
        </w:tc>
        <w:tc>
          <w:tcPr>
            <w:tcW w:w="1003" w:type="dxa"/>
            <w:gridSpan w:val="3"/>
            <w:tcBorders>
              <w:bottom w:val="single" w:sz="4" w:space="0" w:color="auto"/>
            </w:tcBorders>
            <w:vAlign w:val="center"/>
            <w:tcPrChange w:id="1159" w:author="Kevin Wang (QMC)" w:date="2022-02-08T21:26:00Z">
              <w:tcPr>
                <w:tcW w:w="1003" w:type="dxa"/>
                <w:gridSpan w:val="3"/>
                <w:tcBorders>
                  <w:bottom w:val="single" w:sz="4" w:space="0" w:color="auto"/>
                </w:tcBorders>
                <w:vAlign w:val="center"/>
              </w:tcPr>
            </w:tcPrChange>
          </w:tcPr>
          <w:p w14:paraId="57275F19" w14:textId="77777777" w:rsidR="000107D1" w:rsidRPr="00527373" w:rsidRDefault="000107D1" w:rsidP="000107D1">
            <w:pPr>
              <w:pStyle w:val="TAC"/>
            </w:pPr>
            <w:r w:rsidRPr="00527373">
              <w:t>DFT-s-OFDM QPSK</w:t>
            </w:r>
          </w:p>
        </w:tc>
        <w:tc>
          <w:tcPr>
            <w:tcW w:w="1275" w:type="dxa"/>
            <w:gridSpan w:val="3"/>
            <w:tcBorders>
              <w:bottom w:val="single" w:sz="4" w:space="0" w:color="auto"/>
            </w:tcBorders>
            <w:vAlign w:val="center"/>
            <w:tcPrChange w:id="1160" w:author="Kevin Wang (QMC)" w:date="2022-02-08T21:26:00Z">
              <w:tcPr>
                <w:tcW w:w="1275" w:type="dxa"/>
                <w:gridSpan w:val="3"/>
                <w:tcBorders>
                  <w:bottom w:val="single" w:sz="4" w:space="0" w:color="auto"/>
                </w:tcBorders>
                <w:vAlign w:val="center"/>
              </w:tcPr>
            </w:tcPrChange>
          </w:tcPr>
          <w:p w14:paraId="1C781D59"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161" w:author="Kevin Wang (QMC)" w:date="2022-02-08T21:26:00Z">
              <w:tcPr>
                <w:tcW w:w="1134" w:type="dxa"/>
                <w:gridSpan w:val="4"/>
                <w:tcBorders>
                  <w:bottom w:val="single" w:sz="4" w:space="0" w:color="auto"/>
                </w:tcBorders>
                <w:vAlign w:val="center"/>
              </w:tcPr>
            </w:tcPrChange>
          </w:tcPr>
          <w:p w14:paraId="470A9BF3" w14:textId="77777777" w:rsidR="000107D1" w:rsidRPr="00527373" w:rsidRDefault="000107D1" w:rsidP="000107D1">
            <w:pPr>
              <w:pStyle w:val="TAC"/>
              <w:rPr>
                <w:rFonts w:eastAsia="MS Mincho"/>
              </w:rPr>
            </w:pPr>
            <w:r w:rsidRPr="00527373">
              <w:rPr>
                <w:rFonts w:eastAsia="MS Mincho"/>
              </w:rPr>
              <w:t>100 MHz</w:t>
            </w:r>
          </w:p>
        </w:tc>
        <w:tc>
          <w:tcPr>
            <w:tcW w:w="1478" w:type="dxa"/>
            <w:tcBorders>
              <w:bottom w:val="single" w:sz="4" w:space="0" w:color="auto"/>
            </w:tcBorders>
            <w:vAlign w:val="center"/>
            <w:tcPrChange w:id="1162" w:author="Kevin Wang (QMC)" w:date="2022-02-08T21:26:00Z">
              <w:tcPr>
                <w:tcW w:w="1478" w:type="dxa"/>
                <w:tcBorders>
                  <w:bottom w:val="single" w:sz="4" w:space="0" w:color="auto"/>
                </w:tcBorders>
                <w:vAlign w:val="center"/>
              </w:tcPr>
            </w:tcPrChange>
          </w:tcPr>
          <w:p w14:paraId="7D0D9117" w14:textId="77777777" w:rsidR="000107D1" w:rsidRPr="00527373" w:rsidRDefault="000107D1" w:rsidP="000107D1">
            <w:pPr>
              <w:pStyle w:val="TAC"/>
              <w:rPr>
                <w:lang w:eastAsia="zh-TW"/>
              </w:rPr>
            </w:pPr>
            <w:r w:rsidRPr="00527373">
              <w:rPr>
                <w:rFonts w:eastAsia="MS Mincho"/>
              </w:rPr>
              <w:t>All RBs / REFSENS_ENDC_3</w:t>
            </w:r>
          </w:p>
        </w:tc>
      </w:tr>
      <w:tr w:rsidR="000107D1" w:rsidRPr="00527373" w14:paraId="5283E998"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64" w:author="Kevin Wang (QMC)" w:date="2022-02-08T21:26:00Z">
            <w:trPr>
              <w:gridAfter w:val="1"/>
              <w:wAfter w:w="10" w:type="dxa"/>
            </w:trPr>
          </w:trPrChange>
        </w:trPr>
        <w:tc>
          <w:tcPr>
            <w:tcW w:w="506" w:type="dxa"/>
            <w:vMerge w:val="restart"/>
            <w:vAlign w:val="center"/>
            <w:tcPrChange w:id="1165" w:author="Kevin Wang (QMC)" w:date="2022-02-08T21:26:00Z">
              <w:tcPr>
                <w:tcW w:w="477" w:type="dxa"/>
                <w:vMerge w:val="restart"/>
                <w:vAlign w:val="center"/>
              </w:tcPr>
            </w:tcPrChange>
          </w:tcPr>
          <w:p w14:paraId="430F0A75" w14:textId="77777777" w:rsidR="000107D1" w:rsidRPr="00527373" w:rsidRDefault="000107D1" w:rsidP="000107D1">
            <w:pPr>
              <w:pStyle w:val="TAC"/>
              <w:rPr>
                <w:rFonts w:eastAsia="MS Mincho"/>
              </w:rPr>
            </w:pPr>
            <w:r w:rsidRPr="00527373">
              <w:t>3</w:t>
            </w:r>
            <w:r w:rsidRPr="00527373">
              <w:rPr>
                <w:vertAlign w:val="superscript"/>
              </w:rPr>
              <w:t>6</w:t>
            </w:r>
          </w:p>
        </w:tc>
        <w:tc>
          <w:tcPr>
            <w:tcW w:w="816" w:type="dxa"/>
            <w:gridSpan w:val="3"/>
            <w:tcBorders>
              <w:bottom w:val="single" w:sz="4" w:space="0" w:color="auto"/>
            </w:tcBorders>
            <w:vAlign w:val="center"/>
            <w:tcPrChange w:id="1166" w:author="Kevin Wang (QMC)" w:date="2022-02-08T21:26:00Z">
              <w:tcPr>
                <w:tcW w:w="845" w:type="dxa"/>
                <w:gridSpan w:val="4"/>
                <w:tcBorders>
                  <w:bottom w:val="single" w:sz="4" w:space="0" w:color="auto"/>
                </w:tcBorders>
                <w:vAlign w:val="center"/>
              </w:tcPr>
            </w:tcPrChange>
          </w:tcPr>
          <w:p w14:paraId="3310F595" w14:textId="77777777" w:rsidR="000107D1" w:rsidRPr="00527373" w:rsidRDefault="000107D1" w:rsidP="000107D1">
            <w:pPr>
              <w:pStyle w:val="TAC"/>
              <w:rPr>
                <w:rFonts w:eastAsia="MS Mincho"/>
              </w:rPr>
            </w:pPr>
            <w:r w:rsidRPr="00527373">
              <w:rPr>
                <w:lang w:eastAsia="zh-CN"/>
              </w:rPr>
              <w:t>41</w:t>
            </w:r>
          </w:p>
        </w:tc>
        <w:tc>
          <w:tcPr>
            <w:tcW w:w="922" w:type="dxa"/>
            <w:gridSpan w:val="3"/>
            <w:tcBorders>
              <w:bottom w:val="single" w:sz="4" w:space="0" w:color="auto"/>
            </w:tcBorders>
            <w:vAlign w:val="center"/>
            <w:tcPrChange w:id="1167" w:author="Kevin Wang (QMC)" w:date="2022-02-08T21:26:00Z">
              <w:tcPr>
                <w:tcW w:w="922" w:type="dxa"/>
                <w:gridSpan w:val="3"/>
                <w:tcBorders>
                  <w:bottom w:val="single" w:sz="4" w:space="0" w:color="auto"/>
                </w:tcBorders>
                <w:vAlign w:val="center"/>
              </w:tcPr>
            </w:tcPrChange>
          </w:tcPr>
          <w:p w14:paraId="2CAA2F1F" w14:textId="77777777" w:rsidR="000107D1" w:rsidRPr="00527373" w:rsidRDefault="000107D1" w:rsidP="000107D1">
            <w:pPr>
              <w:pStyle w:val="TAC"/>
              <w:rPr>
                <w:rFonts w:eastAsia="MS Mincho"/>
              </w:rPr>
            </w:pPr>
            <w:r w:rsidRPr="00527373">
              <w:rPr>
                <w:lang w:eastAsia="zh-CN"/>
              </w:rPr>
              <w:t>High</w:t>
            </w:r>
          </w:p>
        </w:tc>
        <w:tc>
          <w:tcPr>
            <w:tcW w:w="1001" w:type="dxa"/>
            <w:gridSpan w:val="3"/>
            <w:tcBorders>
              <w:bottom w:val="single" w:sz="4" w:space="0" w:color="auto"/>
            </w:tcBorders>
            <w:vAlign w:val="center"/>
            <w:tcPrChange w:id="1168" w:author="Kevin Wang (QMC)" w:date="2022-02-08T21:26:00Z">
              <w:tcPr>
                <w:tcW w:w="1001" w:type="dxa"/>
                <w:gridSpan w:val="5"/>
                <w:tcBorders>
                  <w:bottom w:val="single" w:sz="4" w:space="0" w:color="auto"/>
                </w:tcBorders>
                <w:vAlign w:val="center"/>
              </w:tcPr>
            </w:tcPrChange>
          </w:tcPr>
          <w:p w14:paraId="17DE7182" w14:textId="77777777" w:rsidR="000107D1" w:rsidRPr="00527373" w:rsidRDefault="000107D1" w:rsidP="000107D1">
            <w:pPr>
              <w:pStyle w:val="TAC"/>
              <w:rPr>
                <w:rFonts w:eastAsia="MS Mincho"/>
              </w:rPr>
            </w:pPr>
          </w:p>
        </w:tc>
        <w:tc>
          <w:tcPr>
            <w:tcW w:w="1980" w:type="dxa"/>
            <w:gridSpan w:val="5"/>
            <w:tcBorders>
              <w:bottom w:val="single" w:sz="4" w:space="0" w:color="auto"/>
            </w:tcBorders>
            <w:vAlign w:val="center"/>
            <w:tcPrChange w:id="1169" w:author="Kevin Wang (QMC)" w:date="2022-02-08T21:26:00Z">
              <w:tcPr>
                <w:tcW w:w="1980" w:type="dxa"/>
                <w:gridSpan w:val="5"/>
                <w:tcBorders>
                  <w:bottom w:val="single" w:sz="4" w:space="0" w:color="auto"/>
                </w:tcBorders>
                <w:vAlign w:val="center"/>
              </w:tcPr>
            </w:tcPrChange>
          </w:tcPr>
          <w:p w14:paraId="4BB55960" w14:textId="77777777" w:rsidR="000107D1" w:rsidRPr="00527373" w:rsidRDefault="000107D1" w:rsidP="000107D1">
            <w:pPr>
              <w:pStyle w:val="TAC"/>
              <w:rPr>
                <w:lang w:eastAsia="zh-TW"/>
              </w:rPr>
            </w:pPr>
          </w:p>
        </w:tc>
        <w:tc>
          <w:tcPr>
            <w:tcW w:w="1003" w:type="dxa"/>
            <w:gridSpan w:val="3"/>
            <w:tcBorders>
              <w:bottom w:val="single" w:sz="4" w:space="0" w:color="auto"/>
            </w:tcBorders>
            <w:vAlign w:val="center"/>
            <w:tcPrChange w:id="1170" w:author="Kevin Wang (QMC)" w:date="2022-02-08T21:26:00Z">
              <w:tcPr>
                <w:tcW w:w="1003" w:type="dxa"/>
                <w:gridSpan w:val="3"/>
                <w:tcBorders>
                  <w:bottom w:val="single" w:sz="4" w:space="0" w:color="auto"/>
                </w:tcBorders>
                <w:vAlign w:val="center"/>
              </w:tcPr>
            </w:tcPrChange>
          </w:tcPr>
          <w:p w14:paraId="073286DA" w14:textId="77777777" w:rsidR="000107D1" w:rsidRPr="00527373" w:rsidRDefault="000107D1" w:rsidP="000107D1">
            <w:pPr>
              <w:pStyle w:val="TAC"/>
            </w:pPr>
            <w:r w:rsidRPr="00527373">
              <w:rPr>
                <w:rFonts w:eastAsia="MS Mincho"/>
              </w:rPr>
              <w:t>n77/n78</w:t>
            </w:r>
          </w:p>
        </w:tc>
        <w:tc>
          <w:tcPr>
            <w:tcW w:w="1275" w:type="dxa"/>
            <w:gridSpan w:val="3"/>
            <w:tcBorders>
              <w:bottom w:val="single" w:sz="4" w:space="0" w:color="auto"/>
            </w:tcBorders>
            <w:vAlign w:val="center"/>
            <w:tcPrChange w:id="1171" w:author="Kevin Wang (QMC)" w:date="2022-02-08T21:26:00Z">
              <w:tcPr>
                <w:tcW w:w="1275" w:type="dxa"/>
                <w:gridSpan w:val="3"/>
                <w:tcBorders>
                  <w:bottom w:val="single" w:sz="4" w:space="0" w:color="auto"/>
                </w:tcBorders>
                <w:vAlign w:val="center"/>
              </w:tcPr>
            </w:tcPrChange>
          </w:tcPr>
          <w:p w14:paraId="386C1DE8" w14:textId="77777777" w:rsidR="000107D1" w:rsidRPr="00527373" w:rsidRDefault="000107D1" w:rsidP="000107D1">
            <w:pPr>
              <w:pStyle w:val="TAC"/>
              <w:rPr>
                <w:rFonts w:eastAsia="MS Mincho"/>
              </w:rPr>
            </w:pPr>
            <w:r w:rsidRPr="00527373">
              <w:rPr>
                <w:lang w:eastAsia="zh-CN"/>
              </w:rPr>
              <w:t>Low</w:t>
            </w:r>
          </w:p>
        </w:tc>
        <w:tc>
          <w:tcPr>
            <w:tcW w:w="1134" w:type="dxa"/>
            <w:gridSpan w:val="4"/>
            <w:tcBorders>
              <w:bottom w:val="single" w:sz="4" w:space="0" w:color="auto"/>
            </w:tcBorders>
            <w:vAlign w:val="center"/>
            <w:tcPrChange w:id="1172" w:author="Kevin Wang (QMC)" w:date="2022-02-08T21:26:00Z">
              <w:tcPr>
                <w:tcW w:w="1134" w:type="dxa"/>
                <w:gridSpan w:val="4"/>
                <w:tcBorders>
                  <w:bottom w:val="single" w:sz="4" w:space="0" w:color="auto"/>
                </w:tcBorders>
                <w:vAlign w:val="center"/>
              </w:tcPr>
            </w:tcPrChange>
          </w:tcPr>
          <w:p w14:paraId="26C4166A" w14:textId="77777777" w:rsidR="000107D1" w:rsidRPr="00527373" w:rsidRDefault="000107D1" w:rsidP="000107D1">
            <w:pPr>
              <w:pStyle w:val="TAC"/>
              <w:rPr>
                <w:rFonts w:eastAsia="MS Mincho"/>
              </w:rPr>
            </w:pPr>
          </w:p>
        </w:tc>
        <w:tc>
          <w:tcPr>
            <w:tcW w:w="1478" w:type="dxa"/>
            <w:tcBorders>
              <w:bottom w:val="single" w:sz="4" w:space="0" w:color="auto"/>
            </w:tcBorders>
            <w:vAlign w:val="center"/>
            <w:tcPrChange w:id="1173" w:author="Kevin Wang (QMC)" w:date="2022-02-08T21:26:00Z">
              <w:tcPr>
                <w:tcW w:w="1478" w:type="dxa"/>
                <w:tcBorders>
                  <w:bottom w:val="single" w:sz="4" w:space="0" w:color="auto"/>
                </w:tcBorders>
                <w:vAlign w:val="center"/>
              </w:tcPr>
            </w:tcPrChange>
          </w:tcPr>
          <w:p w14:paraId="4B9C9EC6" w14:textId="77777777" w:rsidR="000107D1" w:rsidRPr="00527373" w:rsidRDefault="000107D1" w:rsidP="000107D1">
            <w:pPr>
              <w:pStyle w:val="TAC"/>
              <w:rPr>
                <w:lang w:eastAsia="zh-TW"/>
              </w:rPr>
            </w:pPr>
          </w:p>
        </w:tc>
      </w:tr>
      <w:tr w:rsidR="000107D1" w:rsidRPr="00527373" w14:paraId="3AF8525A" w14:textId="77777777" w:rsidTr="000107D1">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Kevin Wang (QMC)" w:date="2022-02-08T21:26: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175" w:author="Kevin Wang (QMC)" w:date="2022-02-08T21:26:00Z">
            <w:trPr>
              <w:gridAfter w:val="1"/>
              <w:wAfter w:w="10" w:type="dxa"/>
            </w:trPr>
          </w:trPrChange>
        </w:trPr>
        <w:tc>
          <w:tcPr>
            <w:tcW w:w="506" w:type="dxa"/>
            <w:vMerge/>
            <w:tcBorders>
              <w:bottom w:val="single" w:sz="4" w:space="0" w:color="auto"/>
            </w:tcBorders>
            <w:vAlign w:val="center"/>
            <w:tcPrChange w:id="1176" w:author="Kevin Wang (QMC)" w:date="2022-02-08T21:26:00Z">
              <w:tcPr>
                <w:tcW w:w="477" w:type="dxa"/>
                <w:vMerge/>
                <w:tcBorders>
                  <w:bottom w:val="single" w:sz="4" w:space="0" w:color="auto"/>
                </w:tcBorders>
                <w:vAlign w:val="center"/>
              </w:tcPr>
            </w:tcPrChange>
          </w:tcPr>
          <w:p w14:paraId="29A559FE" w14:textId="77777777" w:rsidR="000107D1" w:rsidRPr="00527373" w:rsidRDefault="000107D1" w:rsidP="000107D1">
            <w:pPr>
              <w:pStyle w:val="TAC"/>
              <w:rPr>
                <w:rFonts w:eastAsia="MS Mincho"/>
              </w:rPr>
            </w:pPr>
          </w:p>
        </w:tc>
        <w:tc>
          <w:tcPr>
            <w:tcW w:w="816" w:type="dxa"/>
            <w:gridSpan w:val="3"/>
            <w:tcBorders>
              <w:bottom w:val="single" w:sz="4" w:space="0" w:color="auto"/>
            </w:tcBorders>
            <w:vAlign w:val="center"/>
            <w:tcPrChange w:id="1177" w:author="Kevin Wang (QMC)" w:date="2022-02-08T21:26:00Z">
              <w:tcPr>
                <w:tcW w:w="845" w:type="dxa"/>
                <w:gridSpan w:val="4"/>
                <w:tcBorders>
                  <w:bottom w:val="single" w:sz="4" w:space="0" w:color="auto"/>
                </w:tcBorders>
                <w:vAlign w:val="center"/>
              </w:tcPr>
            </w:tcPrChange>
          </w:tcPr>
          <w:p w14:paraId="477A1CB8" w14:textId="77777777" w:rsidR="000107D1" w:rsidRPr="00527373" w:rsidRDefault="000107D1" w:rsidP="000107D1">
            <w:pPr>
              <w:pStyle w:val="TAC"/>
              <w:rPr>
                <w:rFonts w:eastAsia="MS Mincho"/>
              </w:rPr>
            </w:pPr>
            <w:r w:rsidRPr="00527373">
              <w:rPr>
                <w:lang w:eastAsia="zh-CN"/>
              </w:rPr>
              <w:t>QPSK</w:t>
            </w:r>
          </w:p>
        </w:tc>
        <w:tc>
          <w:tcPr>
            <w:tcW w:w="922" w:type="dxa"/>
            <w:gridSpan w:val="3"/>
            <w:tcBorders>
              <w:bottom w:val="single" w:sz="4" w:space="0" w:color="auto"/>
            </w:tcBorders>
            <w:vAlign w:val="center"/>
            <w:tcPrChange w:id="1178" w:author="Kevin Wang (QMC)" w:date="2022-02-08T21:26:00Z">
              <w:tcPr>
                <w:tcW w:w="922" w:type="dxa"/>
                <w:gridSpan w:val="3"/>
                <w:tcBorders>
                  <w:bottom w:val="single" w:sz="4" w:space="0" w:color="auto"/>
                </w:tcBorders>
                <w:vAlign w:val="center"/>
              </w:tcPr>
            </w:tcPrChange>
          </w:tcPr>
          <w:p w14:paraId="32ACA892" w14:textId="77777777" w:rsidR="000107D1" w:rsidRPr="00527373" w:rsidRDefault="000107D1" w:rsidP="000107D1">
            <w:pPr>
              <w:pStyle w:val="TAC"/>
              <w:rPr>
                <w:rFonts w:eastAsia="MS Mincho"/>
              </w:rPr>
            </w:pPr>
            <w:r w:rsidRPr="00527373">
              <w:rPr>
                <w:lang w:eastAsia="zh-CN"/>
              </w:rPr>
              <w:t>QPSK</w:t>
            </w:r>
          </w:p>
        </w:tc>
        <w:tc>
          <w:tcPr>
            <w:tcW w:w="1001" w:type="dxa"/>
            <w:gridSpan w:val="3"/>
            <w:tcBorders>
              <w:bottom w:val="single" w:sz="4" w:space="0" w:color="auto"/>
            </w:tcBorders>
            <w:vAlign w:val="center"/>
            <w:tcPrChange w:id="1179" w:author="Kevin Wang (QMC)" w:date="2022-02-08T21:26:00Z">
              <w:tcPr>
                <w:tcW w:w="1001" w:type="dxa"/>
                <w:gridSpan w:val="5"/>
                <w:tcBorders>
                  <w:bottom w:val="single" w:sz="4" w:space="0" w:color="auto"/>
                </w:tcBorders>
                <w:vAlign w:val="center"/>
              </w:tcPr>
            </w:tcPrChange>
          </w:tcPr>
          <w:p w14:paraId="24CBA7D5" w14:textId="77777777" w:rsidR="000107D1" w:rsidRPr="00527373" w:rsidRDefault="000107D1" w:rsidP="000107D1">
            <w:pPr>
              <w:pStyle w:val="TAC"/>
              <w:rPr>
                <w:rFonts w:eastAsia="MS Mincho"/>
              </w:rPr>
            </w:pPr>
            <w:r w:rsidRPr="00527373">
              <w:rPr>
                <w:lang w:eastAsia="zh-CN"/>
              </w:rPr>
              <w:t>20MHz</w:t>
            </w:r>
          </w:p>
        </w:tc>
        <w:tc>
          <w:tcPr>
            <w:tcW w:w="1980" w:type="dxa"/>
            <w:gridSpan w:val="5"/>
            <w:tcBorders>
              <w:bottom w:val="single" w:sz="4" w:space="0" w:color="auto"/>
            </w:tcBorders>
            <w:vAlign w:val="center"/>
            <w:tcPrChange w:id="1180" w:author="Kevin Wang (QMC)" w:date="2022-02-08T21:26:00Z">
              <w:tcPr>
                <w:tcW w:w="1980" w:type="dxa"/>
                <w:gridSpan w:val="5"/>
                <w:tcBorders>
                  <w:bottom w:val="single" w:sz="4" w:space="0" w:color="auto"/>
                </w:tcBorders>
                <w:vAlign w:val="center"/>
              </w:tcPr>
            </w:tcPrChange>
          </w:tcPr>
          <w:p w14:paraId="33F25219" w14:textId="77777777" w:rsidR="000107D1" w:rsidRPr="00527373" w:rsidRDefault="000107D1" w:rsidP="000107D1">
            <w:pPr>
              <w:pStyle w:val="TAC"/>
              <w:rPr>
                <w:lang w:eastAsia="zh-TW"/>
              </w:rPr>
            </w:pPr>
            <w:r w:rsidRPr="00527373">
              <w:rPr>
                <w:rFonts w:eastAsia="MS Mincho"/>
              </w:rPr>
              <w:t>All RBs / REFSENS_ENDC_3</w:t>
            </w:r>
          </w:p>
        </w:tc>
        <w:tc>
          <w:tcPr>
            <w:tcW w:w="1003" w:type="dxa"/>
            <w:gridSpan w:val="3"/>
            <w:tcBorders>
              <w:bottom w:val="single" w:sz="4" w:space="0" w:color="auto"/>
            </w:tcBorders>
            <w:vAlign w:val="center"/>
            <w:tcPrChange w:id="1181" w:author="Kevin Wang (QMC)" w:date="2022-02-08T21:26:00Z">
              <w:tcPr>
                <w:tcW w:w="1003" w:type="dxa"/>
                <w:gridSpan w:val="3"/>
                <w:tcBorders>
                  <w:bottom w:val="single" w:sz="4" w:space="0" w:color="auto"/>
                </w:tcBorders>
                <w:vAlign w:val="center"/>
              </w:tcPr>
            </w:tcPrChange>
          </w:tcPr>
          <w:p w14:paraId="72445A00" w14:textId="77777777" w:rsidR="000107D1" w:rsidRPr="00527373" w:rsidRDefault="000107D1" w:rsidP="000107D1">
            <w:pPr>
              <w:pStyle w:val="TAC"/>
            </w:pPr>
            <w:r w:rsidRPr="00527373">
              <w:rPr>
                <w:rFonts w:eastAsia="MS Mincho"/>
              </w:rPr>
              <w:t>N/A</w:t>
            </w:r>
          </w:p>
        </w:tc>
        <w:tc>
          <w:tcPr>
            <w:tcW w:w="1275" w:type="dxa"/>
            <w:gridSpan w:val="3"/>
            <w:tcBorders>
              <w:bottom w:val="single" w:sz="4" w:space="0" w:color="auto"/>
            </w:tcBorders>
            <w:vAlign w:val="center"/>
            <w:tcPrChange w:id="1182" w:author="Kevin Wang (QMC)" w:date="2022-02-08T21:26:00Z">
              <w:tcPr>
                <w:tcW w:w="1275" w:type="dxa"/>
                <w:gridSpan w:val="3"/>
                <w:tcBorders>
                  <w:bottom w:val="single" w:sz="4" w:space="0" w:color="auto"/>
                </w:tcBorders>
                <w:vAlign w:val="center"/>
              </w:tcPr>
            </w:tcPrChange>
          </w:tcPr>
          <w:p w14:paraId="433DB8CC"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Change w:id="1183" w:author="Kevin Wang (QMC)" w:date="2022-02-08T21:26:00Z">
              <w:tcPr>
                <w:tcW w:w="1134" w:type="dxa"/>
                <w:gridSpan w:val="4"/>
                <w:tcBorders>
                  <w:bottom w:val="single" w:sz="4" w:space="0" w:color="auto"/>
                </w:tcBorders>
                <w:vAlign w:val="center"/>
              </w:tcPr>
            </w:tcPrChange>
          </w:tcPr>
          <w:p w14:paraId="31E73B42" w14:textId="77777777" w:rsidR="000107D1" w:rsidRPr="00527373" w:rsidRDefault="000107D1" w:rsidP="000107D1">
            <w:pPr>
              <w:pStyle w:val="TAC"/>
              <w:rPr>
                <w:rFonts w:eastAsia="MS Mincho"/>
              </w:rPr>
            </w:pPr>
            <w:r w:rsidRPr="00527373">
              <w:rPr>
                <w:lang w:eastAsia="zh-CN"/>
              </w:rPr>
              <w:t>100 MHz</w:t>
            </w:r>
          </w:p>
        </w:tc>
        <w:tc>
          <w:tcPr>
            <w:tcW w:w="1478" w:type="dxa"/>
            <w:tcBorders>
              <w:bottom w:val="single" w:sz="4" w:space="0" w:color="auto"/>
            </w:tcBorders>
            <w:vAlign w:val="center"/>
            <w:tcPrChange w:id="1184" w:author="Kevin Wang (QMC)" w:date="2022-02-08T21:26:00Z">
              <w:tcPr>
                <w:tcW w:w="1478" w:type="dxa"/>
                <w:tcBorders>
                  <w:bottom w:val="single" w:sz="4" w:space="0" w:color="auto"/>
                </w:tcBorders>
                <w:vAlign w:val="center"/>
              </w:tcPr>
            </w:tcPrChange>
          </w:tcPr>
          <w:p w14:paraId="0ED921F4" w14:textId="77777777" w:rsidR="000107D1" w:rsidRPr="00527373" w:rsidRDefault="000107D1" w:rsidP="000107D1">
            <w:pPr>
              <w:pStyle w:val="TAC"/>
              <w:rPr>
                <w:lang w:eastAsia="zh-TW"/>
              </w:rPr>
            </w:pPr>
            <w:r w:rsidRPr="00527373">
              <w:rPr>
                <w:rFonts w:eastAsia="MS Mincho"/>
              </w:rPr>
              <w:t>All RBs / 0</w:t>
            </w:r>
          </w:p>
        </w:tc>
      </w:tr>
      <w:tr w:rsidR="000107D1" w:rsidRPr="00527373" w14:paraId="2977F648" w14:textId="77777777" w:rsidTr="004C1A9E">
        <w:tc>
          <w:tcPr>
            <w:tcW w:w="10125" w:type="dxa"/>
            <w:gridSpan w:val="27"/>
            <w:tcBorders>
              <w:top w:val="single" w:sz="4" w:space="0" w:color="auto"/>
              <w:left w:val="single" w:sz="4" w:space="0" w:color="auto"/>
              <w:bottom w:val="single" w:sz="4" w:space="0" w:color="auto"/>
              <w:right w:val="single" w:sz="4" w:space="0" w:color="auto"/>
            </w:tcBorders>
            <w:vAlign w:val="center"/>
            <w:hideMark/>
          </w:tcPr>
          <w:p w14:paraId="637C0FD3" w14:textId="77777777" w:rsidR="000107D1" w:rsidRPr="00527373" w:rsidRDefault="000107D1" w:rsidP="000107D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0107D1" w:rsidRPr="00527373" w14:paraId="76C0F08F"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86" w:author="Kevin Wang (QMC)" w:date="2022-02-08T21:17:00Z">
              <w:tcPr>
                <w:tcW w:w="64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2FFFD2" w14:textId="77777777" w:rsidR="000107D1" w:rsidRPr="00527373" w:rsidRDefault="000107D1" w:rsidP="000107D1">
            <w:pPr>
              <w:pStyle w:val="TAC"/>
              <w:rPr>
                <w:rFonts w:eastAsia="MS Mincho"/>
              </w:rPr>
            </w:pPr>
            <w:r w:rsidRPr="00527373">
              <w:t>1</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18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60910" w14:textId="77777777" w:rsidR="000107D1" w:rsidRPr="00527373" w:rsidRDefault="000107D1" w:rsidP="000107D1">
            <w:pPr>
              <w:pStyle w:val="TAC"/>
              <w:rPr>
                <w:rFonts w:eastAsia="MS Mincho"/>
              </w:rPr>
            </w:pPr>
            <w:r w:rsidRPr="00527373">
              <w:rPr>
                <w:rFonts w:eastAsia="MS Mincho"/>
              </w:rPr>
              <w:t>48</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18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466256" w14:textId="77777777" w:rsidR="000107D1" w:rsidRPr="00527373" w:rsidRDefault="000107D1" w:rsidP="000107D1">
            <w:pPr>
              <w:pStyle w:val="TAC"/>
              <w:rPr>
                <w:rFonts w:eastAsia="MS Mincho"/>
              </w:rPr>
            </w:pPr>
            <w:r w:rsidRPr="00527373">
              <w:rPr>
                <w:rFonts w:eastAsia="MS Mincho"/>
              </w:rPr>
              <w:t>3557.6MHZ</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18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74374791" w14:textId="77777777" w:rsidR="000107D1" w:rsidRPr="00527373" w:rsidRDefault="000107D1" w:rsidP="000107D1">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119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7C18D13" w14:textId="77777777" w:rsidR="000107D1" w:rsidRPr="00527373" w:rsidRDefault="000107D1" w:rsidP="000107D1">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19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4DCE12" w14:textId="77777777" w:rsidR="000107D1" w:rsidRPr="00527373" w:rsidRDefault="000107D1" w:rsidP="000107D1">
            <w:pPr>
              <w:pStyle w:val="TAC"/>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19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E75CE8" w14:textId="77777777" w:rsidR="000107D1" w:rsidRPr="00527373" w:rsidRDefault="000107D1" w:rsidP="000107D1">
            <w:pPr>
              <w:pStyle w:val="TAC"/>
              <w:rPr>
                <w:rFonts w:eastAsia="MS Mincho"/>
              </w:rPr>
            </w:pPr>
            <w:r w:rsidRPr="00527373">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19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CE41E5A" w14:textId="77777777" w:rsidR="000107D1" w:rsidRPr="00527373" w:rsidRDefault="000107D1" w:rsidP="000107D1">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119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166D3618" w14:textId="77777777" w:rsidR="000107D1" w:rsidRPr="00527373" w:rsidRDefault="000107D1" w:rsidP="000107D1">
            <w:pPr>
              <w:pStyle w:val="TAC"/>
              <w:rPr>
                <w:lang w:eastAsia="zh-TW"/>
              </w:rPr>
            </w:pPr>
          </w:p>
        </w:tc>
      </w:tr>
      <w:tr w:rsidR="000107D1" w:rsidRPr="00527373" w14:paraId="74B9F663"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1196" w:author="Kevin Wang (QMC)" w:date="2022-02-08T21:17:00Z">
              <w:tcPr>
                <w:tcW w:w="6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D9A6D7" w14:textId="77777777" w:rsidR="000107D1" w:rsidRPr="00527373" w:rsidRDefault="000107D1" w:rsidP="000107D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19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280E9" w14:textId="77777777" w:rsidR="000107D1" w:rsidRPr="00527373" w:rsidRDefault="000107D1" w:rsidP="000107D1">
            <w:pPr>
              <w:pStyle w:val="TAC"/>
              <w:rPr>
                <w:rFonts w:eastAsia="MS Mincho"/>
              </w:rPr>
            </w:pPr>
            <w:r w:rsidRPr="00527373">
              <w:rPr>
                <w:rFonts w:eastAsia="MS Mincho"/>
              </w:rPr>
              <w:t>N/A</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19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785FAE" w14:textId="77777777" w:rsidR="000107D1" w:rsidRPr="00527373" w:rsidRDefault="000107D1" w:rsidP="000107D1">
            <w:pPr>
              <w:pStyle w:val="TAC"/>
              <w:rPr>
                <w:rFonts w:eastAsia="MS Mincho"/>
              </w:rPr>
            </w:pPr>
            <w:r w:rsidRPr="00527373">
              <w:rPr>
                <w:rFonts w:eastAsia="MS Mincho"/>
              </w:rPr>
              <w:t>QPSK</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Change w:id="119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B8BC6" w14:textId="77777777" w:rsidR="000107D1" w:rsidRPr="00527373" w:rsidRDefault="000107D1" w:rsidP="000107D1">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120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E048B" w14:textId="77777777" w:rsidR="000107D1" w:rsidRPr="00527373" w:rsidRDefault="000107D1" w:rsidP="000107D1">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20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712BA0" w14:textId="77777777" w:rsidR="000107D1" w:rsidRPr="00527373" w:rsidRDefault="000107D1" w:rsidP="000107D1">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20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A37EE0"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120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474AFD" w14:textId="77777777" w:rsidR="000107D1" w:rsidRPr="00527373" w:rsidRDefault="000107D1" w:rsidP="000107D1">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120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4B03D" w14:textId="77777777" w:rsidR="000107D1" w:rsidRPr="00527373" w:rsidRDefault="000107D1" w:rsidP="000107D1">
            <w:pPr>
              <w:pStyle w:val="TAC"/>
              <w:rPr>
                <w:lang w:eastAsia="zh-TW"/>
              </w:rPr>
            </w:pPr>
            <w:r w:rsidRPr="00527373">
              <w:rPr>
                <w:rFonts w:eastAsia="MS Mincho"/>
              </w:rPr>
              <w:t>All RBs / REFSENS_ENDC_1</w:t>
            </w:r>
          </w:p>
        </w:tc>
      </w:tr>
      <w:tr w:rsidR="000107D1" w:rsidRPr="00527373" w14:paraId="2966E807"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1206" w:author="Kevin Wang (QMC)" w:date="2022-02-08T21:17:00Z">
              <w:tcPr>
                <w:tcW w:w="64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2E3931" w14:textId="77777777" w:rsidR="000107D1" w:rsidRPr="00527373" w:rsidRDefault="000107D1" w:rsidP="000107D1">
            <w:pPr>
              <w:pStyle w:val="TAC"/>
              <w:rPr>
                <w:rFonts w:eastAsia="MS Mincho"/>
              </w:rPr>
            </w:pPr>
            <w:r w:rsidRPr="00527373">
              <w:t>2</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20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4BEC8" w14:textId="77777777" w:rsidR="000107D1" w:rsidRPr="00527373" w:rsidRDefault="000107D1" w:rsidP="000107D1">
            <w:pPr>
              <w:pStyle w:val="TAC"/>
              <w:rPr>
                <w:rFonts w:eastAsia="MS Mincho"/>
              </w:rPr>
            </w:pPr>
            <w:r w:rsidRPr="00527373">
              <w:rPr>
                <w:rFonts w:eastAsia="MS Mincho"/>
              </w:rPr>
              <w:t>48</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20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27B80C" w14:textId="77777777" w:rsidR="000107D1" w:rsidRPr="00527373" w:rsidRDefault="000107D1" w:rsidP="000107D1">
            <w:pPr>
              <w:pStyle w:val="TAC"/>
              <w:rPr>
                <w:rFonts w:eastAsia="MS Mincho"/>
              </w:rPr>
            </w:pPr>
            <w:r w:rsidRPr="00527373">
              <w:rPr>
                <w:rFonts w:eastAsia="MS Mincho"/>
              </w:rPr>
              <w:t>3581.0 MHz</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0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3DCCA9CF" w14:textId="77777777" w:rsidR="000107D1" w:rsidRPr="00527373" w:rsidRDefault="000107D1" w:rsidP="000107D1">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1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F9B3101" w14:textId="77777777" w:rsidR="000107D1" w:rsidRPr="00527373" w:rsidRDefault="000107D1" w:rsidP="000107D1">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21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B3E628" w14:textId="77777777" w:rsidR="000107D1" w:rsidRPr="00527373" w:rsidRDefault="000107D1" w:rsidP="000107D1">
            <w:pPr>
              <w:pStyle w:val="TAC"/>
              <w:rPr>
                <w:rFonts w:eastAsia="MS Mincho"/>
              </w:rPr>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21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914A80" w14:textId="77777777" w:rsidR="000107D1" w:rsidRPr="00527373" w:rsidRDefault="000107D1" w:rsidP="000107D1">
            <w:pPr>
              <w:pStyle w:val="TAC"/>
              <w:rPr>
                <w:rFonts w:eastAsia="MS Mincho"/>
              </w:rPr>
            </w:pPr>
            <w:r w:rsidRPr="00527373">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1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E3CC4C" w14:textId="77777777" w:rsidR="000107D1" w:rsidRPr="00527373" w:rsidRDefault="000107D1" w:rsidP="000107D1">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1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19213124" w14:textId="77777777" w:rsidR="000107D1" w:rsidRPr="00527373" w:rsidRDefault="000107D1" w:rsidP="000107D1">
            <w:pPr>
              <w:pStyle w:val="TAC"/>
              <w:rPr>
                <w:lang w:eastAsia="zh-TW"/>
              </w:rPr>
            </w:pPr>
          </w:p>
        </w:tc>
      </w:tr>
      <w:tr w:rsidR="000107D1" w:rsidRPr="00527373" w14:paraId="7C6BE6A5"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1216" w:author="Kevin Wang (QMC)" w:date="2022-02-08T21:17:00Z">
              <w:tcPr>
                <w:tcW w:w="6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E025FD" w14:textId="77777777" w:rsidR="000107D1" w:rsidRPr="00527373" w:rsidRDefault="000107D1" w:rsidP="000107D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21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1E45C3" w14:textId="77777777" w:rsidR="000107D1" w:rsidRPr="00527373" w:rsidRDefault="000107D1" w:rsidP="000107D1">
            <w:pPr>
              <w:pStyle w:val="TAC"/>
              <w:rPr>
                <w:rFonts w:eastAsia="MS Mincho"/>
              </w:rPr>
            </w:pPr>
            <w:r w:rsidRPr="00527373">
              <w:rPr>
                <w:rFonts w:eastAsia="MS Mincho"/>
              </w:rPr>
              <w:t>N/A</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21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66FE37" w14:textId="77777777" w:rsidR="000107D1" w:rsidRPr="00527373" w:rsidRDefault="000107D1" w:rsidP="000107D1">
            <w:pPr>
              <w:pStyle w:val="TAC"/>
              <w:rPr>
                <w:rFonts w:eastAsia="MS Mincho"/>
              </w:rPr>
            </w:pPr>
            <w:r w:rsidRPr="00527373">
              <w:rPr>
                <w:rFonts w:eastAsia="MS Mincho"/>
              </w:rPr>
              <w:t>QPSK</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Change w:id="121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335C8B" w14:textId="77777777" w:rsidR="000107D1" w:rsidRPr="00527373" w:rsidRDefault="000107D1" w:rsidP="000107D1">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122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2352A" w14:textId="77777777" w:rsidR="000107D1" w:rsidRPr="00527373" w:rsidRDefault="000107D1" w:rsidP="000107D1">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22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6E38B1" w14:textId="77777777" w:rsidR="000107D1" w:rsidRPr="00527373" w:rsidRDefault="000107D1" w:rsidP="000107D1">
            <w:pPr>
              <w:pStyle w:val="TAC"/>
              <w:rPr>
                <w:rFonts w:eastAsia="MS Mincho"/>
              </w:rPr>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22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81AD20"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122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DB81C2" w14:textId="77777777" w:rsidR="000107D1" w:rsidRPr="00527373" w:rsidRDefault="000107D1" w:rsidP="000107D1">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122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DE736" w14:textId="77777777" w:rsidR="000107D1" w:rsidRPr="00527373" w:rsidRDefault="000107D1" w:rsidP="000107D1">
            <w:pPr>
              <w:pStyle w:val="TAC"/>
              <w:rPr>
                <w:lang w:eastAsia="zh-TW"/>
              </w:rPr>
            </w:pPr>
            <w:r w:rsidRPr="00527373">
              <w:rPr>
                <w:rFonts w:eastAsia="MS Mincho"/>
              </w:rPr>
              <w:t>All RBs / REFSENS_ENDC_1</w:t>
            </w:r>
          </w:p>
        </w:tc>
      </w:tr>
      <w:tr w:rsidR="000107D1" w:rsidRPr="00527373" w14:paraId="263F1689"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1226" w:author="Kevin Wang (QMC)" w:date="2022-02-08T21:17:00Z">
              <w:tcPr>
                <w:tcW w:w="64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7C3496" w14:textId="77777777" w:rsidR="000107D1" w:rsidRPr="00527373" w:rsidRDefault="000107D1" w:rsidP="000107D1">
            <w:pPr>
              <w:pStyle w:val="TAC"/>
              <w:rPr>
                <w:rFonts w:eastAsia="MS Mincho"/>
              </w:rPr>
            </w:pPr>
            <w:r w:rsidRPr="00527373">
              <w:rPr>
                <w:rFonts w:eastAsia="MS Mincho"/>
              </w:rPr>
              <w:t>3</w:t>
            </w:r>
            <w:r w:rsidRPr="00527373">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22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A4705" w14:textId="77777777" w:rsidR="000107D1" w:rsidRPr="00527373" w:rsidRDefault="000107D1" w:rsidP="000107D1">
            <w:pPr>
              <w:pStyle w:val="TAC"/>
              <w:rPr>
                <w:rFonts w:eastAsia="MS Mincho"/>
              </w:rPr>
            </w:pPr>
            <w:r w:rsidRPr="00527373">
              <w:rPr>
                <w:rFonts w:eastAsia="MS Mincho"/>
              </w:rPr>
              <w:t>48</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22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834D33" w14:textId="77777777" w:rsidR="000107D1" w:rsidRPr="00527373" w:rsidRDefault="000107D1" w:rsidP="000107D1">
            <w:pPr>
              <w:pStyle w:val="TAC"/>
              <w:rPr>
                <w:rFonts w:eastAsia="MS Mincho"/>
              </w:rPr>
            </w:pPr>
            <w:r w:rsidRPr="00527373">
              <w:rPr>
                <w:rFonts w:eastAsia="MS Mincho"/>
              </w:rPr>
              <w:t>3630 MHz</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2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3D359B2F" w14:textId="77777777" w:rsidR="000107D1" w:rsidRPr="00527373" w:rsidRDefault="000107D1" w:rsidP="000107D1">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3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C8F3C01" w14:textId="77777777" w:rsidR="000107D1" w:rsidRPr="00527373" w:rsidRDefault="000107D1" w:rsidP="000107D1">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23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FDDBB7" w14:textId="77777777" w:rsidR="000107D1" w:rsidRPr="00527373" w:rsidRDefault="000107D1" w:rsidP="000107D1">
            <w:pPr>
              <w:pStyle w:val="TAC"/>
            </w:pPr>
            <w:r w:rsidRPr="00527373">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23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E2BDCA" w14:textId="77777777" w:rsidR="000107D1" w:rsidRPr="00527373" w:rsidRDefault="000107D1" w:rsidP="000107D1">
            <w:pPr>
              <w:pStyle w:val="TAC"/>
              <w:rPr>
                <w:rFonts w:eastAsia="MS Mincho"/>
              </w:rPr>
            </w:pPr>
            <w:r w:rsidRPr="00527373">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3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B97E511" w14:textId="77777777" w:rsidR="000107D1" w:rsidRPr="00527373" w:rsidRDefault="000107D1" w:rsidP="000107D1">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3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6D3BB296" w14:textId="77777777" w:rsidR="000107D1" w:rsidRPr="00527373" w:rsidRDefault="000107D1" w:rsidP="000107D1">
            <w:pPr>
              <w:pStyle w:val="TAC"/>
              <w:rPr>
                <w:lang w:eastAsia="zh-TW"/>
              </w:rPr>
            </w:pPr>
          </w:p>
        </w:tc>
      </w:tr>
      <w:tr w:rsidR="000107D1" w:rsidRPr="00527373" w14:paraId="12DC61F3"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1236" w:author="Kevin Wang (QMC)" w:date="2022-02-08T21:17:00Z">
              <w:tcPr>
                <w:tcW w:w="6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504AED" w14:textId="77777777" w:rsidR="000107D1" w:rsidRPr="00527373" w:rsidRDefault="000107D1" w:rsidP="000107D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123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575909" w14:textId="77777777" w:rsidR="000107D1" w:rsidRPr="00527373" w:rsidRDefault="000107D1" w:rsidP="000107D1">
            <w:pPr>
              <w:pStyle w:val="TAC"/>
              <w:rPr>
                <w:rFonts w:eastAsia="MS Mincho"/>
              </w:rPr>
            </w:pPr>
            <w:r w:rsidRPr="00527373">
              <w:rPr>
                <w:rFonts w:eastAsia="MS Mincho"/>
              </w:rPr>
              <w:t>QPSK</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Change w:id="123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FFA088" w14:textId="77777777" w:rsidR="000107D1" w:rsidRPr="00527373" w:rsidRDefault="000107D1" w:rsidP="000107D1">
            <w:pPr>
              <w:pStyle w:val="TAC"/>
              <w:rPr>
                <w:rFonts w:eastAsia="MS Mincho"/>
              </w:rPr>
            </w:pPr>
            <w:r w:rsidRPr="00527373">
              <w:rPr>
                <w:rFonts w:eastAsia="MS Mincho"/>
              </w:rPr>
              <w:t>QPSK</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Change w:id="123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E81C3" w14:textId="77777777" w:rsidR="000107D1" w:rsidRPr="00527373" w:rsidRDefault="000107D1" w:rsidP="000107D1">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124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CF29" w14:textId="77777777" w:rsidR="000107D1" w:rsidRPr="00527373" w:rsidRDefault="000107D1" w:rsidP="000107D1">
            <w:pPr>
              <w:pStyle w:val="TAC"/>
              <w:rPr>
                <w:lang w:eastAsia="zh-TW"/>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124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0C3003" w14:textId="77777777" w:rsidR="000107D1" w:rsidRPr="00527373" w:rsidRDefault="000107D1" w:rsidP="000107D1">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124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9AC4F2"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124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825A4C" w14:textId="77777777" w:rsidR="000107D1" w:rsidRPr="00527373" w:rsidRDefault="000107D1" w:rsidP="000107D1">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124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EDC0A" w14:textId="77777777" w:rsidR="000107D1" w:rsidRPr="00527373" w:rsidRDefault="000107D1" w:rsidP="000107D1">
            <w:pPr>
              <w:pStyle w:val="TAC"/>
              <w:rPr>
                <w:lang w:eastAsia="zh-TW"/>
              </w:rPr>
            </w:pPr>
            <w:r w:rsidRPr="00527373">
              <w:rPr>
                <w:rFonts w:eastAsia="MS Mincho"/>
              </w:rPr>
              <w:t>All RBs / REFSENS_ENDC_4</w:t>
            </w:r>
          </w:p>
        </w:tc>
      </w:tr>
      <w:tr w:rsidR="000107D1" w:rsidRPr="00527373" w14:paraId="26DD9C55" w14:textId="77777777" w:rsidTr="004C1A9E">
        <w:tc>
          <w:tcPr>
            <w:tcW w:w="10125" w:type="dxa"/>
            <w:gridSpan w:val="27"/>
            <w:tcBorders>
              <w:top w:val="single" w:sz="4" w:space="0" w:color="auto"/>
              <w:left w:val="single" w:sz="4" w:space="0" w:color="auto"/>
              <w:bottom w:val="single" w:sz="4" w:space="0" w:color="auto"/>
              <w:right w:val="single" w:sz="4" w:space="0" w:color="auto"/>
            </w:tcBorders>
            <w:vAlign w:val="center"/>
          </w:tcPr>
          <w:p w14:paraId="2BA6537D" w14:textId="77777777" w:rsidR="000107D1" w:rsidRPr="00527373" w:rsidRDefault="000107D1" w:rsidP="000107D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0107D1" w:rsidRPr="00527373" w14:paraId="0D9CB79A"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right w:val="single" w:sz="4" w:space="0" w:color="auto"/>
            </w:tcBorders>
            <w:vAlign w:val="center"/>
            <w:tcPrChange w:id="1246" w:author="Kevin Wang (QMC)" w:date="2022-02-08T21:17:00Z">
              <w:tcPr>
                <w:tcW w:w="644" w:type="dxa"/>
                <w:gridSpan w:val="4"/>
                <w:vMerge w:val="restart"/>
                <w:tcBorders>
                  <w:top w:val="single" w:sz="4" w:space="0" w:color="auto"/>
                  <w:left w:val="single" w:sz="4" w:space="0" w:color="auto"/>
                  <w:right w:val="single" w:sz="4" w:space="0" w:color="auto"/>
                </w:tcBorders>
                <w:vAlign w:val="center"/>
              </w:tcPr>
            </w:tcPrChange>
          </w:tcPr>
          <w:p w14:paraId="1EC32C04" w14:textId="77777777" w:rsidR="000107D1" w:rsidRPr="00527373" w:rsidRDefault="000107D1" w:rsidP="000107D1">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124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407C65B4" w14:textId="77777777" w:rsidR="000107D1" w:rsidRPr="00527373" w:rsidRDefault="000107D1" w:rsidP="000107D1">
            <w:pPr>
              <w:pStyle w:val="TAC"/>
              <w:rPr>
                <w:rFonts w:eastAsia="MS Mincho"/>
              </w:rPr>
            </w:pPr>
            <w:r w:rsidRPr="00527373">
              <w:rPr>
                <w:rFonts w:eastAsia="MS Mincho"/>
              </w:rPr>
              <w:t>66</w:t>
            </w:r>
          </w:p>
        </w:tc>
        <w:tc>
          <w:tcPr>
            <w:tcW w:w="902" w:type="dxa"/>
            <w:gridSpan w:val="3"/>
            <w:tcBorders>
              <w:top w:val="single" w:sz="4" w:space="0" w:color="auto"/>
              <w:left w:val="single" w:sz="4" w:space="0" w:color="auto"/>
              <w:bottom w:val="single" w:sz="4" w:space="0" w:color="auto"/>
              <w:right w:val="single" w:sz="4" w:space="0" w:color="auto"/>
            </w:tcBorders>
            <w:vAlign w:val="center"/>
            <w:tcPrChange w:id="124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7F567278" w14:textId="77777777" w:rsidR="000107D1" w:rsidRPr="00527373" w:rsidRDefault="000107D1" w:rsidP="000107D1">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4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32725BC2" w14:textId="77777777" w:rsidR="000107D1" w:rsidRPr="00527373" w:rsidRDefault="000107D1" w:rsidP="000107D1">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5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836E62F" w14:textId="77777777" w:rsidR="000107D1" w:rsidRPr="00527373" w:rsidRDefault="000107D1" w:rsidP="000107D1">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Change w:id="125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1D298892" w14:textId="77777777" w:rsidR="000107D1" w:rsidRPr="00527373" w:rsidRDefault="000107D1" w:rsidP="000107D1">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125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5D69074E" w14:textId="77777777" w:rsidR="000107D1" w:rsidRPr="00527373" w:rsidRDefault="000107D1" w:rsidP="000107D1">
            <w:pPr>
              <w:pStyle w:val="TAC"/>
              <w:rPr>
                <w:rFonts w:eastAsia="MS Mincho"/>
              </w:rPr>
            </w:pPr>
            <w:r w:rsidRPr="00527373">
              <w:rPr>
                <w:rFonts w:eastAsia="MS Mincho"/>
              </w:rPr>
              <w:t xml:space="preserve">UL 1855 / </w:t>
            </w:r>
          </w:p>
          <w:p w14:paraId="214A1301" w14:textId="77777777" w:rsidR="000107D1" w:rsidRPr="00527373" w:rsidRDefault="000107D1" w:rsidP="000107D1">
            <w:pPr>
              <w:pStyle w:val="TAC"/>
              <w:rPr>
                <w:rFonts w:eastAsia="MS Mincho"/>
              </w:rPr>
            </w:pPr>
            <w:r w:rsidRPr="00527373">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5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C7D4C5" w14:textId="77777777" w:rsidR="000107D1" w:rsidRPr="00527373" w:rsidRDefault="000107D1" w:rsidP="000107D1">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5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5A3A6760" w14:textId="77777777" w:rsidR="000107D1" w:rsidRPr="00527373" w:rsidRDefault="000107D1" w:rsidP="000107D1">
            <w:pPr>
              <w:pStyle w:val="TAC"/>
              <w:rPr>
                <w:rFonts w:eastAsia="MS Mincho"/>
              </w:rPr>
            </w:pPr>
          </w:p>
        </w:tc>
      </w:tr>
      <w:tr w:rsidR="000107D1" w:rsidRPr="00527373" w14:paraId="0490CF67"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left w:val="single" w:sz="4" w:space="0" w:color="auto"/>
              <w:bottom w:val="single" w:sz="4" w:space="0" w:color="auto"/>
              <w:right w:val="single" w:sz="4" w:space="0" w:color="auto"/>
            </w:tcBorders>
            <w:vAlign w:val="center"/>
            <w:tcPrChange w:id="1256" w:author="Kevin Wang (QMC)" w:date="2022-02-08T21:17:00Z">
              <w:tcPr>
                <w:tcW w:w="644" w:type="dxa"/>
                <w:gridSpan w:val="4"/>
                <w:vMerge/>
                <w:tcBorders>
                  <w:left w:val="single" w:sz="4" w:space="0" w:color="auto"/>
                  <w:bottom w:val="single" w:sz="4" w:space="0" w:color="auto"/>
                  <w:right w:val="single" w:sz="4" w:space="0" w:color="auto"/>
                </w:tcBorders>
                <w:vAlign w:val="center"/>
              </w:tcPr>
            </w:tcPrChange>
          </w:tcPr>
          <w:p w14:paraId="503C4DBC" w14:textId="77777777" w:rsidR="000107D1" w:rsidRPr="00527373" w:rsidRDefault="000107D1" w:rsidP="000107D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Change w:id="125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347F0761" w14:textId="77777777" w:rsidR="000107D1" w:rsidRPr="00527373" w:rsidRDefault="000107D1" w:rsidP="000107D1">
            <w:pPr>
              <w:pStyle w:val="TAC"/>
              <w:rPr>
                <w:rFonts w:eastAsia="MS Mincho"/>
              </w:rPr>
            </w:pPr>
            <w:r w:rsidRPr="00527373">
              <w:rPr>
                <w:rFonts w:eastAsia="MS Mincho"/>
              </w:rPr>
              <w:t>QPSK</w:t>
            </w:r>
          </w:p>
        </w:tc>
        <w:tc>
          <w:tcPr>
            <w:tcW w:w="902" w:type="dxa"/>
            <w:gridSpan w:val="3"/>
            <w:tcBorders>
              <w:top w:val="single" w:sz="4" w:space="0" w:color="auto"/>
              <w:left w:val="single" w:sz="4" w:space="0" w:color="auto"/>
              <w:bottom w:val="single" w:sz="4" w:space="0" w:color="auto"/>
              <w:right w:val="single" w:sz="4" w:space="0" w:color="auto"/>
            </w:tcBorders>
            <w:vAlign w:val="center"/>
            <w:tcPrChange w:id="125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084AE52A" w14:textId="77777777" w:rsidR="000107D1" w:rsidRPr="00527373" w:rsidRDefault="000107D1" w:rsidP="000107D1">
            <w:pPr>
              <w:pStyle w:val="TAC"/>
              <w:rPr>
                <w:rFonts w:eastAsia="MS Mincho"/>
              </w:rPr>
            </w:pPr>
            <w:r w:rsidRPr="00527373">
              <w:rPr>
                <w:rFonts w:eastAsia="MS Mincho"/>
              </w:rPr>
              <w:t>QPSK</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5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3C463654" w14:textId="77777777" w:rsidR="000107D1" w:rsidRPr="00527373" w:rsidRDefault="000107D1" w:rsidP="000107D1">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6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C9F0596" w14:textId="77777777" w:rsidR="000107D1" w:rsidRPr="00527373" w:rsidRDefault="000107D1" w:rsidP="000107D1">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Change w:id="126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2BA639DD" w14:textId="77777777" w:rsidR="000107D1" w:rsidRPr="00527373" w:rsidRDefault="000107D1" w:rsidP="000107D1">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126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23069C31"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6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FA2D386" w14:textId="77777777" w:rsidR="000107D1" w:rsidRPr="00527373" w:rsidRDefault="000107D1" w:rsidP="000107D1">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6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4999FB6"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1CD5A829"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right w:val="single" w:sz="4" w:space="0" w:color="auto"/>
            </w:tcBorders>
            <w:vAlign w:val="center"/>
            <w:tcPrChange w:id="1266" w:author="Kevin Wang (QMC)" w:date="2022-02-08T21:17:00Z">
              <w:tcPr>
                <w:tcW w:w="644" w:type="dxa"/>
                <w:gridSpan w:val="4"/>
                <w:vMerge w:val="restart"/>
                <w:tcBorders>
                  <w:top w:val="single" w:sz="4" w:space="0" w:color="auto"/>
                  <w:left w:val="single" w:sz="4" w:space="0" w:color="auto"/>
                  <w:right w:val="single" w:sz="4" w:space="0" w:color="auto"/>
                </w:tcBorders>
                <w:vAlign w:val="center"/>
              </w:tcPr>
            </w:tcPrChange>
          </w:tcPr>
          <w:p w14:paraId="4271646E" w14:textId="77777777" w:rsidR="000107D1" w:rsidRPr="00527373" w:rsidRDefault="000107D1" w:rsidP="000107D1">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126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1326AAC7" w14:textId="77777777" w:rsidR="000107D1" w:rsidRPr="00527373" w:rsidRDefault="000107D1" w:rsidP="000107D1">
            <w:pPr>
              <w:pStyle w:val="TAC"/>
              <w:rPr>
                <w:rFonts w:eastAsia="MS Mincho"/>
              </w:rPr>
            </w:pPr>
            <w:r w:rsidRPr="00527373">
              <w:rPr>
                <w:rFonts w:eastAsia="MS Mincho"/>
              </w:rPr>
              <w:t>66</w:t>
            </w:r>
          </w:p>
        </w:tc>
        <w:tc>
          <w:tcPr>
            <w:tcW w:w="902" w:type="dxa"/>
            <w:gridSpan w:val="3"/>
            <w:tcBorders>
              <w:top w:val="single" w:sz="4" w:space="0" w:color="auto"/>
              <w:left w:val="single" w:sz="4" w:space="0" w:color="auto"/>
              <w:bottom w:val="single" w:sz="4" w:space="0" w:color="auto"/>
              <w:right w:val="single" w:sz="4" w:space="0" w:color="auto"/>
            </w:tcBorders>
            <w:vAlign w:val="center"/>
            <w:tcPrChange w:id="126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4D724D76" w14:textId="77777777" w:rsidR="000107D1" w:rsidRPr="00527373" w:rsidRDefault="000107D1" w:rsidP="000107D1">
            <w:pPr>
              <w:pStyle w:val="TAC"/>
              <w:ind w:left="-106" w:right="-118"/>
              <w:rPr>
                <w:rFonts w:eastAsia="MS Mincho"/>
              </w:rPr>
            </w:pPr>
            <w:r w:rsidRPr="00527373">
              <w:rPr>
                <w:rFonts w:eastAsia="MS Mincho"/>
              </w:rPr>
              <w:t>UL 1750 MHz/ DL 2150 MHz</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6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35129869" w14:textId="77777777" w:rsidR="000107D1" w:rsidRPr="00527373" w:rsidRDefault="000107D1" w:rsidP="000107D1">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7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56DC73E" w14:textId="77777777" w:rsidR="000107D1" w:rsidRPr="00527373" w:rsidRDefault="000107D1" w:rsidP="000107D1">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Change w:id="127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7F8159DB" w14:textId="77777777" w:rsidR="000107D1" w:rsidRPr="00527373" w:rsidRDefault="000107D1" w:rsidP="000107D1">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127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20611993" w14:textId="77777777" w:rsidR="000107D1" w:rsidRPr="00527373" w:rsidRDefault="000107D1" w:rsidP="000107D1">
            <w:pPr>
              <w:pStyle w:val="TAC"/>
              <w:rPr>
                <w:rFonts w:eastAsia="MS Mincho"/>
              </w:rPr>
            </w:pPr>
            <w:r w:rsidRPr="00527373">
              <w:rPr>
                <w:rFonts w:eastAsia="MS Mincho"/>
              </w:rPr>
              <w:t xml:space="preserve">UL 1883.3 / </w:t>
            </w:r>
          </w:p>
          <w:p w14:paraId="481EEF59" w14:textId="77777777" w:rsidR="000107D1" w:rsidRPr="00527373" w:rsidRDefault="000107D1" w:rsidP="000107D1">
            <w:pPr>
              <w:pStyle w:val="TAC"/>
              <w:ind w:left="-148" w:right="-62"/>
              <w:rPr>
                <w:rFonts w:eastAsia="MS Mincho"/>
              </w:rPr>
            </w:pPr>
            <w:r w:rsidRPr="00527373">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7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D10617" w14:textId="77777777" w:rsidR="000107D1" w:rsidRPr="00527373" w:rsidRDefault="000107D1" w:rsidP="000107D1">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7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1EE39B9D" w14:textId="77777777" w:rsidR="000107D1" w:rsidRPr="00527373" w:rsidRDefault="000107D1" w:rsidP="000107D1">
            <w:pPr>
              <w:pStyle w:val="TAC"/>
              <w:rPr>
                <w:rFonts w:eastAsia="MS Mincho"/>
              </w:rPr>
            </w:pPr>
          </w:p>
        </w:tc>
      </w:tr>
      <w:tr w:rsidR="000107D1" w:rsidRPr="00527373" w14:paraId="110C4125" w14:textId="77777777" w:rsidTr="00FC22BA">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 w:author="Kevin Wang (QMC)" w:date="2022-02-08T21:17: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left w:val="single" w:sz="4" w:space="0" w:color="auto"/>
              <w:bottom w:val="single" w:sz="4" w:space="0" w:color="auto"/>
              <w:right w:val="single" w:sz="4" w:space="0" w:color="auto"/>
            </w:tcBorders>
            <w:vAlign w:val="center"/>
            <w:tcPrChange w:id="1276" w:author="Kevin Wang (QMC)" w:date="2022-02-08T21:17:00Z">
              <w:tcPr>
                <w:tcW w:w="644" w:type="dxa"/>
                <w:gridSpan w:val="4"/>
                <w:vMerge/>
                <w:tcBorders>
                  <w:left w:val="single" w:sz="4" w:space="0" w:color="auto"/>
                  <w:bottom w:val="single" w:sz="4" w:space="0" w:color="auto"/>
                  <w:right w:val="single" w:sz="4" w:space="0" w:color="auto"/>
                </w:tcBorders>
                <w:vAlign w:val="center"/>
              </w:tcPr>
            </w:tcPrChange>
          </w:tcPr>
          <w:p w14:paraId="4BA0E35E" w14:textId="77777777" w:rsidR="000107D1" w:rsidRPr="00527373" w:rsidRDefault="000107D1" w:rsidP="000107D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Change w:id="1277" w:author="Kevin Wang (QMC)" w:date="2022-02-08T21:17: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763F6902" w14:textId="77777777" w:rsidR="000107D1" w:rsidRPr="00527373" w:rsidRDefault="000107D1" w:rsidP="000107D1">
            <w:pPr>
              <w:pStyle w:val="TAC"/>
              <w:rPr>
                <w:rFonts w:eastAsia="MS Mincho"/>
              </w:rPr>
            </w:pPr>
            <w:r w:rsidRPr="00527373">
              <w:rPr>
                <w:rFonts w:eastAsia="MS Mincho"/>
              </w:rPr>
              <w:t>QPSK</w:t>
            </w:r>
          </w:p>
        </w:tc>
        <w:tc>
          <w:tcPr>
            <w:tcW w:w="902" w:type="dxa"/>
            <w:gridSpan w:val="3"/>
            <w:tcBorders>
              <w:top w:val="single" w:sz="4" w:space="0" w:color="auto"/>
              <w:left w:val="single" w:sz="4" w:space="0" w:color="auto"/>
              <w:bottom w:val="single" w:sz="4" w:space="0" w:color="auto"/>
              <w:right w:val="single" w:sz="4" w:space="0" w:color="auto"/>
            </w:tcBorders>
            <w:vAlign w:val="center"/>
            <w:tcPrChange w:id="1278" w:author="Kevin Wang (QMC)" w:date="2022-02-08T21:17: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79AC6616" w14:textId="77777777" w:rsidR="000107D1" w:rsidRPr="00527373" w:rsidRDefault="000107D1" w:rsidP="000107D1">
            <w:pPr>
              <w:pStyle w:val="TAC"/>
              <w:rPr>
                <w:rFonts w:eastAsia="MS Mincho"/>
              </w:rPr>
            </w:pPr>
            <w:r w:rsidRPr="00527373">
              <w:rPr>
                <w:rFonts w:eastAsia="MS Mincho"/>
              </w:rPr>
              <w:t>QPSK</w:t>
            </w:r>
          </w:p>
        </w:tc>
        <w:tc>
          <w:tcPr>
            <w:tcW w:w="849" w:type="dxa"/>
            <w:gridSpan w:val="2"/>
            <w:tcBorders>
              <w:top w:val="single" w:sz="4" w:space="0" w:color="auto"/>
              <w:left w:val="single" w:sz="4" w:space="0" w:color="auto"/>
              <w:bottom w:val="single" w:sz="4" w:space="0" w:color="auto"/>
              <w:right w:val="single" w:sz="4" w:space="0" w:color="auto"/>
            </w:tcBorders>
            <w:vAlign w:val="center"/>
            <w:tcPrChange w:id="1279" w:author="Kevin Wang (QMC)" w:date="2022-02-08T21:17:00Z">
              <w:tcPr>
                <w:tcW w:w="901" w:type="dxa"/>
                <w:gridSpan w:val="3"/>
                <w:tcBorders>
                  <w:top w:val="single" w:sz="4" w:space="0" w:color="auto"/>
                  <w:left w:val="single" w:sz="4" w:space="0" w:color="auto"/>
                  <w:bottom w:val="single" w:sz="4" w:space="0" w:color="auto"/>
                  <w:right w:val="single" w:sz="4" w:space="0" w:color="auto"/>
                </w:tcBorders>
                <w:vAlign w:val="center"/>
              </w:tcPr>
            </w:tcPrChange>
          </w:tcPr>
          <w:p w14:paraId="65D55DA4" w14:textId="77777777" w:rsidR="000107D1" w:rsidRPr="00527373" w:rsidRDefault="000107D1" w:rsidP="000107D1">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Change w:id="1280" w:author="Kevin Wang (QMC)" w:date="2022-02-08T21:1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5763BF6" w14:textId="77777777" w:rsidR="000107D1" w:rsidRPr="00527373" w:rsidRDefault="000107D1" w:rsidP="000107D1">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Change w:id="1281" w:author="Kevin Wang (QMC)" w:date="2022-02-08T21:17: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63E72EF9" w14:textId="77777777" w:rsidR="000107D1" w:rsidRPr="00527373" w:rsidRDefault="000107D1" w:rsidP="000107D1">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1282" w:author="Kevin Wang (QMC)" w:date="2022-02-08T21:17: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3701E1CC" w14:textId="77777777" w:rsidR="000107D1" w:rsidRPr="00527373" w:rsidRDefault="000107D1" w:rsidP="000107D1">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1283" w:author="Kevin Wang (QMC)" w:date="2022-02-08T21:1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4012B1" w14:textId="77777777" w:rsidR="000107D1" w:rsidRPr="00527373" w:rsidRDefault="000107D1" w:rsidP="000107D1">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Change w:id="1284" w:author="Kevin Wang (QMC)" w:date="2022-02-08T21:17: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5B1A0A5C" w14:textId="77777777" w:rsidR="000107D1" w:rsidRPr="00527373" w:rsidRDefault="000107D1" w:rsidP="000107D1">
            <w:pPr>
              <w:pStyle w:val="TAC"/>
              <w:rPr>
                <w:rFonts w:eastAsia="MS Mincho"/>
              </w:rPr>
            </w:pPr>
            <w:r w:rsidRPr="00527373">
              <w:rPr>
                <w:rFonts w:eastAsia="MS Mincho"/>
              </w:rPr>
              <w:t>All RBs / REFSENS_ENDC_4</w:t>
            </w:r>
          </w:p>
        </w:tc>
      </w:tr>
      <w:tr w:rsidR="000107D1" w:rsidRPr="00527373" w14:paraId="01EA5AD6" w14:textId="77777777" w:rsidTr="004C1A9E">
        <w:trPr>
          <w:gridAfter w:val="1"/>
          <w:wAfter w:w="10" w:type="dxa"/>
        </w:trPr>
        <w:tc>
          <w:tcPr>
            <w:tcW w:w="10115" w:type="dxa"/>
            <w:gridSpan w:val="26"/>
            <w:vAlign w:val="center"/>
          </w:tcPr>
          <w:p w14:paraId="1E2BD421" w14:textId="77777777" w:rsidR="000107D1" w:rsidRPr="00527373" w:rsidRDefault="000107D1" w:rsidP="000107D1">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1275A57F" w14:textId="77777777" w:rsidR="000107D1" w:rsidRPr="00527373" w:rsidRDefault="000107D1" w:rsidP="000107D1">
            <w:pPr>
              <w:pStyle w:val="TAN"/>
            </w:pPr>
            <w:r w:rsidRPr="00527373">
              <w:t>NOTE 2:</w:t>
            </w:r>
            <w:r w:rsidRPr="00527373">
              <w:tab/>
              <w:t>Void</w:t>
            </w:r>
          </w:p>
          <w:p w14:paraId="465AB2C2" w14:textId="77777777" w:rsidR="000107D1" w:rsidRPr="00527373" w:rsidRDefault="000107D1" w:rsidP="000107D1">
            <w:pPr>
              <w:pStyle w:val="TAN"/>
            </w:pPr>
            <w:r w:rsidRPr="00527373">
              <w:t>NOTE 3:</w:t>
            </w:r>
            <w:r w:rsidRPr="00527373">
              <w:tab/>
              <w:t xml:space="preserve">Test ID with UL harmonic exception </w:t>
            </w:r>
          </w:p>
          <w:p w14:paraId="20888A1B" w14:textId="77777777" w:rsidR="000107D1" w:rsidRPr="00527373" w:rsidRDefault="000107D1" w:rsidP="000107D1">
            <w:pPr>
              <w:pStyle w:val="TAN"/>
            </w:pPr>
            <w:r w:rsidRPr="00527373">
              <w:t>NOTE 4:</w:t>
            </w:r>
            <w:r w:rsidRPr="00527373">
              <w:tab/>
              <w:t>Test ID with 2UL intermodulation exception</w:t>
            </w:r>
          </w:p>
          <w:p w14:paraId="3126E82E" w14:textId="77777777" w:rsidR="000107D1" w:rsidRPr="00527373" w:rsidRDefault="000107D1" w:rsidP="000107D1">
            <w:pPr>
              <w:pStyle w:val="TAN"/>
            </w:pPr>
            <w:r w:rsidRPr="00527373">
              <w:t>NOTE 5:</w:t>
            </w:r>
            <w:r w:rsidRPr="00527373">
              <w:tab/>
              <w:t>Test ID with UL receiver harmonic mixing</w:t>
            </w:r>
          </w:p>
          <w:p w14:paraId="3CA5F34B" w14:textId="77777777" w:rsidR="000107D1" w:rsidRPr="00527373" w:rsidRDefault="000107D1" w:rsidP="000107D1">
            <w:pPr>
              <w:pStyle w:val="TAN"/>
            </w:pPr>
            <w:r w:rsidRPr="00527373">
              <w:t>NOTE 6:</w:t>
            </w:r>
            <w:r w:rsidRPr="00527373">
              <w:tab/>
              <w:t>Test ID with UL cross band isolation</w:t>
            </w:r>
          </w:p>
          <w:p w14:paraId="45736222" w14:textId="77777777" w:rsidR="000107D1" w:rsidRPr="00527373" w:rsidRDefault="000107D1" w:rsidP="000107D1">
            <w:pPr>
              <w:pStyle w:val="TAN"/>
            </w:pPr>
            <w:r w:rsidRPr="00527373">
              <w:t>NOTE 7:</w:t>
            </w:r>
            <w:r w:rsidRPr="00527373">
              <w:tab/>
              <w:t>Void</w:t>
            </w:r>
          </w:p>
          <w:p w14:paraId="76887CAD" w14:textId="77777777" w:rsidR="000107D1" w:rsidRPr="00527373" w:rsidRDefault="000107D1" w:rsidP="000107D1">
            <w:pPr>
              <w:pStyle w:val="TAN"/>
            </w:pPr>
            <w:r w:rsidRPr="00527373">
              <w:t>NOTE 8:</w:t>
            </w:r>
            <w:r w:rsidRPr="00527373">
              <w:tab/>
            </w:r>
            <w:bookmarkStart w:id="1285" w:name="OLE_LINK12"/>
            <w:bookmarkStart w:id="1286" w:name="OLE_LINK13"/>
            <w:r w:rsidRPr="00527373">
              <w:t>Test ID with UL harmonic exception avoided</w:t>
            </w:r>
            <w:bookmarkEnd w:id="1285"/>
            <w:bookmarkEnd w:id="1286"/>
          </w:p>
          <w:p w14:paraId="6D24003E" w14:textId="77777777" w:rsidR="000107D1" w:rsidRPr="00527373" w:rsidRDefault="000107D1" w:rsidP="000107D1">
            <w:pPr>
              <w:pStyle w:val="TAN"/>
            </w:pPr>
            <w:r w:rsidRPr="00527373">
              <w:t xml:space="preserve">NOTE </w:t>
            </w:r>
            <w:bookmarkStart w:id="1287" w:name="OLE_LINK35"/>
            <w:r w:rsidRPr="00527373">
              <w:t>9:</w:t>
            </w:r>
            <w:bookmarkStart w:id="1288" w:name="OLE_LINK32"/>
            <w:r w:rsidRPr="00527373">
              <w:tab/>
            </w:r>
            <w:bookmarkEnd w:id="1287"/>
            <w:bookmarkEnd w:id="1288"/>
            <w:r w:rsidRPr="00527373">
              <w:t>Test ID with UL receiving harmonic exception avoided</w:t>
            </w:r>
          </w:p>
          <w:p w14:paraId="192A2D0F" w14:textId="77777777" w:rsidR="000107D1" w:rsidRPr="00527373" w:rsidRDefault="000107D1" w:rsidP="000107D1">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020F4689" w14:textId="77777777" w:rsidR="000107D1" w:rsidRPr="00527373" w:rsidRDefault="000107D1" w:rsidP="000107D1">
            <w:pPr>
              <w:pStyle w:val="TAN"/>
            </w:pPr>
            <w:r w:rsidRPr="00527373">
              <w:t>NOTE 11:</w:t>
            </w:r>
            <w:r w:rsidRPr="00527373">
              <w:tab/>
              <w:t>Test ID with Cross band isolation exception avoided, which is only applicable to DC_1_n3, DC_3_n1 and DC_3_n84.</w:t>
            </w:r>
            <w:del w:id="1289" w:author="Kevin Wang (QMC)" w:date="2022-02-08T21:31:00Z">
              <w:r w:rsidRPr="00527373" w:rsidDel="008603F8">
                <w:delText>.</w:delText>
              </w:r>
            </w:del>
          </w:p>
          <w:p w14:paraId="1F119E15" w14:textId="77777777" w:rsidR="000107D1" w:rsidRPr="00527373" w:rsidRDefault="000107D1" w:rsidP="000107D1">
            <w:pPr>
              <w:pStyle w:val="TAN"/>
            </w:pPr>
            <w:r w:rsidRPr="00527373">
              <w:t>NOTE 12:</w:t>
            </w:r>
            <w:r w:rsidRPr="00527373">
              <w:tab/>
              <w:t>In an E-UTRA band or FR1 band where UE supports 4Rx, the test shall be performed only with 4Rx antennas ports connected.</w:t>
            </w:r>
          </w:p>
        </w:tc>
      </w:tr>
    </w:tbl>
    <w:p w14:paraId="16AB67A3" w14:textId="77777777" w:rsidR="00C145B2" w:rsidRPr="00527373" w:rsidRDefault="00C145B2" w:rsidP="00C145B2"/>
    <w:p w14:paraId="48B38BEB" w14:textId="77777777" w:rsidR="00C145B2" w:rsidRPr="00527373" w:rsidRDefault="00C145B2" w:rsidP="00C145B2">
      <w:pPr>
        <w:pStyle w:val="B10"/>
      </w:pPr>
      <w:r w:rsidRPr="00527373">
        <w:t>1.</w:t>
      </w:r>
      <w:r w:rsidRPr="00527373">
        <w:tab/>
        <w:t xml:space="preserve">Connect the SS to the UE antenna connectors as shown in TS 38.508-1 [6] Annex A, Figure A.3.1.1.1 for TE diagram and clause A.3.2 for UE diagram. </w:t>
      </w:r>
    </w:p>
    <w:p w14:paraId="2B0B8D97" w14:textId="77777777" w:rsidR="00C145B2" w:rsidRPr="00527373" w:rsidRDefault="00C145B2" w:rsidP="00C145B2">
      <w:pPr>
        <w:pStyle w:val="B10"/>
      </w:pPr>
      <w:r w:rsidRPr="00527373">
        <w:t>2.</w:t>
      </w:r>
      <w:r w:rsidRPr="00527373">
        <w:tab/>
        <w:t xml:space="preserve">The parameter settings for NR cell are set up according to TS 38.508-1 [6] clause 4.4.3. </w:t>
      </w:r>
    </w:p>
    <w:p w14:paraId="75439DD0" w14:textId="77777777" w:rsidR="00C145B2" w:rsidRPr="00527373" w:rsidRDefault="00C145B2" w:rsidP="00C145B2">
      <w:pPr>
        <w:pStyle w:val="B10"/>
      </w:pPr>
      <w:r w:rsidRPr="00527373">
        <w:t>3.</w:t>
      </w:r>
      <w:r w:rsidRPr="00527373">
        <w:tab/>
        <w:t>The parameter settings for E-UTRA cell are set up according to TS 36.508 [11] clause 4.4.3.</w:t>
      </w:r>
    </w:p>
    <w:p w14:paraId="3E0A2B19" w14:textId="77777777" w:rsidR="00C145B2" w:rsidRPr="00527373" w:rsidRDefault="00C145B2" w:rsidP="00C145B2">
      <w:pPr>
        <w:pStyle w:val="B10"/>
      </w:pPr>
      <w:r w:rsidRPr="00527373">
        <w:t>4.</w:t>
      </w:r>
      <w:r w:rsidRPr="00527373">
        <w:tab/>
        <w:t xml:space="preserve">NR downlink signals are initially set up according to Annex C.0, C.1, C.2, C.3.1, and uplink signals according to Annex G.0, G.1, G.2, and G.3.1 of TS 38.521-1 [8]. </w:t>
      </w:r>
    </w:p>
    <w:p w14:paraId="272445B6" w14:textId="77777777" w:rsidR="00C145B2" w:rsidRPr="00527373" w:rsidRDefault="00C145B2" w:rsidP="00C145B2">
      <w:pPr>
        <w:pStyle w:val="B10"/>
      </w:pPr>
      <w:r w:rsidRPr="00527373">
        <w:t>5.</w:t>
      </w:r>
      <w:r w:rsidRPr="00527373">
        <w:tab/>
        <w:t>E-UTRA downlink signals are initially set up according to Annex C.0, C.1 and C.3.0, and uplink signals according to Annex H.1 and H.3.0 of TS 36.521-1 [10].</w:t>
      </w:r>
    </w:p>
    <w:p w14:paraId="3593129C" w14:textId="77777777" w:rsidR="00C145B2" w:rsidRPr="00527373" w:rsidRDefault="00C145B2" w:rsidP="00C145B2">
      <w:pPr>
        <w:pStyle w:val="B10"/>
      </w:pPr>
      <w:r w:rsidRPr="00527373">
        <w:t>6.</w:t>
      </w:r>
      <w:r w:rsidRPr="00527373">
        <w:tab/>
        <w:t>The DL and UL Reference Measurement channels are set according to Tables 7.3B.2.3.4.2.1-0 to 7.3B.2.3.4.2.1-6 for E-UTRA CG and NR CG.</w:t>
      </w:r>
    </w:p>
    <w:p w14:paraId="663DCD0D" w14:textId="77777777" w:rsidR="00C145B2" w:rsidRPr="00527373" w:rsidRDefault="00C145B2" w:rsidP="00C145B2">
      <w:pPr>
        <w:pStyle w:val="B10"/>
      </w:pPr>
      <w:r w:rsidRPr="00527373">
        <w:t>7.</w:t>
      </w:r>
      <w:r w:rsidRPr="00527373">
        <w:tab/>
        <w:t>NR propagation conditions are set according to Annex B.0 of TS 38.521-1 [8]. E-UTRA propagation conditions are set according to Annex B.0 of TS 36.521-1 [10].</w:t>
      </w:r>
    </w:p>
    <w:p w14:paraId="6BF05884" w14:textId="77777777" w:rsidR="00C145B2" w:rsidRPr="00527373" w:rsidRDefault="00C145B2" w:rsidP="00C145B2">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7E80B643" w14:textId="77777777" w:rsidR="00C145B2" w:rsidRPr="00527373" w:rsidRDefault="00C145B2" w:rsidP="00C145B2">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1290" w:name="OLE_LINK52"/>
      <w:bookmarkStart w:id="1291" w:name="OLE_LINK53"/>
      <w:r w:rsidRPr="00527373">
        <w:t>7.3B.2.3.4.2.1-0</w:t>
      </w:r>
      <w:bookmarkEnd w:id="1290"/>
      <w:bookmarkEnd w:id="1291"/>
      <w:r w:rsidRPr="00527373">
        <w:t>.</w:t>
      </w:r>
    </w:p>
    <w:p w14:paraId="2ADD215A" w14:textId="77777777" w:rsidR="00C145B2" w:rsidRPr="00527373" w:rsidRDefault="00C145B2" w:rsidP="00C145B2">
      <w:pPr>
        <w:pStyle w:val="H6"/>
      </w:pPr>
      <w:r w:rsidRPr="00527373">
        <w:t>7.3B.2.3.4.2.2</w:t>
      </w:r>
      <w:r w:rsidRPr="00527373">
        <w:tab/>
        <w:t>Test procedure</w:t>
      </w:r>
    </w:p>
    <w:p w14:paraId="00553AAA" w14:textId="77777777" w:rsidR="00C145B2" w:rsidRPr="00527373" w:rsidRDefault="00C145B2" w:rsidP="00C145B2">
      <w:r w:rsidRPr="00527373">
        <w:t>For test points in Table 7.3B.2.3.4.2.1-0:</w:t>
      </w:r>
    </w:p>
    <w:p w14:paraId="60B82B60" w14:textId="77777777" w:rsidR="00C145B2" w:rsidRPr="00527373" w:rsidRDefault="00C145B2" w:rsidP="00C145B2">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1464F4BF" w14:textId="77777777" w:rsidR="00C145B2" w:rsidRPr="00527373" w:rsidRDefault="00C145B2" w:rsidP="00C145B2">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00DF059" w14:textId="77777777" w:rsidR="00C145B2" w:rsidRPr="00527373" w:rsidRDefault="00C145B2" w:rsidP="00C145B2">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1CA3936" w14:textId="77777777" w:rsidR="00C145B2" w:rsidRPr="00527373" w:rsidRDefault="00C145B2" w:rsidP="00C145B2">
      <w:pPr>
        <w:pStyle w:val="B10"/>
      </w:pPr>
      <w:r w:rsidRPr="00527373">
        <w:t>4.</w:t>
      </w:r>
      <w:r w:rsidRPr="00527373">
        <w:tab/>
        <w:t>Measure the average throughput of the NR carrier for a duration sufficient to achieve statistical significance according to Annex H.2 of TS 38.521-1 [8] for NR band.</w:t>
      </w:r>
    </w:p>
    <w:p w14:paraId="36018CE8" w14:textId="77777777" w:rsidR="00C145B2" w:rsidRPr="00527373" w:rsidRDefault="00C145B2" w:rsidP="00C145B2">
      <w:r w:rsidRPr="00527373">
        <w:t>For test points in Table 7.3B.2.3.4.2.1-6:</w:t>
      </w:r>
    </w:p>
    <w:p w14:paraId="748781E9" w14:textId="77777777" w:rsidR="00C145B2" w:rsidRPr="00527373" w:rsidRDefault="00C145B2" w:rsidP="00C145B2">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0D8FBB7D" w14:textId="77777777" w:rsidR="00C145B2" w:rsidRPr="00527373" w:rsidRDefault="00C145B2" w:rsidP="00C145B2">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E1856FE" w14:textId="77777777" w:rsidR="00C145B2" w:rsidRPr="00527373" w:rsidRDefault="00C145B2" w:rsidP="00C145B2">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6CE2B08" w14:textId="77777777" w:rsidR="00C145B2" w:rsidRPr="00527373" w:rsidRDefault="00C145B2" w:rsidP="00C145B2">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0E55CD2B" w14:textId="77777777" w:rsidR="00C145B2" w:rsidRPr="00527373" w:rsidRDefault="00C145B2" w:rsidP="00C145B2">
      <w:pPr>
        <w:pStyle w:val="H6"/>
      </w:pPr>
      <w:r w:rsidRPr="00527373">
        <w:t>7.3B.2.3.4.2.3</w:t>
      </w:r>
      <w:r w:rsidRPr="00527373">
        <w:tab/>
        <w:t>Message contents</w:t>
      </w:r>
    </w:p>
    <w:p w14:paraId="0CAC9662" w14:textId="77777777" w:rsidR="00C145B2" w:rsidRPr="00527373" w:rsidRDefault="00C145B2" w:rsidP="00C145B2">
      <w:r w:rsidRPr="00527373">
        <w:t>Message contents are according to TS 38.508-1 [6] clause 4.6 Table 4.6.3-118 with condition TRANSFORM_PRECODER_ENABLED for NR band.</w:t>
      </w:r>
    </w:p>
    <w:p w14:paraId="5411E413" w14:textId="77777777" w:rsidR="00C145B2" w:rsidRPr="00527373" w:rsidRDefault="00C145B2" w:rsidP="00C145B2">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4D6788C4" w14:textId="77777777" w:rsidR="00C145B2" w:rsidRPr="00527373" w:rsidRDefault="00C145B2" w:rsidP="00C145B2">
      <w:pPr>
        <w:pStyle w:val="H6"/>
      </w:pPr>
      <w:r w:rsidRPr="00527373">
        <w:t>7.3B.2.3.5</w:t>
      </w:r>
      <w:r w:rsidRPr="00527373">
        <w:tab/>
        <w:t>Test requirement</w:t>
      </w:r>
    </w:p>
    <w:p w14:paraId="17F69535" w14:textId="77777777" w:rsidR="00C145B2" w:rsidRPr="00527373" w:rsidRDefault="00C145B2" w:rsidP="00C145B2">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9C6C919" w14:textId="77777777" w:rsidR="00C145B2" w:rsidRPr="00527373" w:rsidRDefault="00C145B2" w:rsidP="00C145B2">
      <w:r w:rsidRPr="00527373">
        <w:t>For test points with NOTE 8, 9 or 11 in Table</w:t>
      </w:r>
      <w:bookmarkStart w:id="1292" w:name="OLE_LINK83"/>
      <w:bookmarkStart w:id="1293" w:name="OLE_LINK84"/>
      <w:r w:rsidRPr="00527373">
        <w:t xml:space="preserve"> 7.3B.2.3.4.2.1-6</w:t>
      </w:r>
      <w:bookmarkEnd w:id="1292"/>
      <w:bookmarkEnd w:id="1293"/>
      <w:r w:rsidRPr="00527373">
        <w:t xml:space="preserve">, reference sensitivity test requirements are specified in </w:t>
      </w:r>
      <w:bookmarkStart w:id="1294" w:name="OLE_LINK81"/>
      <w:bookmarkStart w:id="1295" w:name="OLE_LINK82"/>
      <w:r w:rsidRPr="00527373">
        <w:t>Table 7.3.2.5-1 in TS 38.521-1 [8]</w:t>
      </w:r>
      <w:bookmarkEnd w:id="1294"/>
      <w:bookmarkEnd w:id="1295"/>
      <w:r w:rsidRPr="00527373">
        <w:t xml:space="preserve"> for the NR CC, and Table 7.3.5-1 in TS 36.521-1 [10] for E-UTRA CC.</w:t>
      </w:r>
    </w:p>
    <w:p w14:paraId="0A1DC2CA" w14:textId="77777777" w:rsidR="00C145B2" w:rsidRPr="00527373" w:rsidRDefault="00C145B2" w:rsidP="00C145B2">
      <w:r w:rsidRPr="00527373">
        <w:t>Reference sensitivity test requirements for test points in Table 7.3B.2.3.4.2.1-0 are specified in Table 7.3.2.5-1 in TS 38.521-1 [8].</w:t>
      </w:r>
    </w:p>
    <w:p w14:paraId="32C678C7" w14:textId="77777777" w:rsidR="00C145B2" w:rsidRPr="00527373" w:rsidRDefault="00C145B2" w:rsidP="00C145B2">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03144962" w14:textId="77777777" w:rsidR="00C145B2" w:rsidRPr="00527373" w:rsidRDefault="00C145B2" w:rsidP="00C145B2">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C145B2" w:rsidRPr="00527373" w14:paraId="3E3F48EA" w14:textId="77777777" w:rsidTr="004C1A9E">
        <w:trPr>
          <w:trHeight w:val="285"/>
        </w:trPr>
        <w:tc>
          <w:tcPr>
            <w:tcW w:w="0" w:type="auto"/>
            <w:shd w:val="clear" w:color="auto" w:fill="auto"/>
          </w:tcPr>
          <w:p w14:paraId="3C4FD4F9" w14:textId="77777777" w:rsidR="00C145B2" w:rsidRPr="00527373" w:rsidRDefault="00C145B2" w:rsidP="004C1A9E">
            <w:pPr>
              <w:pStyle w:val="TAH"/>
            </w:pPr>
            <w:r w:rsidRPr="00527373">
              <w:t>UL band</w:t>
            </w:r>
          </w:p>
        </w:tc>
        <w:tc>
          <w:tcPr>
            <w:tcW w:w="0" w:type="auto"/>
            <w:shd w:val="clear" w:color="auto" w:fill="auto"/>
          </w:tcPr>
          <w:p w14:paraId="5DAA19EB" w14:textId="77777777" w:rsidR="00C145B2" w:rsidRPr="00527373" w:rsidRDefault="00C145B2" w:rsidP="004C1A9E">
            <w:pPr>
              <w:pStyle w:val="TAH"/>
            </w:pPr>
            <w:r w:rsidRPr="00527373">
              <w:t>DL band</w:t>
            </w:r>
          </w:p>
        </w:tc>
        <w:tc>
          <w:tcPr>
            <w:tcW w:w="656" w:type="dxa"/>
          </w:tcPr>
          <w:p w14:paraId="61B12576" w14:textId="77777777" w:rsidR="00C145B2" w:rsidRPr="00527373" w:rsidRDefault="00C145B2" w:rsidP="004C1A9E">
            <w:pPr>
              <w:pStyle w:val="TAH"/>
            </w:pPr>
            <w:r w:rsidRPr="00527373">
              <w:t>SCS (kHz)</w:t>
            </w:r>
          </w:p>
        </w:tc>
        <w:tc>
          <w:tcPr>
            <w:tcW w:w="656" w:type="dxa"/>
            <w:shd w:val="clear" w:color="auto" w:fill="auto"/>
            <w:tcMar>
              <w:left w:w="0" w:type="dxa"/>
              <w:right w:w="0" w:type="dxa"/>
            </w:tcMar>
            <w:vAlign w:val="center"/>
          </w:tcPr>
          <w:p w14:paraId="63F6F895" w14:textId="77777777" w:rsidR="00C145B2" w:rsidRPr="00527373" w:rsidRDefault="00C145B2" w:rsidP="004C1A9E">
            <w:pPr>
              <w:pStyle w:val="TAH"/>
            </w:pPr>
            <w:r w:rsidRPr="00527373">
              <w:t>5 MHz</w:t>
            </w:r>
          </w:p>
          <w:p w14:paraId="14AB485E" w14:textId="77777777" w:rsidR="00C145B2" w:rsidRPr="00527373" w:rsidRDefault="00C145B2" w:rsidP="004C1A9E">
            <w:pPr>
              <w:pStyle w:val="TAH"/>
            </w:pPr>
            <w:r w:rsidRPr="00527373">
              <w:t>(dBm)</w:t>
            </w:r>
          </w:p>
        </w:tc>
        <w:tc>
          <w:tcPr>
            <w:tcW w:w="911" w:type="dxa"/>
            <w:shd w:val="clear" w:color="auto" w:fill="auto"/>
            <w:tcMar>
              <w:left w:w="0" w:type="dxa"/>
              <w:right w:w="0" w:type="dxa"/>
            </w:tcMar>
            <w:vAlign w:val="center"/>
          </w:tcPr>
          <w:p w14:paraId="0A0408A1" w14:textId="77777777" w:rsidR="00C145B2" w:rsidRPr="00527373" w:rsidRDefault="00C145B2" w:rsidP="004C1A9E">
            <w:pPr>
              <w:pStyle w:val="TAH"/>
            </w:pPr>
            <w:r w:rsidRPr="00527373">
              <w:t>10 MHz</w:t>
            </w:r>
          </w:p>
          <w:p w14:paraId="57CBD118" w14:textId="77777777" w:rsidR="00C145B2" w:rsidRPr="00527373" w:rsidRDefault="00C145B2" w:rsidP="004C1A9E">
            <w:pPr>
              <w:pStyle w:val="TAH"/>
            </w:pPr>
            <w:r w:rsidRPr="00527373">
              <w:t>(dBm)</w:t>
            </w:r>
          </w:p>
        </w:tc>
        <w:tc>
          <w:tcPr>
            <w:tcW w:w="929" w:type="dxa"/>
            <w:shd w:val="clear" w:color="auto" w:fill="auto"/>
            <w:tcMar>
              <w:left w:w="0" w:type="dxa"/>
              <w:right w:w="0" w:type="dxa"/>
            </w:tcMar>
            <w:vAlign w:val="center"/>
          </w:tcPr>
          <w:p w14:paraId="41215FEF" w14:textId="77777777" w:rsidR="00C145B2" w:rsidRPr="00527373" w:rsidRDefault="00C145B2" w:rsidP="004C1A9E">
            <w:pPr>
              <w:pStyle w:val="TAH"/>
            </w:pPr>
            <w:r w:rsidRPr="00527373">
              <w:t>15 MHz</w:t>
            </w:r>
          </w:p>
          <w:p w14:paraId="386A21FA" w14:textId="77777777" w:rsidR="00C145B2" w:rsidRPr="00527373" w:rsidRDefault="00C145B2" w:rsidP="004C1A9E">
            <w:pPr>
              <w:pStyle w:val="TAH"/>
            </w:pPr>
            <w:r w:rsidRPr="00527373">
              <w:t>(dBm)</w:t>
            </w:r>
          </w:p>
        </w:tc>
        <w:tc>
          <w:tcPr>
            <w:tcW w:w="1410" w:type="dxa"/>
            <w:shd w:val="clear" w:color="auto" w:fill="auto"/>
            <w:tcMar>
              <w:left w:w="0" w:type="dxa"/>
              <w:right w:w="0" w:type="dxa"/>
            </w:tcMar>
            <w:vAlign w:val="center"/>
          </w:tcPr>
          <w:p w14:paraId="5AA6389A" w14:textId="77777777" w:rsidR="00C145B2" w:rsidRPr="00527373" w:rsidRDefault="00C145B2" w:rsidP="004C1A9E">
            <w:pPr>
              <w:pStyle w:val="TAH"/>
            </w:pPr>
            <w:r w:rsidRPr="00527373">
              <w:t>20 MHz</w:t>
            </w:r>
          </w:p>
          <w:p w14:paraId="35D66268" w14:textId="77777777" w:rsidR="00C145B2" w:rsidRPr="00527373" w:rsidRDefault="00C145B2" w:rsidP="004C1A9E">
            <w:pPr>
              <w:pStyle w:val="TAH"/>
            </w:pPr>
            <w:r w:rsidRPr="00527373">
              <w:t>(dBm)</w:t>
            </w:r>
          </w:p>
        </w:tc>
        <w:tc>
          <w:tcPr>
            <w:tcW w:w="644" w:type="dxa"/>
            <w:shd w:val="clear" w:color="auto" w:fill="auto"/>
            <w:tcMar>
              <w:left w:w="0" w:type="dxa"/>
              <w:right w:w="0" w:type="dxa"/>
            </w:tcMar>
            <w:vAlign w:val="center"/>
          </w:tcPr>
          <w:p w14:paraId="7C8A1049" w14:textId="77777777" w:rsidR="00C145B2" w:rsidRPr="00527373" w:rsidRDefault="00C145B2" w:rsidP="004C1A9E">
            <w:pPr>
              <w:pStyle w:val="TAH"/>
            </w:pPr>
            <w:r w:rsidRPr="00527373">
              <w:t>25 MHz</w:t>
            </w:r>
          </w:p>
          <w:p w14:paraId="579FBEEC" w14:textId="77777777" w:rsidR="00C145B2" w:rsidRPr="00527373" w:rsidRDefault="00C145B2" w:rsidP="004C1A9E">
            <w:pPr>
              <w:pStyle w:val="TAH"/>
            </w:pPr>
            <w:r w:rsidRPr="00527373">
              <w:t>(dBm)</w:t>
            </w:r>
          </w:p>
        </w:tc>
        <w:tc>
          <w:tcPr>
            <w:tcW w:w="683" w:type="dxa"/>
            <w:tcMar>
              <w:left w:w="0" w:type="dxa"/>
              <w:right w:w="0" w:type="dxa"/>
            </w:tcMar>
            <w:vAlign w:val="center"/>
          </w:tcPr>
          <w:p w14:paraId="266C4E0F" w14:textId="77777777" w:rsidR="00C145B2" w:rsidRPr="00527373" w:rsidRDefault="00C145B2" w:rsidP="004C1A9E">
            <w:pPr>
              <w:pStyle w:val="TAH"/>
            </w:pPr>
            <w:r w:rsidRPr="00527373">
              <w:t>30 MHz (dBm)</w:t>
            </w:r>
          </w:p>
        </w:tc>
        <w:tc>
          <w:tcPr>
            <w:tcW w:w="777" w:type="dxa"/>
            <w:shd w:val="clear" w:color="auto" w:fill="auto"/>
            <w:tcMar>
              <w:left w:w="0" w:type="dxa"/>
              <w:right w:w="0" w:type="dxa"/>
            </w:tcMar>
            <w:vAlign w:val="center"/>
          </w:tcPr>
          <w:p w14:paraId="23FB65A0" w14:textId="77777777" w:rsidR="00C145B2" w:rsidRPr="00527373" w:rsidRDefault="00C145B2" w:rsidP="004C1A9E">
            <w:pPr>
              <w:pStyle w:val="TAH"/>
            </w:pPr>
            <w:r w:rsidRPr="00527373">
              <w:t>40 MHz</w:t>
            </w:r>
          </w:p>
          <w:p w14:paraId="7E766C3C" w14:textId="77777777" w:rsidR="00C145B2" w:rsidRPr="00527373" w:rsidRDefault="00C145B2" w:rsidP="004C1A9E">
            <w:pPr>
              <w:pStyle w:val="TAH"/>
            </w:pPr>
            <w:r w:rsidRPr="00527373">
              <w:t>(dBm)</w:t>
            </w:r>
          </w:p>
        </w:tc>
        <w:tc>
          <w:tcPr>
            <w:tcW w:w="706" w:type="dxa"/>
            <w:shd w:val="clear" w:color="auto" w:fill="auto"/>
            <w:tcMar>
              <w:left w:w="0" w:type="dxa"/>
              <w:right w:w="0" w:type="dxa"/>
            </w:tcMar>
            <w:vAlign w:val="center"/>
          </w:tcPr>
          <w:p w14:paraId="20233415" w14:textId="77777777" w:rsidR="00C145B2" w:rsidRPr="00527373" w:rsidRDefault="00C145B2" w:rsidP="004C1A9E">
            <w:pPr>
              <w:pStyle w:val="TAH"/>
            </w:pPr>
            <w:r w:rsidRPr="00527373">
              <w:t>50 MHz</w:t>
            </w:r>
          </w:p>
          <w:p w14:paraId="0191CDE5" w14:textId="77777777" w:rsidR="00C145B2" w:rsidRPr="00527373" w:rsidRDefault="00C145B2" w:rsidP="004C1A9E">
            <w:pPr>
              <w:pStyle w:val="TAH"/>
            </w:pPr>
            <w:r w:rsidRPr="00527373">
              <w:t>(dBm)</w:t>
            </w:r>
          </w:p>
        </w:tc>
        <w:tc>
          <w:tcPr>
            <w:tcW w:w="706" w:type="dxa"/>
            <w:shd w:val="clear" w:color="auto" w:fill="auto"/>
            <w:tcMar>
              <w:left w:w="0" w:type="dxa"/>
              <w:right w:w="0" w:type="dxa"/>
            </w:tcMar>
            <w:vAlign w:val="center"/>
          </w:tcPr>
          <w:p w14:paraId="51946983" w14:textId="77777777" w:rsidR="00C145B2" w:rsidRPr="00527373" w:rsidRDefault="00C145B2" w:rsidP="004C1A9E">
            <w:pPr>
              <w:pStyle w:val="TAH"/>
            </w:pPr>
            <w:r w:rsidRPr="00527373">
              <w:t>60 MHz</w:t>
            </w:r>
          </w:p>
          <w:p w14:paraId="45A09D95" w14:textId="77777777" w:rsidR="00C145B2" w:rsidRPr="00527373" w:rsidRDefault="00C145B2" w:rsidP="004C1A9E">
            <w:pPr>
              <w:pStyle w:val="TAH"/>
            </w:pPr>
            <w:r w:rsidRPr="00527373">
              <w:t>(dBm)</w:t>
            </w:r>
          </w:p>
        </w:tc>
        <w:tc>
          <w:tcPr>
            <w:tcW w:w="706" w:type="dxa"/>
            <w:shd w:val="clear" w:color="auto" w:fill="auto"/>
            <w:tcMar>
              <w:left w:w="0" w:type="dxa"/>
              <w:right w:w="0" w:type="dxa"/>
            </w:tcMar>
            <w:vAlign w:val="center"/>
          </w:tcPr>
          <w:p w14:paraId="3DCA3E03" w14:textId="77777777" w:rsidR="00C145B2" w:rsidRPr="00527373" w:rsidRDefault="00C145B2" w:rsidP="004C1A9E">
            <w:pPr>
              <w:pStyle w:val="TAH"/>
            </w:pPr>
            <w:r w:rsidRPr="00527373">
              <w:t>80 MHz</w:t>
            </w:r>
          </w:p>
          <w:p w14:paraId="12B9CD9D" w14:textId="77777777" w:rsidR="00C145B2" w:rsidRPr="00527373" w:rsidRDefault="00C145B2" w:rsidP="004C1A9E">
            <w:pPr>
              <w:pStyle w:val="TAH"/>
            </w:pPr>
            <w:r w:rsidRPr="00527373">
              <w:t>(dBm)</w:t>
            </w:r>
          </w:p>
        </w:tc>
        <w:tc>
          <w:tcPr>
            <w:tcW w:w="706" w:type="dxa"/>
            <w:tcMar>
              <w:left w:w="0" w:type="dxa"/>
              <w:right w:w="0" w:type="dxa"/>
            </w:tcMar>
            <w:vAlign w:val="center"/>
          </w:tcPr>
          <w:p w14:paraId="7D11AF50" w14:textId="77777777" w:rsidR="00C145B2" w:rsidRPr="00527373" w:rsidRDefault="00C145B2" w:rsidP="004C1A9E">
            <w:pPr>
              <w:pStyle w:val="TAH"/>
            </w:pPr>
            <w:r w:rsidRPr="00527373">
              <w:t>90 MHz</w:t>
            </w:r>
          </w:p>
          <w:p w14:paraId="2A7F8181" w14:textId="77777777" w:rsidR="00C145B2" w:rsidRPr="00527373" w:rsidRDefault="00C145B2" w:rsidP="004C1A9E">
            <w:pPr>
              <w:pStyle w:val="TAH"/>
            </w:pPr>
            <w:r w:rsidRPr="00527373">
              <w:t>(dBm)</w:t>
            </w:r>
          </w:p>
        </w:tc>
        <w:tc>
          <w:tcPr>
            <w:tcW w:w="706" w:type="dxa"/>
            <w:shd w:val="clear" w:color="auto" w:fill="auto"/>
            <w:tcMar>
              <w:left w:w="0" w:type="dxa"/>
              <w:right w:w="0" w:type="dxa"/>
            </w:tcMar>
            <w:vAlign w:val="center"/>
          </w:tcPr>
          <w:p w14:paraId="78980C00" w14:textId="77777777" w:rsidR="00C145B2" w:rsidRPr="00527373" w:rsidRDefault="00C145B2" w:rsidP="004C1A9E">
            <w:pPr>
              <w:pStyle w:val="TAH"/>
            </w:pPr>
            <w:r w:rsidRPr="00527373">
              <w:t>100 MHz</w:t>
            </w:r>
          </w:p>
          <w:p w14:paraId="7C11498B" w14:textId="77777777" w:rsidR="00C145B2" w:rsidRPr="00527373" w:rsidRDefault="00C145B2" w:rsidP="004C1A9E">
            <w:pPr>
              <w:pStyle w:val="TAH"/>
            </w:pPr>
            <w:r w:rsidRPr="00527373">
              <w:t>(dBm)</w:t>
            </w:r>
          </w:p>
        </w:tc>
      </w:tr>
      <w:tr w:rsidR="00C145B2" w:rsidRPr="00527373" w14:paraId="6CF129FE" w14:textId="77777777" w:rsidTr="004C1A9E">
        <w:trPr>
          <w:trHeight w:val="285"/>
        </w:trPr>
        <w:tc>
          <w:tcPr>
            <w:tcW w:w="0" w:type="auto"/>
            <w:vMerge w:val="restart"/>
            <w:shd w:val="clear" w:color="auto" w:fill="auto"/>
            <w:vAlign w:val="center"/>
          </w:tcPr>
          <w:p w14:paraId="1CDD16BF" w14:textId="77777777" w:rsidR="00C145B2" w:rsidRPr="00527373" w:rsidRDefault="00C145B2" w:rsidP="004C1A9E">
            <w:pPr>
              <w:pStyle w:val="TAC"/>
            </w:pPr>
            <w:r w:rsidRPr="00527373">
              <w:t>1, 3</w:t>
            </w:r>
          </w:p>
        </w:tc>
        <w:tc>
          <w:tcPr>
            <w:tcW w:w="0" w:type="auto"/>
            <w:vMerge w:val="restart"/>
            <w:shd w:val="clear" w:color="auto" w:fill="auto"/>
            <w:vAlign w:val="center"/>
          </w:tcPr>
          <w:p w14:paraId="68BE59C7" w14:textId="77777777" w:rsidR="00C145B2" w:rsidRPr="00527373" w:rsidRDefault="00C145B2" w:rsidP="004C1A9E">
            <w:pPr>
              <w:pStyle w:val="TAC"/>
            </w:pPr>
            <w:r w:rsidRPr="00527373">
              <w:t>n77</w:t>
            </w:r>
            <w:r w:rsidRPr="00527373">
              <w:rPr>
                <w:rFonts w:cs="Arial"/>
                <w:vertAlign w:val="superscript"/>
              </w:rPr>
              <w:t>2</w:t>
            </w:r>
          </w:p>
        </w:tc>
        <w:tc>
          <w:tcPr>
            <w:tcW w:w="656" w:type="dxa"/>
            <w:vAlign w:val="center"/>
          </w:tcPr>
          <w:p w14:paraId="69871091" w14:textId="77777777" w:rsidR="00C145B2" w:rsidRPr="00527373" w:rsidRDefault="00C145B2" w:rsidP="004C1A9E">
            <w:pPr>
              <w:pStyle w:val="TAC"/>
            </w:pPr>
            <w:r w:rsidRPr="00527373">
              <w:t>15</w:t>
            </w:r>
          </w:p>
        </w:tc>
        <w:tc>
          <w:tcPr>
            <w:tcW w:w="656" w:type="dxa"/>
            <w:shd w:val="clear" w:color="auto" w:fill="auto"/>
            <w:vAlign w:val="bottom"/>
          </w:tcPr>
          <w:p w14:paraId="7D936C61" w14:textId="77777777" w:rsidR="00C145B2" w:rsidRPr="00527373" w:rsidRDefault="00C145B2" w:rsidP="004C1A9E">
            <w:pPr>
              <w:pStyle w:val="TAC"/>
            </w:pPr>
          </w:p>
        </w:tc>
        <w:tc>
          <w:tcPr>
            <w:tcW w:w="911" w:type="dxa"/>
            <w:shd w:val="clear" w:color="auto" w:fill="auto"/>
          </w:tcPr>
          <w:p w14:paraId="1BB1C00C" w14:textId="77777777" w:rsidR="00C145B2" w:rsidRPr="00527373" w:rsidRDefault="00C145B2" w:rsidP="004C1A9E">
            <w:pPr>
              <w:pStyle w:val="TAC"/>
              <w:rPr>
                <w:rFonts w:cs="Arial"/>
                <w:szCs w:val="18"/>
              </w:rPr>
            </w:pPr>
            <w:r w:rsidRPr="00527373">
              <w:t>-71.4 +TT</w:t>
            </w:r>
          </w:p>
        </w:tc>
        <w:tc>
          <w:tcPr>
            <w:tcW w:w="929" w:type="dxa"/>
            <w:shd w:val="clear" w:color="auto" w:fill="auto"/>
          </w:tcPr>
          <w:p w14:paraId="0D215B1D" w14:textId="77777777" w:rsidR="00C145B2" w:rsidRPr="00527373" w:rsidRDefault="00C145B2" w:rsidP="004C1A9E">
            <w:pPr>
              <w:pStyle w:val="TAC"/>
              <w:rPr>
                <w:rFonts w:cs="Arial"/>
                <w:szCs w:val="18"/>
              </w:rPr>
            </w:pPr>
            <w:r w:rsidRPr="00527373">
              <w:t>-71.4 +TT</w:t>
            </w:r>
          </w:p>
        </w:tc>
        <w:tc>
          <w:tcPr>
            <w:tcW w:w="1410" w:type="dxa"/>
            <w:shd w:val="clear" w:color="auto" w:fill="auto"/>
          </w:tcPr>
          <w:p w14:paraId="53B11757" w14:textId="77777777" w:rsidR="00C145B2" w:rsidRPr="00527373" w:rsidRDefault="00C145B2" w:rsidP="004C1A9E">
            <w:pPr>
              <w:pStyle w:val="TAC"/>
              <w:rPr>
                <w:rFonts w:cs="Arial"/>
                <w:szCs w:val="18"/>
              </w:rPr>
            </w:pPr>
            <w:r w:rsidRPr="00527373">
              <w:t>-71.3 +TT</w:t>
            </w:r>
          </w:p>
        </w:tc>
        <w:tc>
          <w:tcPr>
            <w:tcW w:w="644" w:type="dxa"/>
            <w:shd w:val="clear" w:color="auto" w:fill="auto"/>
          </w:tcPr>
          <w:p w14:paraId="4BD93A19" w14:textId="77777777" w:rsidR="00C145B2" w:rsidRPr="00527373" w:rsidRDefault="00C145B2" w:rsidP="004C1A9E">
            <w:pPr>
              <w:pStyle w:val="TAC"/>
            </w:pPr>
          </w:p>
        </w:tc>
        <w:tc>
          <w:tcPr>
            <w:tcW w:w="683" w:type="dxa"/>
          </w:tcPr>
          <w:p w14:paraId="6796B496" w14:textId="77777777" w:rsidR="00C145B2" w:rsidRPr="00527373" w:rsidRDefault="00C145B2" w:rsidP="004C1A9E">
            <w:pPr>
              <w:pStyle w:val="TAC"/>
            </w:pPr>
          </w:p>
        </w:tc>
        <w:tc>
          <w:tcPr>
            <w:tcW w:w="777" w:type="dxa"/>
            <w:shd w:val="clear" w:color="auto" w:fill="auto"/>
          </w:tcPr>
          <w:p w14:paraId="1B9AC0BA" w14:textId="77777777" w:rsidR="00C145B2" w:rsidRPr="00527373" w:rsidRDefault="00C145B2" w:rsidP="004C1A9E">
            <w:pPr>
              <w:pStyle w:val="TAC"/>
              <w:rPr>
                <w:rFonts w:cs="Arial"/>
                <w:szCs w:val="18"/>
              </w:rPr>
            </w:pPr>
            <w:r w:rsidRPr="00527373">
              <w:t>-71.2 +TT</w:t>
            </w:r>
          </w:p>
        </w:tc>
        <w:tc>
          <w:tcPr>
            <w:tcW w:w="706" w:type="dxa"/>
            <w:shd w:val="clear" w:color="auto" w:fill="auto"/>
          </w:tcPr>
          <w:p w14:paraId="1AE05812" w14:textId="77777777" w:rsidR="00C145B2" w:rsidRPr="00527373" w:rsidRDefault="00C145B2" w:rsidP="004C1A9E">
            <w:pPr>
              <w:pStyle w:val="TAC"/>
            </w:pPr>
            <w:r w:rsidRPr="00527373">
              <w:t>-71.3 +TT</w:t>
            </w:r>
          </w:p>
        </w:tc>
        <w:tc>
          <w:tcPr>
            <w:tcW w:w="706" w:type="dxa"/>
            <w:shd w:val="clear" w:color="auto" w:fill="auto"/>
          </w:tcPr>
          <w:p w14:paraId="2B9F5C5E" w14:textId="77777777" w:rsidR="00C145B2" w:rsidRPr="00527373" w:rsidRDefault="00C145B2" w:rsidP="004C1A9E">
            <w:pPr>
              <w:pStyle w:val="TAC"/>
            </w:pPr>
          </w:p>
        </w:tc>
        <w:tc>
          <w:tcPr>
            <w:tcW w:w="706" w:type="dxa"/>
            <w:shd w:val="clear" w:color="auto" w:fill="auto"/>
          </w:tcPr>
          <w:p w14:paraId="1BA753F9" w14:textId="77777777" w:rsidR="00C145B2" w:rsidRPr="00527373" w:rsidRDefault="00C145B2" w:rsidP="004C1A9E">
            <w:pPr>
              <w:pStyle w:val="TAC"/>
            </w:pPr>
          </w:p>
        </w:tc>
        <w:tc>
          <w:tcPr>
            <w:tcW w:w="706" w:type="dxa"/>
          </w:tcPr>
          <w:p w14:paraId="7D4D386B" w14:textId="77777777" w:rsidR="00C145B2" w:rsidRPr="00527373" w:rsidRDefault="00C145B2" w:rsidP="004C1A9E">
            <w:pPr>
              <w:pStyle w:val="TAC"/>
            </w:pPr>
          </w:p>
        </w:tc>
        <w:tc>
          <w:tcPr>
            <w:tcW w:w="706" w:type="dxa"/>
            <w:shd w:val="clear" w:color="auto" w:fill="auto"/>
          </w:tcPr>
          <w:p w14:paraId="167A4D38" w14:textId="77777777" w:rsidR="00C145B2" w:rsidRPr="00527373" w:rsidRDefault="00C145B2" w:rsidP="004C1A9E">
            <w:pPr>
              <w:pStyle w:val="TAC"/>
            </w:pPr>
          </w:p>
        </w:tc>
      </w:tr>
      <w:tr w:rsidR="00C145B2" w:rsidRPr="00527373" w14:paraId="72C3527A" w14:textId="77777777" w:rsidTr="004C1A9E">
        <w:trPr>
          <w:trHeight w:val="285"/>
        </w:trPr>
        <w:tc>
          <w:tcPr>
            <w:tcW w:w="0" w:type="auto"/>
            <w:vMerge/>
            <w:shd w:val="clear" w:color="auto" w:fill="auto"/>
            <w:vAlign w:val="center"/>
          </w:tcPr>
          <w:p w14:paraId="7AE4EE81" w14:textId="77777777" w:rsidR="00C145B2" w:rsidRPr="00527373" w:rsidRDefault="00C145B2" w:rsidP="004C1A9E">
            <w:pPr>
              <w:pStyle w:val="TAC"/>
            </w:pPr>
          </w:p>
        </w:tc>
        <w:tc>
          <w:tcPr>
            <w:tcW w:w="0" w:type="auto"/>
            <w:vMerge/>
            <w:shd w:val="clear" w:color="auto" w:fill="auto"/>
            <w:vAlign w:val="center"/>
          </w:tcPr>
          <w:p w14:paraId="3B9EC72B" w14:textId="77777777" w:rsidR="00C145B2" w:rsidRPr="00527373" w:rsidRDefault="00C145B2" w:rsidP="004C1A9E">
            <w:pPr>
              <w:pStyle w:val="TAC"/>
            </w:pPr>
          </w:p>
        </w:tc>
        <w:tc>
          <w:tcPr>
            <w:tcW w:w="656" w:type="dxa"/>
            <w:vAlign w:val="center"/>
          </w:tcPr>
          <w:p w14:paraId="554BA3A6" w14:textId="77777777" w:rsidR="00C145B2" w:rsidRPr="00527373" w:rsidRDefault="00C145B2" w:rsidP="004C1A9E">
            <w:pPr>
              <w:pStyle w:val="TAC"/>
            </w:pPr>
            <w:r w:rsidRPr="00527373">
              <w:t>30</w:t>
            </w:r>
          </w:p>
        </w:tc>
        <w:tc>
          <w:tcPr>
            <w:tcW w:w="656" w:type="dxa"/>
            <w:shd w:val="clear" w:color="auto" w:fill="auto"/>
            <w:vAlign w:val="bottom"/>
          </w:tcPr>
          <w:p w14:paraId="51D1E7C7" w14:textId="77777777" w:rsidR="00C145B2" w:rsidRPr="00527373" w:rsidRDefault="00C145B2" w:rsidP="004C1A9E">
            <w:pPr>
              <w:pStyle w:val="TAC"/>
            </w:pPr>
          </w:p>
        </w:tc>
        <w:tc>
          <w:tcPr>
            <w:tcW w:w="911" w:type="dxa"/>
            <w:shd w:val="clear" w:color="auto" w:fill="auto"/>
          </w:tcPr>
          <w:p w14:paraId="7CB59A47" w14:textId="77777777" w:rsidR="00C145B2" w:rsidRPr="00527373" w:rsidRDefault="00C145B2" w:rsidP="004C1A9E">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5DEC7F97" w14:textId="77777777" w:rsidR="00C145B2" w:rsidRPr="00527373" w:rsidRDefault="00C145B2" w:rsidP="004C1A9E">
            <w:pPr>
              <w:pStyle w:val="TAC"/>
              <w:rPr>
                <w:rFonts w:cs="Arial"/>
                <w:szCs w:val="18"/>
              </w:rPr>
            </w:pPr>
            <w:r w:rsidRPr="00527373">
              <w:t>-71.5 +TT</w:t>
            </w:r>
          </w:p>
        </w:tc>
        <w:tc>
          <w:tcPr>
            <w:tcW w:w="1410" w:type="dxa"/>
            <w:shd w:val="clear" w:color="auto" w:fill="auto"/>
          </w:tcPr>
          <w:p w14:paraId="54E7AFFA" w14:textId="77777777" w:rsidR="00C145B2" w:rsidRPr="00527373" w:rsidRDefault="00C145B2" w:rsidP="004C1A9E">
            <w:pPr>
              <w:pStyle w:val="TAC"/>
              <w:rPr>
                <w:rFonts w:cs="Arial"/>
                <w:szCs w:val="18"/>
              </w:rPr>
            </w:pPr>
            <w:r w:rsidRPr="00527373">
              <w:t>-71.5 +TT</w:t>
            </w:r>
          </w:p>
        </w:tc>
        <w:tc>
          <w:tcPr>
            <w:tcW w:w="644" w:type="dxa"/>
            <w:shd w:val="clear" w:color="auto" w:fill="auto"/>
          </w:tcPr>
          <w:p w14:paraId="5756E7C7" w14:textId="77777777" w:rsidR="00C145B2" w:rsidRPr="00527373" w:rsidRDefault="00C145B2" w:rsidP="004C1A9E">
            <w:pPr>
              <w:pStyle w:val="TAC"/>
            </w:pPr>
          </w:p>
        </w:tc>
        <w:tc>
          <w:tcPr>
            <w:tcW w:w="683" w:type="dxa"/>
          </w:tcPr>
          <w:p w14:paraId="3C06B4F4" w14:textId="77777777" w:rsidR="00C145B2" w:rsidRPr="00527373" w:rsidRDefault="00C145B2" w:rsidP="004C1A9E">
            <w:pPr>
              <w:pStyle w:val="TAC"/>
            </w:pPr>
          </w:p>
        </w:tc>
        <w:tc>
          <w:tcPr>
            <w:tcW w:w="777" w:type="dxa"/>
            <w:shd w:val="clear" w:color="auto" w:fill="auto"/>
          </w:tcPr>
          <w:p w14:paraId="6858D18D" w14:textId="77777777" w:rsidR="00C145B2" w:rsidRPr="00527373" w:rsidRDefault="00C145B2" w:rsidP="004C1A9E">
            <w:pPr>
              <w:pStyle w:val="TAC"/>
              <w:rPr>
                <w:rFonts w:cs="Arial"/>
                <w:szCs w:val="18"/>
              </w:rPr>
            </w:pPr>
            <w:r w:rsidRPr="00527373">
              <w:t>-71.3 +TT</w:t>
            </w:r>
          </w:p>
        </w:tc>
        <w:tc>
          <w:tcPr>
            <w:tcW w:w="706" w:type="dxa"/>
            <w:shd w:val="clear" w:color="auto" w:fill="auto"/>
          </w:tcPr>
          <w:p w14:paraId="326BF10E" w14:textId="77777777" w:rsidR="00C145B2" w:rsidRPr="00527373" w:rsidRDefault="00C145B2" w:rsidP="004C1A9E">
            <w:pPr>
              <w:pStyle w:val="TAC"/>
            </w:pPr>
            <w:r w:rsidRPr="00527373">
              <w:t>-71.4 +TT</w:t>
            </w:r>
          </w:p>
        </w:tc>
        <w:tc>
          <w:tcPr>
            <w:tcW w:w="706" w:type="dxa"/>
            <w:shd w:val="clear" w:color="auto" w:fill="auto"/>
          </w:tcPr>
          <w:p w14:paraId="720B6FF6" w14:textId="77777777" w:rsidR="00C145B2" w:rsidRPr="00527373" w:rsidRDefault="00C145B2" w:rsidP="004C1A9E">
            <w:pPr>
              <w:pStyle w:val="TAC"/>
            </w:pPr>
            <w:r w:rsidRPr="00527373">
              <w:t>-71.4 +TT</w:t>
            </w:r>
          </w:p>
        </w:tc>
        <w:tc>
          <w:tcPr>
            <w:tcW w:w="706" w:type="dxa"/>
            <w:shd w:val="clear" w:color="auto" w:fill="auto"/>
          </w:tcPr>
          <w:p w14:paraId="3BD33451" w14:textId="77777777" w:rsidR="00C145B2" w:rsidRPr="00527373" w:rsidRDefault="00C145B2" w:rsidP="004C1A9E">
            <w:pPr>
              <w:pStyle w:val="TAC"/>
            </w:pPr>
            <w:r w:rsidRPr="00527373">
              <w:t>-71.3 +TT</w:t>
            </w:r>
          </w:p>
        </w:tc>
        <w:tc>
          <w:tcPr>
            <w:tcW w:w="706" w:type="dxa"/>
          </w:tcPr>
          <w:p w14:paraId="308ADC52" w14:textId="77777777" w:rsidR="00C145B2" w:rsidRPr="00527373" w:rsidRDefault="00C145B2" w:rsidP="004C1A9E">
            <w:pPr>
              <w:pStyle w:val="TAC"/>
            </w:pPr>
            <w:r w:rsidRPr="00527373">
              <w:t>-71.3 +TT</w:t>
            </w:r>
          </w:p>
        </w:tc>
        <w:tc>
          <w:tcPr>
            <w:tcW w:w="706" w:type="dxa"/>
            <w:shd w:val="clear" w:color="auto" w:fill="auto"/>
          </w:tcPr>
          <w:p w14:paraId="5A3307E9" w14:textId="77777777" w:rsidR="00C145B2" w:rsidRPr="00527373" w:rsidRDefault="00C145B2" w:rsidP="004C1A9E">
            <w:pPr>
              <w:pStyle w:val="TAC"/>
            </w:pPr>
            <w:r w:rsidRPr="00527373">
              <w:t>-71.3 +TT</w:t>
            </w:r>
          </w:p>
        </w:tc>
      </w:tr>
      <w:tr w:rsidR="00C145B2" w:rsidRPr="00527373" w14:paraId="12A76256" w14:textId="77777777" w:rsidTr="004C1A9E">
        <w:trPr>
          <w:trHeight w:val="285"/>
        </w:trPr>
        <w:tc>
          <w:tcPr>
            <w:tcW w:w="0" w:type="auto"/>
            <w:vMerge/>
            <w:shd w:val="clear" w:color="auto" w:fill="auto"/>
            <w:vAlign w:val="center"/>
          </w:tcPr>
          <w:p w14:paraId="4A40148C" w14:textId="77777777" w:rsidR="00C145B2" w:rsidRPr="00527373" w:rsidRDefault="00C145B2" w:rsidP="004C1A9E">
            <w:pPr>
              <w:pStyle w:val="TAC"/>
            </w:pPr>
          </w:p>
        </w:tc>
        <w:tc>
          <w:tcPr>
            <w:tcW w:w="0" w:type="auto"/>
            <w:vMerge/>
            <w:shd w:val="clear" w:color="auto" w:fill="auto"/>
            <w:vAlign w:val="center"/>
          </w:tcPr>
          <w:p w14:paraId="17610D03" w14:textId="77777777" w:rsidR="00C145B2" w:rsidRPr="00527373" w:rsidRDefault="00C145B2" w:rsidP="004C1A9E">
            <w:pPr>
              <w:pStyle w:val="TAC"/>
            </w:pPr>
          </w:p>
        </w:tc>
        <w:tc>
          <w:tcPr>
            <w:tcW w:w="656" w:type="dxa"/>
            <w:vAlign w:val="center"/>
          </w:tcPr>
          <w:p w14:paraId="013CF0E1" w14:textId="77777777" w:rsidR="00C145B2" w:rsidRPr="00527373" w:rsidRDefault="00C145B2" w:rsidP="004C1A9E">
            <w:pPr>
              <w:pStyle w:val="TAC"/>
            </w:pPr>
            <w:r w:rsidRPr="00527373">
              <w:t>60</w:t>
            </w:r>
          </w:p>
        </w:tc>
        <w:tc>
          <w:tcPr>
            <w:tcW w:w="656" w:type="dxa"/>
            <w:shd w:val="clear" w:color="auto" w:fill="auto"/>
            <w:vAlign w:val="bottom"/>
          </w:tcPr>
          <w:p w14:paraId="19F1917A" w14:textId="77777777" w:rsidR="00C145B2" w:rsidRPr="00527373" w:rsidRDefault="00C145B2" w:rsidP="004C1A9E">
            <w:pPr>
              <w:pStyle w:val="TAC"/>
            </w:pPr>
          </w:p>
        </w:tc>
        <w:tc>
          <w:tcPr>
            <w:tcW w:w="911" w:type="dxa"/>
            <w:shd w:val="clear" w:color="auto" w:fill="auto"/>
          </w:tcPr>
          <w:p w14:paraId="6366AF77" w14:textId="77777777" w:rsidR="00C145B2" w:rsidRPr="00527373" w:rsidRDefault="00C145B2" w:rsidP="004C1A9E">
            <w:pPr>
              <w:pStyle w:val="TAC"/>
              <w:rPr>
                <w:rFonts w:cs="Arial"/>
                <w:szCs w:val="18"/>
              </w:rPr>
            </w:pPr>
            <w:r w:rsidRPr="00527373">
              <w:t>-72.1 +TT</w:t>
            </w:r>
          </w:p>
        </w:tc>
        <w:tc>
          <w:tcPr>
            <w:tcW w:w="929" w:type="dxa"/>
            <w:shd w:val="clear" w:color="auto" w:fill="auto"/>
          </w:tcPr>
          <w:p w14:paraId="75664BC5" w14:textId="77777777" w:rsidR="00C145B2" w:rsidRPr="00527373" w:rsidRDefault="00C145B2" w:rsidP="004C1A9E">
            <w:pPr>
              <w:pStyle w:val="TAC"/>
              <w:rPr>
                <w:rFonts w:cs="Arial"/>
                <w:szCs w:val="18"/>
              </w:rPr>
            </w:pPr>
            <w:r w:rsidRPr="00527373">
              <w:t>-71.8 +TT</w:t>
            </w:r>
          </w:p>
        </w:tc>
        <w:tc>
          <w:tcPr>
            <w:tcW w:w="1410" w:type="dxa"/>
            <w:shd w:val="clear" w:color="auto" w:fill="auto"/>
          </w:tcPr>
          <w:p w14:paraId="7075BD80" w14:textId="77777777" w:rsidR="00C145B2" w:rsidRPr="00527373" w:rsidRDefault="00C145B2" w:rsidP="004C1A9E">
            <w:pPr>
              <w:pStyle w:val="TAC"/>
              <w:rPr>
                <w:rFonts w:cs="Arial"/>
                <w:szCs w:val="18"/>
              </w:rPr>
            </w:pPr>
            <w:r w:rsidRPr="00527373">
              <w:t>-71.7 +TT</w:t>
            </w:r>
          </w:p>
        </w:tc>
        <w:tc>
          <w:tcPr>
            <w:tcW w:w="644" w:type="dxa"/>
            <w:shd w:val="clear" w:color="auto" w:fill="auto"/>
          </w:tcPr>
          <w:p w14:paraId="6FF3B7EE" w14:textId="77777777" w:rsidR="00C145B2" w:rsidRPr="00527373" w:rsidRDefault="00C145B2" w:rsidP="004C1A9E">
            <w:pPr>
              <w:pStyle w:val="TAC"/>
            </w:pPr>
          </w:p>
        </w:tc>
        <w:tc>
          <w:tcPr>
            <w:tcW w:w="683" w:type="dxa"/>
          </w:tcPr>
          <w:p w14:paraId="73E41CF8" w14:textId="77777777" w:rsidR="00C145B2" w:rsidRPr="00527373" w:rsidRDefault="00C145B2" w:rsidP="004C1A9E">
            <w:pPr>
              <w:pStyle w:val="TAC"/>
            </w:pPr>
          </w:p>
        </w:tc>
        <w:tc>
          <w:tcPr>
            <w:tcW w:w="777" w:type="dxa"/>
            <w:shd w:val="clear" w:color="auto" w:fill="auto"/>
          </w:tcPr>
          <w:p w14:paraId="11384B82" w14:textId="77777777" w:rsidR="00C145B2" w:rsidRPr="00527373" w:rsidRDefault="00C145B2" w:rsidP="004C1A9E">
            <w:pPr>
              <w:pStyle w:val="TAC"/>
              <w:rPr>
                <w:rFonts w:cs="Arial"/>
                <w:szCs w:val="18"/>
              </w:rPr>
            </w:pPr>
            <w:r w:rsidRPr="00527373">
              <w:t>-71.5 +TT</w:t>
            </w:r>
          </w:p>
        </w:tc>
        <w:tc>
          <w:tcPr>
            <w:tcW w:w="706" w:type="dxa"/>
            <w:shd w:val="clear" w:color="auto" w:fill="auto"/>
          </w:tcPr>
          <w:p w14:paraId="37B585FB" w14:textId="77777777" w:rsidR="00C145B2" w:rsidRPr="00527373" w:rsidRDefault="00C145B2" w:rsidP="004C1A9E">
            <w:pPr>
              <w:pStyle w:val="TAC"/>
            </w:pPr>
            <w:r w:rsidRPr="00527373">
              <w:t>-71.5 +TT</w:t>
            </w:r>
          </w:p>
        </w:tc>
        <w:tc>
          <w:tcPr>
            <w:tcW w:w="706" w:type="dxa"/>
            <w:shd w:val="clear" w:color="auto" w:fill="auto"/>
          </w:tcPr>
          <w:p w14:paraId="49E1BA29" w14:textId="77777777" w:rsidR="00C145B2" w:rsidRPr="00527373" w:rsidRDefault="00C145B2" w:rsidP="004C1A9E">
            <w:pPr>
              <w:pStyle w:val="TAC"/>
            </w:pPr>
            <w:r w:rsidRPr="00527373">
              <w:t>-71.5 +TT</w:t>
            </w:r>
          </w:p>
        </w:tc>
        <w:tc>
          <w:tcPr>
            <w:tcW w:w="706" w:type="dxa"/>
            <w:shd w:val="clear" w:color="auto" w:fill="auto"/>
          </w:tcPr>
          <w:p w14:paraId="73AF97C6" w14:textId="77777777" w:rsidR="00C145B2" w:rsidRPr="00527373" w:rsidRDefault="00C145B2" w:rsidP="004C1A9E">
            <w:pPr>
              <w:pStyle w:val="TAC"/>
            </w:pPr>
            <w:r w:rsidRPr="00527373">
              <w:t>-71.4 +TT</w:t>
            </w:r>
          </w:p>
        </w:tc>
        <w:tc>
          <w:tcPr>
            <w:tcW w:w="706" w:type="dxa"/>
          </w:tcPr>
          <w:p w14:paraId="325E81D0" w14:textId="77777777" w:rsidR="00C145B2" w:rsidRPr="00527373" w:rsidRDefault="00C145B2" w:rsidP="004C1A9E">
            <w:pPr>
              <w:pStyle w:val="TAC"/>
            </w:pPr>
            <w:r w:rsidRPr="00527373">
              <w:t>-71.4 +TT</w:t>
            </w:r>
          </w:p>
        </w:tc>
        <w:tc>
          <w:tcPr>
            <w:tcW w:w="706" w:type="dxa"/>
            <w:shd w:val="clear" w:color="auto" w:fill="auto"/>
          </w:tcPr>
          <w:p w14:paraId="6EA6DE34" w14:textId="77777777" w:rsidR="00C145B2" w:rsidRPr="00527373" w:rsidRDefault="00C145B2" w:rsidP="004C1A9E">
            <w:pPr>
              <w:pStyle w:val="TAC"/>
            </w:pPr>
            <w:r w:rsidRPr="00527373">
              <w:t>-71.4 +TT</w:t>
            </w:r>
          </w:p>
        </w:tc>
      </w:tr>
      <w:tr w:rsidR="00C145B2" w:rsidRPr="00527373" w14:paraId="07F7D6B4" w14:textId="77777777" w:rsidTr="004C1A9E">
        <w:trPr>
          <w:trHeight w:val="285"/>
        </w:trPr>
        <w:tc>
          <w:tcPr>
            <w:tcW w:w="0" w:type="auto"/>
            <w:vMerge/>
            <w:shd w:val="clear" w:color="auto" w:fill="auto"/>
            <w:vAlign w:val="center"/>
          </w:tcPr>
          <w:p w14:paraId="3A743105" w14:textId="77777777" w:rsidR="00C145B2" w:rsidRPr="00527373" w:rsidRDefault="00C145B2" w:rsidP="004C1A9E">
            <w:pPr>
              <w:pStyle w:val="TAC"/>
            </w:pPr>
          </w:p>
        </w:tc>
        <w:tc>
          <w:tcPr>
            <w:tcW w:w="0" w:type="auto"/>
            <w:vMerge w:val="restart"/>
            <w:shd w:val="clear" w:color="auto" w:fill="auto"/>
            <w:vAlign w:val="center"/>
          </w:tcPr>
          <w:p w14:paraId="16895400" w14:textId="77777777" w:rsidR="00C145B2" w:rsidRPr="00527373" w:rsidRDefault="00C145B2" w:rsidP="004C1A9E">
            <w:pPr>
              <w:pStyle w:val="TAC"/>
            </w:pPr>
            <w:r w:rsidRPr="00527373">
              <w:t>n77</w:t>
            </w:r>
            <w:r w:rsidRPr="00527373">
              <w:rPr>
                <w:rFonts w:cs="Arial"/>
                <w:vertAlign w:val="superscript"/>
              </w:rPr>
              <w:t>3</w:t>
            </w:r>
          </w:p>
        </w:tc>
        <w:tc>
          <w:tcPr>
            <w:tcW w:w="656" w:type="dxa"/>
            <w:vAlign w:val="center"/>
          </w:tcPr>
          <w:p w14:paraId="2D684CE8" w14:textId="77777777" w:rsidR="00C145B2" w:rsidRPr="00527373" w:rsidRDefault="00C145B2" w:rsidP="004C1A9E">
            <w:pPr>
              <w:pStyle w:val="TAC"/>
            </w:pPr>
            <w:r w:rsidRPr="00527373">
              <w:t>15</w:t>
            </w:r>
          </w:p>
        </w:tc>
        <w:tc>
          <w:tcPr>
            <w:tcW w:w="656" w:type="dxa"/>
            <w:shd w:val="clear" w:color="auto" w:fill="auto"/>
            <w:vAlign w:val="center"/>
          </w:tcPr>
          <w:p w14:paraId="155B3002" w14:textId="77777777" w:rsidR="00C145B2" w:rsidRPr="00527373" w:rsidRDefault="00C145B2" w:rsidP="004C1A9E">
            <w:pPr>
              <w:pStyle w:val="TAC"/>
            </w:pPr>
          </w:p>
        </w:tc>
        <w:tc>
          <w:tcPr>
            <w:tcW w:w="911" w:type="dxa"/>
            <w:shd w:val="clear" w:color="auto" w:fill="auto"/>
          </w:tcPr>
          <w:p w14:paraId="664D7A64" w14:textId="77777777" w:rsidR="00C145B2" w:rsidRPr="00527373" w:rsidRDefault="00C145B2" w:rsidP="004C1A9E">
            <w:pPr>
              <w:pStyle w:val="TAC"/>
              <w:rPr>
                <w:rFonts w:cs="Arial"/>
                <w:szCs w:val="18"/>
              </w:rPr>
            </w:pPr>
            <w:r w:rsidRPr="00527373">
              <w:t>-94.2 +TT</w:t>
            </w:r>
          </w:p>
        </w:tc>
        <w:tc>
          <w:tcPr>
            <w:tcW w:w="929" w:type="dxa"/>
            <w:shd w:val="clear" w:color="auto" w:fill="auto"/>
          </w:tcPr>
          <w:p w14:paraId="455D3AF9" w14:textId="77777777" w:rsidR="00C145B2" w:rsidRPr="00527373" w:rsidRDefault="00C145B2" w:rsidP="004C1A9E">
            <w:pPr>
              <w:pStyle w:val="TAC"/>
              <w:rPr>
                <w:rFonts w:cs="Arial"/>
                <w:szCs w:val="18"/>
              </w:rPr>
            </w:pPr>
            <w:r w:rsidRPr="00527373">
              <w:t>-92.7 +TT</w:t>
            </w:r>
          </w:p>
        </w:tc>
        <w:tc>
          <w:tcPr>
            <w:tcW w:w="1410" w:type="dxa"/>
            <w:shd w:val="clear" w:color="auto" w:fill="auto"/>
          </w:tcPr>
          <w:p w14:paraId="24AC4AD6" w14:textId="77777777" w:rsidR="00C145B2" w:rsidRPr="00527373" w:rsidRDefault="00C145B2" w:rsidP="004C1A9E">
            <w:pPr>
              <w:pStyle w:val="TAC"/>
              <w:rPr>
                <w:rFonts w:cs="Arial"/>
                <w:szCs w:val="18"/>
              </w:rPr>
            </w:pPr>
            <w:r w:rsidRPr="00527373">
              <w:t>-91.9 +TT</w:t>
            </w:r>
          </w:p>
        </w:tc>
        <w:tc>
          <w:tcPr>
            <w:tcW w:w="644" w:type="dxa"/>
            <w:shd w:val="clear" w:color="auto" w:fill="auto"/>
          </w:tcPr>
          <w:p w14:paraId="00BFA832" w14:textId="77777777" w:rsidR="00C145B2" w:rsidRPr="00527373" w:rsidRDefault="00C145B2" w:rsidP="004C1A9E">
            <w:pPr>
              <w:pStyle w:val="TAC"/>
            </w:pPr>
          </w:p>
        </w:tc>
        <w:tc>
          <w:tcPr>
            <w:tcW w:w="683" w:type="dxa"/>
          </w:tcPr>
          <w:p w14:paraId="53A43F55" w14:textId="77777777" w:rsidR="00C145B2" w:rsidRPr="00527373" w:rsidRDefault="00C145B2" w:rsidP="004C1A9E">
            <w:pPr>
              <w:pStyle w:val="TAC"/>
            </w:pPr>
          </w:p>
        </w:tc>
        <w:tc>
          <w:tcPr>
            <w:tcW w:w="777" w:type="dxa"/>
            <w:shd w:val="clear" w:color="auto" w:fill="auto"/>
          </w:tcPr>
          <w:p w14:paraId="5F1E906C" w14:textId="77777777" w:rsidR="00C145B2" w:rsidRPr="00527373" w:rsidRDefault="00C145B2" w:rsidP="004C1A9E">
            <w:pPr>
              <w:pStyle w:val="TAC"/>
              <w:rPr>
                <w:rFonts w:cs="Arial"/>
                <w:szCs w:val="18"/>
              </w:rPr>
            </w:pPr>
          </w:p>
        </w:tc>
        <w:tc>
          <w:tcPr>
            <w:tcW w:w="706" w:type="dxa"/>
            <w:shd w:val="clear" w:color="auto" w:fill="auto"/>
          </w:tcPr>
          <w:p w14:paraId="32975DCC" w14:textId="77777777" w:rsidR="00C145B2" w:rsidRPr="00527373" w:rsidRDefault="00C145B2" w:rsidP="004C1A9E">
            <w:pPr>
              <w:pStyle w:val="TAC"/>
            </w:pPr>
          </w:p>
        </w:tc>
        <w:tc>
          <w:tcPr>
            <w:tcW w:w="706" w:type="dxa"/>
            <w:shd w:val="clear" w:color="auto" w:fill="auto"/>
          </w:tcPr>
          <w:p w14:paraId="73F6176C" w14:textId="77777777" w:rsidR="00C145B2" w:rsidRPr="00527373" w:rsidRDefault="00C145B2" w:rsidP="004C1A9E">
            <w:pPr>
              <w:pStyle w:val="TAC"/>
            </w:pPr>
          </w:p>
        </w:tc>
        <w:tc>
          <w:tcPr>
            <w:tcW w:w="706" w:type="dxa"/>
            <w:shd w:val="clear" w:color="auto" w:fill="auto"/>
          </w:tcPr>
          <w:p w14:paraId="42ED92E7" w14:textId="77777777" w:rsidR="00C145B2" w:rsidRPr="00527373" w:rsidRDefault="00C145B2" w:rsidP="004C1A9E">
            <w:pPr>
              <w:pStyle w:val="TAC"/>
            </w:pPr>
          </w:p>
        </w:tc>
        <w:tc>
          <w:tcPr>
            <w:tcW w:w="706" w:type="dxa"/>
          </w:tcPr>
          <w:p w14:paraId="2F298DBF" w14:textId="77777777" w:rsidR="00C145B2" w:rsidRPr="00527373" w:rsidRDefault="00C145B2" w:rsidP="004C1A9E">
            <w:pPr>
              <w:pStyle w:val="TAC"/>
            </w:pPr>
          </w:p>
        </w:tc>
        <w:tc>
          <w:tcPr>
            <w:tcW w:w="706" w:type="dxa"/>
            <w:shd w:val="clear" w:color="auto" w:fill="auto"/>
          </w:tcPr>
          <w:p w14:paraId="682FAC74" w14:textId="77777777" w:rsidR="00C145B2" w:rsidRPr="00527373" w:rsidRDefault="00C145B2" w:rsidP="004C1A9E">
            <w:pPr>
              <w:pStyle w:val="TAC"/>
            </w:pPr>
          </w:p>
        </w:tc>
      </w:tr>
      <w:tr w:rsidR="00C145B2" w:rsidRPr="00527373" w14:paraId="37C40DD5" w14:textId="77777777" w:rsidTr="004C1A9E">
        <w:trPr>
          <w:trHeight w:val="285"/>
        </w:trPr>
        <w:tc>
          <w:tcPr>
            <w:tcW w:w="0" w:type="auto"/>
            <w:vMerge/>
            <w:shd w:val="clear" w:color="auto" w:fill="auto"/>
            <w:vAlign w:val="center"/>
          </w:tcPr>
          <w:p w14:paraId="49F474D5" w14:textId="77777777" w:rsidR="00C145B2" w:rsidRPr="00527373" w:rsidRDefault="00C145B2" w:rsidP="004C1A9E">
            <w:pPr>
              <w:pStyle w:val="TAC"/>
            </w:pPr>
          </w:p>
        </w:tc>
        <w:tc>
          <w:tcPr>
            <w:tcW w:w="0" w:type="auto"/>
            <w:vMerge/>
            <w:shd w:val="clear" w:color="auto" w:fill="auto"/>
            <w:vAlign w:val="center"/>
          </w:tcPr>
          <w:p w14:paraId="4232E71F" w14:textId="77777777" w:rsidR="00C145B2" w:rsidRPr="00527373" w:rsidRDefault="00C145B2" w:rsidP="004C1A9E">
            <w:pPr>
              <w:pStyle w:val="TAC"/>
            </w:pPr>
          </w:p>
        </w:tc>
        <w:tc>
          <w:tcPr>
            <w:tcW w:w="656" w:type="dxa"/>
            <w:vAlign w:val="center"/>
          </w:tcPr>
          <w:p w14:paraId="35D95EA3" w14:textId="77777777" w:rsidR="00C145B2" w:rsidRPr="00527373" w:rsidRDefault="00C145B2" w:rsidP="004C1A9E">
            <w:pPr>
              <w:pStyle w:val="TAC"/>
            </w:pPr>
            <w:r w:rsidRPr="00527373">
              <w:t>30</w:t>
            </w:r>
          </w:p>
        </w:tc>
        <w:tc>
          <w:tcPr>
            <w:tcW w:w="656" w:type="dxa"/>
            <w:shd w:val="clear" w:color="auto" w:fill="auto"/>
            <w:vAlign w:val="center"/>
          </w:tcPr>
          <w:p w14:paraId="6F106CE7" w14:textId="77777777" w:rsidR="00C145B2" w:rsidRPr="00527373" w:rsidRDefault="00C145B2" w:rsidP="004C1A9E">
            <w:pPr>
              <w:pStyle w:val="TAC"/>
            </w:pPr>
          </w:p>
        </w:tc>
        <w:tc>
          <w:tcPr>
            <w:tcW w:w="911" w:type="dxa"/>
            <w:shd w:val="clear" w:color="auto" w:fill="auto"/>
          </w:tcPr>
          <w:p w14:paraId="642EC404" w14:textId="77777777" w:rsidR="00C145B2" w:rsidRPr="00527373" w:rsidRDefault="00C145B2" w:rsidP="004C1A9E">
            <w:pPr>
              <w:pStyle w:val="TAC"/>
              <w:rPr>
                <w:rFonts w:cs="Arial"/>
                <w:szCs w:val="18"/>
              </w:rPr>
            </w:pPr>
            <w:r w:rsidRPr="00527373">
              <w:t>-94.5 +TT</w:t>
            </w:r>
          </w:p>
        </w:tc>
        <w:tc>
          <w:tcPr>
            <w:tcW w:w="929" w:type="dxa"/>
            <w:shd w:val="clear" w:color="auto" w:fill="auto"/>
          </w:tcPr>
          <w:p w14:paraId="7122AF15" w14:textId="77777777" w:rsidR="00C145B2" w:rsidRPr="00527373" w:rsidRDefault="00C145B2" w:rsidP="004C1A9E">
            <w:pPr>
              <w:pStyle w:val="TAC"/>
              <w:rPr>
                <w:rFonts w:cs="Arial"/>
                <w:szCs w:val="18"/>
              </w:rPr>
            </w:pPr>
            <w:r w:rsidRPr="00527373">
              <w:t>-92.8 +TT</w:t>
            </w:r>
          </w:p>
        </w:tc>
        <w:tc>
          <w:tcPr>
            <w:tcW w:w="1410" w:type="dxa"/>
            <w:shd w:val="clear" w:color="auto" w:fill="auto"/>
          </w:tcPr>
          <w:p w14:paraId="5AA3AC77" w14:textId="77777777" w:rsidR="00C145B2" w:rsidRPr="00527373" w:rsidRDefault="00C145B2" w:rsidP="004C1A9E">
            <w:pPr>
              <w:pStyle w:val="TAC"/>
              <w:rPr>
                <w:rFonts w:cs="Arial"/>
                <w:szCs w:val="18"/>
              </w:rPr>
            </w:pPr>
            <w:r w:rsidRPr="00527373">
              <w:t>-92.1 +TT</w:t>
            </w:r>
          </w:p>
        </w:tc>
        <w:tc>
          <w:tcPr>
            <w:tcW w:w="644" w:type="dxa"/>
            <w:shd w:val="clear" w:color="auto" w:fill="auto"/>
          </w:tcPr>
          <w:p w14:paraId="541C4A8A" w14:textId="77777777" w:rsidR="00C145B2" w:rsidRPr="00527373" w:rsidRDefault="00C145B2" w:rsidP="004C1A9E">
            <w:pPr>
              <w:pStyle w:val="TAC"/>
            </w:pPr>
          </w:p>
        </w:tc>
        <w:tc>
          <w:tcPr>
            <w:tcW w:w="683" w:type="dxa"/>
          </w:tcPr>
          <w:p w14:paraId="5C646CE5" w14:textId="77777777" w:rsidR="00C145B2" w:rsidRPr="00527373" w:rsidRDefault="00C145B2" w:rsidP="004C1A9E">
            <w:pPr>
              <w:pStyle w:val="TAC"/>
            </w:pPr>
          </w:p>
        </w:tc>
        <w:tc>
          <w:tcPr>
            <w:tcW w:w="777" w:type="dxa"/>
            <w:shd w:val="clear" w:color="auto" w:fill="auto"/>
          </w:tcPr>
          <w:p w14:paraId="13B26217" w14:textId="77777777" w:rsidR="00C145B2" w:rsidRPr="00527373" w:rsidRDefault="00C145B2" w:rsidP="004C1A9E">
            <w:pPr>
              <w:pStyle w:val="TAC"/>
              <w:rPr>
                <w:rFonts w:cs="Arial"/>
                <w:szCs w:val="18"/>
              </w:rPr>
            </w:pPr>
          </w:p>
        </w:tc>
        <w:tc>
          <w:tcPr>
            <w:tcW w:w="706" w:type="dxa"/>
            <w:shd w:val="clear" w:color="auto" w:fill="auto"/>
          </w:tcPr>
          <w:p w14:paraId="3D69B81D" w14:textId="77777777" w:rsidR="00C145B2" w:rsidRPr="00527373" w:rsidRDefault="00C145B2" w:rsidP="004C1A9E">
            <w:pPr>
              <w:pStyle w:val="TAC"/>
            </w:pPr>
          </w:p>
        </w:tc>
        <w:tc>
          <w:tcPr>
            <w:tcW w:w="706" w:type="dxa"/>
            <w:shd w:val="clear" w:color="auto" w:fill="auto"/>
          </w:tcPr>
          <w:p w14:paraId="1BC90D60" w14:textId="77777777" w:rsidR="00C145B2" w:rsidRPr="00527373" w:rsidRDefault="00C145B2" w:rsidP="004C1A9E">
            <w:pPr>
              <w:pStyle w:val="TAC"/>
            </w:pPr>
          </w:p>
        </w:tc>
        <w:tc>
          <w:tcPr>
            <w:tcW w:w="706" w:type="dxa"/>
            <w:shd w:val="clear" w:color="auto" w:fill="auto"/>
          </w:tcPr>
          <w:p w14:paraId="0B12D161" w14:textId="77777777" w:rsidR="00C145B2" w:rsidRPr="00527373" w:rsidRDefault="00C145B2" w:rsidP="004C1A9E">
            <w:pPr>
              <w:pStyle w:val="TAC"/>
            </w:pPr>
          </w:p>
        </w:tc>
        <w:tc>
          <w:tcPr>
            <w:tcW w:w="706" w:type="dxa"/>
          </w:tcPr>
          <w:p w14:paraId="6BF71DDF" w14:textId="77777777" w:rsidR="00C145B2" w:rsidRPr="00527373" w:rsidRDefault="00C145B2" w:rsidP="004C1A9E">
            <w:pPr>
              <w:pStyle w:val="TAC"/>
            </w:pPr>
          </w:p>
        </w:tc>
        <w:tc>
          <w:tcPr>
            <w:tcW w:w="706" w:type="dxa"/>
            <w:shd w:val="clear" w:color="auto" w:fill="auto"/>
          </w:tcPr>
          <w:p w14:paraId="0241F797" w14:textId="77777777" w:rsidR="00C145B2" w:rsidRPr="00527373" w:rsidRDefault="00C145B2" w:rsidP="004C1A9E">
            <w:pPr>
              <w:pStyle w:val="TAC"/>
            </w:pPr>
          </w:p>
        </w:tc>
      </w:tr>
      <w:tr w:rsidR="00C145B2" w:rsidRPr="00527373" w14:paraId="79C635BC" w14:textId="77777777" w:rsidTr="004C1A9E">
        <w:trPr>
          <w:trHeight w:val="285"/>
        </w:trPr>
        <w:tc>
          <w:tcPr>
            <w:tcW w:w="0" w:type="auto"/>
            <w:vMerge/>
            <w:shd w:val="clear" w:color="auto" w:fill="auto"/>
            <w:vAlign w:val="center"/>
          </w:tcPr>
          <w:p w14:paraId="77538423" w14:textId="77777777" w:rsidR="00C145B2" w:rsidRPr="00527373" w:rsidRDefault="00C145B2" w:rsidP="004C1A9E">
            <w:pPr>
              <w:pStyle w:val="TAC"/>
            </w:pPr>
          </w:p>
        </w:tc>
        <w:tc>
          <w:tcPr>
            <w:tcW w:w="0" w:type="auto"/>
            <w:vMerge/>
            <w:shd w:val="clear" w:color="auto" w:fill="auto"/>
            <w:vAlign w:val="center"/>
          </w:tcPr>
          <w:p w14:paraId="5A0128CD" w14:textId="77777777" w:rsidR="00C145B2" w:rsidRPr="00527373" w:rsidRDefault="00C145B2" w:rsidP="004C1A9E">
            <w:pPr>
              <w:pStyle w:val="TAC"/>
            </w:pPr>
          </w:p>
        </w:tc>
        <w:tc>
          <w:tcPr>
            <w:tcW w:w="656" w:type="dxa"/>
            <w:vAlign w:val="center"/>
          </w:tcPr>
          <w:p w14:paraId="79872480" w14:textId="77777777" w:rsidR="00C145B2" w:rsidRPr="00527373" w:rsidRDefault="00C145B2" w:rsidP="004C1A9E">
            <w:pPr>
              <w:pStyle w:val="TAC"/>
            </w:pPr>
            <w:r w:rsidRPr="00527373">
              <w:t>60</w:t>
            </w:r>
          </w:p>
        </w:tc>
        <w:tc>
          <w:tcPr>
            <w:tcW w:w="656" w:type="dxa"/>
            <w:shd w:val="clear" w:color="auto" w:fill="auto"/>
            <w:vAlign w:val="center"/>
          </w:tcPr>
          <w:p w14:paraId="50902F25" w14:textId="77777777" w:rsidR="00C145B2" w:rsidRPr="00527373" w:rsidRDefault="00C145B2" w:rsidP="004C1A9E">
            <w:pPr>
              <w:pStyle w:val="TAC"/>
            </w:pPr>
          </w:p>
        </w:tc>
        <w:tc>
          <w:tcPr>
            <w:tcW w:w="911" w:type="dxa"/>
            <w:shd w:val="clear" w:color="auto" w:fill="auto"/>
          </w:tcPr>
          <w:p w14:paraId="466D86F7" w14:textId="77777777" w:rsidR="00C145B2" w:rsidRPr="00527373" w:rsidRDefault="00C145B2" w:rsidP="004C1A9E">
            <w:pPr>
              <w:pStyle w:val="TAC"/>
              <w:rPr>
                <w:rFonts w:cs="Arial"/>
                <w:szCs w:val="18"/>
              </w:rPr>
            </w:pPr>
            <w:r w:rsidRPr="00527373">
              <w:t>-94.9 +TT</w:t>
            </w:r>
          </w:p>
        </w:tc>
        <w:tc>
          <w:tcPr>
            <w:tcW w:w="929" w:type="dxa"/>
            <w:shd w:val="clear" w:color="auto" w:fill="auto"/>
          </w:tcPr>
          <w:p w14:paraId="72DF9A7A" w14:textId="77777777" w:rsidR="00C145B2" w:rsidRPr="00527373" w:rsidRDefault="00C145B2" w:rsidP="004C1A9E">
            <w:pPr>
              <w:pStyle w:val="TAC"/>
              <w:rPr>
                <w:rFonts w:cs="Arial"/>
                <w:szCs w:val="18"/>
              </w:rPr>
            </w:pPr>
            <w:r w:rsidRPr="00527373">
              <w:t>-93.1 +TT</w:t>
            </w:r>
          </w:p>
        </w:tc>
        <w:tc>
          <w:tcPr>
            <w:tcW w:w="1410" w:type="dxa"/>
            <w:shd w:val="clear" w:color="auto" w:fill="auto"/>
          </w:tcPr>
          <w:p w14:paraId="073637FB" w14:textId="77777777" w:rsidR="00C145B2" w:rsidRPr="00527373" w:rsidRDefault="00C145B2" w:rsidP="004C1A9E">
            <w:pPr>
              <w:pStyle w:val="TAC"/>
              <w:rPr>
                <w:rFonts w:cs="Arial"/>
                <w:szCs w:val="18"/>
              </w:rPr>
            </w:pPr>
            <w:r w:rsidRPr="00527373">
              <w:t>-92.3 +TT</w:t>
            </w:r>
          </w:p>
        </w:tc>
        <w:tc>
          <w:tcPr>
            <w:tcW w:w="644" w:type="dxa"/>
            <w:shd w:val="clear" w:color="auto" w:fill="auto"/>
          </w:tcPr>
          <w:p w14:paraId="460E3CD3" w14:textId="77777777" w:rsidR="00C145B2" w:rsidRPr="00527373" w:rsidRDefault="00C145B2" w:rsidP="004C1A9E">
            <w:pPr>
              <w:pStyle w:val="TAC"/>
            </w:pPr>
          </w:p>
        </w:tc>
        <w:tc>
          <w:tcPr>
            <w:tcW w:w="683" w:type="dxa"/>
          </w:tcPr>
          <w:p w14:paraId="2B403DAD" w14:textId="77777777" w:rsidR="00C145B2" w:rsidRPr="00527373" w:rsidRDefault="00C145B2" w:rsidP="004C1A9E">
            <w:pPr>
              <w:pStyle w:val="TAC"/>
            </w:pPr>
          </w:p>
        </w:tc>
        <w:tc>
          <w:tcPr>
            <w:tcW w:w="777" w:type="dxa"/>
            <w:shd w:val="clear" w:color="auto" w:fill="auto"/>
          </w:tcPr>
          <w:p w14:paraId="5A8AD336" w14:textId="77777777" w:rsidR="00C145B2" w:rsidRPr="00527373" w:rsidRDefault="00C145B2" w:rsidP="004C1A9E">
            <w:pPr>
              <w:pStyle w:val="TAC"/>
              <w:rPr>
                <w:rFonts w:cs="Arial"/>
                <w:szCs w:val="18"/>
              </w:rPr>
            </w:pPr>
          </w:p>
        </w:tc>
        <w:tc>
          <w:tcPr>
            <w:tcW w:w="706" w:type="dxa"/>
            <w:shd w:val="clear" w:color="auto" w:fill="auto"/>
          </w:tcPr>
          <w:p w14:paraId="1AD5B5C1" w14:textId="77777777" w:rsidR="00C145B2" w:rsidRPr="00527373" w:rsidRDefault="00C145B2" w:rsidP="004C1A9E">
            <w:pPr>
              <w:pStyle w:val="TAC"/>
            </w:pPr>
          </w:p>
        </w:tc>
        <w:tc>
          <w:tcPr>
            <w:tcW w:w="706" w:type="dxa"/>
            <w:shd w:val="clear" w:color="auto" w:fill="auto"/>
          </w:tcPr>
          <w:p w14:paraId="13AA7F9D" w14:textId="77777777" w:rsidR="00C145B2" w:rsidRPr="00527373" w:rsidRDefault="00C145B2" w:rsidP="004C1A9E">
            <w:pPr>
              <w:pStyle w:val="TAC"/>
            </w:pPr>
          </w:p>
        </w:tc>
        <w:tc>
          <w:tcPr>
            <w:tcW w:w="706" w:type="dxa"/>
            <w:shd w:val="clear" w:color="auto" w:fill="auto"/>
          </w:tcPr>
          <w:p w14:paraId="0EEE5CFD" w14:textId="77777777" w:rsidR="00C145B2" w:rsidRPr="00527373" w:rsidRDefault="00C145B2" w:rsidP="004C1A9E">
            <w:pPr>
              <w:pStyle w:val="TAC"/>
            </w:pPr>
          </w:p>
        </w:tc>
        <w:tc>
          <w:tcPr>
            <w:tcW w:w="706" w:type="dxa"/>
          </w:tcPr>
          <w:p w14:paraId="69721D2A" w14:textId="77777777" w:rsidR="00C145B2" w:rsidRPr="00527373" w:rsidRDefault="00C145B2" w:rsidP="004C1A9E">
            <w:pPr>
              <w:pStyle w:val="TAC"/>
            </w:pPr>
          </w:p>
        </w:tc>
        <w:tc>
          <w:tcPr>
            <w:tcW w:w="706" w:type="dxa"/>
            <w:shd w:val="clear" w:color="auto" w:fill="auto"/>
          </w:tcPr>
          <w:p w14:paraId="59D5CA7E" w14:textId="77777777" w:rsidR="00C145B2" w:rsidRPr="00527373" w:rsidRDefault="00C145B2" w:rsidP="004C1A9E">
            <w:pPr>
              <w:pStyle w:val="TAC"/>
            </w:pPr>
          </w:p>
        </w:tc>
      </w:tr>
      <w:tr w:rsidR="00C145B2" w:rsidRPr="00527373" w14:paraId="6766ECD8" w14:textId="77777777" w:rsidTr="004C1A9E">
        <w:trPr>
          <w:trHeight w:val="285"/>
        </w:trPr>
        <w:tc>
          <w:tcPr>
            <w:tcW w:w="0" w:type="auto"/>
            <w:vMerge w:val="restart"/>
            <w:shd w:val="clear" w:color="auto" w:fill="auto"/>
            <w:vAlign w:val="center"/>
          </w:tcPr>
          <w:p w14:paraId="44087810" w14:textId="77777777" w:rsidR="00C145B2" w:rsidRPr="00527373" w:rsidRDefault="00C145B2" w:rsidP="004C1A9E">
            <w:pPr>
              <w:pStyle w:val="TAC"/>
            </w:pPr>
            <w:r w:rsidRPr="00527373">
              <w:t>2</w:t>
            </w:r>
          </w:p>
        </w:tc>
        <w:tc>
          <w:tcPr>
            <w:tcW w:w="0" w:type="auto"/>
            <w:vMerge w:val="restart"/>
            <w:shd w:val="clear" w:color="auto" w:fill="auto"/>
            <w:vAlign w:val="center"/>
          </w:tcPr>
          <w:p w14:paraId="13F2E6F1" w14:textId="77777777" w:rsidR="00C145B2" w:rsidRPr="00527373" w:rsidRDefault="00C145B2" w:rsidP="004C1A9E">
            <w:pPr>
              <w:pStyle w:val="TAC"/>
            </w:pPr>
            <w:r w:rsidRPr="00527373">
              <w:t>n78</w:t>
            </w:r>
            <w:r w:rsidRPr="00527373">
              <w:rPr>
                <w:rFonts w:cs="Arial"/>
                <w:vertAlign w:val="superscript"/>
              </w:rPr>
              <w:t>2</w:t>
            </w:r>
          </w:p>
        </w:tc>
        <w:tc>
          <w:tcPr>
            <w:tcW w:w="656" w:type="dxa"/>
            <w:vAlign w:val="center"/>
          </w:tcPr>
          <w:p w14:paraId="689258F5" w14:textId="77777777" w:rsidR="00C145B2" w:rsidRPr="00527373" w:rsidRDefault="00C145B2" w:rsidP="004C1A9E">
            <w:pPr>
              <w:pStyle w:val="TAC"/>
            </w:pPr>
            <w:r w:rsidRPr="00527373">
              <w:t>15</w:t>
            </w:r>
          </w:p>
        </w:tc>
        <w:tc>
          <w:tcPr>
            <w:tcW w:w="656" w:type="dxa"/>
            <w:shd w:val="clear" w:color="auto" w:fill="auto"/>
            <w:vAlign w:val="center"/>
          </w:tcPr>
          <w:p w14:paraId="516B8BB1" w14:textId="77777777" w:rsidR="00C145B2" w:rsidRPr="00527373" w:rsidRDefault="00C145B2" w:rsidP="004C1A9E">
            <w:pPr>
              <w:pStyle w:val="TAC"/>
            </w:pPr>
          </w:p>
        </w:tc>
        <w:tc>
          <w:tcPr>
            <w:tcW w:w="911" w:type="dxa"/>
            <w:shd w:val="clear" w:color="auto" w:fill="auto"/>
            <w:vAlign w:val="bottom"/>
          </w:tcPr>
          <w:p w14:paraId="25DAD33A" w14:textId="77777777" w:rsidR="00C145B2" w:rsidRPr="00527373" w:rsidRDefault="00C145B2" w:rsidP="004C1A9E">
            <w:pPr>
              <w:pStyle w:val="TAC"/>
            </w:pPr>
            <w:r w:rsidRPr="00527373">
              <w:t>-71.9+TT</w:t>
            </w:r>
          </w:p>
        </w:tc>
        <w:tc>
          <w:tcPr>
            <w:tcW w:w="929" w:type="dxa"/>
            <w:shd w:val="clear" w:color="auto" w:fill="auto"/>
            <w:vAlign w:val="bottom"/>
          </w:tcPr>
          <w:p w14:paraId="56E62E50" w14:textId="77777777" w:rsidR="00C145B2" w:rsidRPr="00527373" w:rsidRDefault="00C145B2" w:rsidP="004C1A9E">
            <w:pPr>
              <w:pStyle w:val="TAC"/>
            </w:pPr>
            <w:r w:rsidRPr="00527373">
              <w:t>-71.9 +TT</w:t>
            </w:r>
          </w:p>
        </w:tc>
        <w:tc>
          <w:tcPr>
            <w:tcW w:w="1410" w:type="dxa"/>
            <w:shd w:val="clear" w:color="auto" w:fill="auto"/>
            <w:vAlign w:val="bottom"/>
          </w:tcPr>
          <w:p w14:paraId="578B8F86" w14:textId="77777777" w:rsidR="00C145B2" w:rsidRPr="00527373" w:rsidRDefault="00C145B2" w:rsidP="004C1A9E">
            <w:pPr>
              <w:pStyle w:val="TAC"/>
            </w:pPr>
            <w:r w:rsidRPr="00527373">
              <w:t>-71.8 +TT</w:t>
            </w:r>
          </w:p>
        </w:tc>
        <w:tc>
          <w:tcPr>
            <w:tcW w:w="644" w:type="dxa"/>
            <w:shd w:val="clear" w:color="auto" w:fill="auto"/>
            <w:vAlign w:val="bottom"/>
          </w:tcPr>
          <w:p w14:paraId="200DE711" w14:textId="77777777" w:rsidR="00C145B2" w:rsidRPr="00527373" w:rsidRDefault="00C145B2" w:rsidP="004C1A9E">
            <w:pPr>
              <w:pStyle w:val="TAC"/>
            </w:pPr>
          </w:p>
        </w:tc>
        <w:tc>
          <w:tcPr>
            <w:tcW w:w="683" w:type="dxa"/>
            <w:vAlign w:val="bottom"/>
          </w:tcPr>
          <w:p w14:paraId="5066336B" w14:textId="77777777" w:rsidR="00C145B2" w:rsidRPr="00527373" w:rsidRDefault="00C145B2" w:rsidP="004C1A9E">
            <w:pPr>
              <w:pStyle w:val="TAC"/>
            </w:pPr>
          </w:p>
        </w:tc>
        <w:tc>
          <w:tcPr>
            <w:tcW w:w="777" w:type="dxa"/>
            <w:shd w:val="clear" w:color="auto" w:fill="auto"/>
            <w:vAlign w:val="bottom"/>
          </w:tcPr>
          <w:p w14:paraId="7BCF6B35" w14:textId="77777777" w:rsidR="00C145B2" w:rsidRPr="00527373" w:rsidRDefault="00C145B2" w:rsidP="004C1A9E">
            <w:pPr>
              <w:pStyle w:val="TAC"/>
            </w:pPr>
            <w:r w:rsidRPr="00527373">
              <w:t>-71.7 +TT</w:t>
            </w:r>
          </w:p>
        </w:tc>
        <w:tc>
          <w:tcPr>
            <w:tcW w:w="706" w:type="dxa"/>
            <w:shd w:val="clear" w:color="auto" w:fill="auto"/>
          </w:tcPr>
          <w:p w14:paraId="5F50BA33" w14:textId="77777777" w:rsidR="00C145B2" w:rsidRPr="00527373" w:rsidRDefault="00C145B2" w:rsidP="004C1A9E">
            <w:pPr>
              <w:pStyle w:val="TAC"/>
            </w:pPr>
            <w:r w:rsidRPr="00527373">
              <w:t>-71.8 +TT</w:t>
            </w:r>
          </w:p>
        </w:tc>
        <w:tc>
          <w:tcPr>
            <w:tcW w:w="706" w:type="dxa"/>
            <w:shd w:val="clear" w:color="auto" w:fill="auto"/>
            <w:vAlign w:val="center"/>
          </w:tcPr>
          <w:p w14:paraId="370430BC" w14:textId="77777777" w:rsidR="00C145B2" w:rsidRPr="00527373" w:rsidRDefault="00C145B2" w:rsidP="004C1A9E">
            <w:pPr>
              <w:pStyle w:val="TAC"/>
            </w:pPr>
          </w:p>
        </w:tc>
        <w:tc>
          <w:tcPr>
            <w:tcW w:w="706" w:type="dxa"/>
            <w:shd w:val="clear" w:color="auto" w:fill="auto"/>
            <w:vAlign w:val="center"/>
          </w:tcPr>
          <w:p w14:paraId="36CE7FF4" w14:textId="77777777" w:rsidR="00C145B2" w:rsidRPr="00527373" w:rsidRDefault="00C145B2" w:rsidP="004C1A9E">
            <w:pPr>
              <w:pStyle w:val="TAC"/>
            </w:pPr>
          </w:p>
        </w:tc>
        <w:tc>
          <w:tcPr>
            <w:tcW w:w="706" w:type="dxa"/>
            <w:vAlign w:val="center"/>
          </w:tcPr>
          <w:p w14:paraId="2B0F7D72" w14:textId="77777777" w:rsidR="00C145B2" w:rsidRPr="00527373" w:rsidRDefault="00C145B2" w:rsidP="004C1A9E">
            <w:pPr>
              <w:pStyle w:val="TAC"/>
            </w:pPr>
          </w:p>
        </w:tc>
        <w:tc>
          <w:tcPr>
            <w:tcW w:w="706" w:type="dxa"/>
            <w:shd w:val="clear" w:color="auto" w:fill="auto"/>
            <w:vAlign w:val="center"/>
          </w:tcPr>
          <w:p w14:paraId="0C4C5509" w14:textId="77777777" w:rsidR="00C145B2" w:rsidRPr="00527373" w:rsidRDefault="00C145B2" w:rsidP="004C1A9E">
            <w:pPr>
              <w:pStyle w:val="TAC"/>
            </w:pPr>
          </w:p>
        </w:tc>
      </w:tr>
      <w:tr w:rsidR="00C145B2" w:rsidRPr="00527373" w14:paraId="56A7B6E1" w14:textId="77777777" w:rsidTr="004C1A9E">
        <w:trPr>
          <w:trHeight w:val="285"/>
        </w:trPr>
        <w:tc>
          <w:tcPr>
            <w:tcW w:w="0" w:type="auto"/>
            <w:vMerge/>
            <w:shd w:val="clear" w:color="auto" w:fill="auto"/>
            <w:vAlign w:val="center"/>
          </w:tcPr>
          <w:p w14:paraId="72990B9C" w14:textId="77777777" w:rsidR="00C145B2" w:rsidRPr="00527373" w:rsidRDefault="00C145B2" w:rsidP="004C1A9E">
            <w:pPr>
              <w:pStyle w:val="TAC"/>
            </w:pPr>
          </w:p>
        </w:tc>
        <w:tc>
          <w:tcPr>
            <w:tcW w:w="0" w:type="auto"/>
            <w:vMerge/>
            <w:shd w:val="clear" w:color="auto" w:fill="auto"/>
            <w:vAlign w:val="center"/>
          </w:tcPr>
          <w:p w14:paraId="745F4426" w14:textId="77777777" w:rsidR="00C145B2" w:rsidRPr="00527373" w:rsidRDefault="00C145B2" w:rsidP="004C1A9E">
            <w:pPr>
              <w:pStyle w:val="TAC"/>
            </w:pPr>
          </w:p>
        </w:tc>
        <w:tc>
          <w:tcPr>
            <w:tcW w:w="656" w:type="dxa"/>
            <w:vAlign w:val="center"/>
          </w:tcPr>
          <w:p w14:paraId="05C655FA" w14:textId="77777777" w:rsidR="00C145B2" w:rsidRPr="00527373" w:rsidRDefault="00C145B2" w:rsidP="004C1A9E">
            <w:pPr>
              <w:pStyle w:val="TAC"/>
            </w:pPr>
            <w:r w:rsidRPr="00527373">
              <w:t>30</w:t>
            </w:r>
          </w:p>
        </w:tc>
        <w:tc>
          <w:tcPr>
            <w:tcW w:w="656" w:type="dxa"/>
            <w:shd w:val="clear" w:color="auto" w:fill="auto"/>
            <w:vAlign w:val="center"/>
          </w:tcPr>
          <w:p w14:paraId="24DD0827" w14:textId="77777777" w:rsidR="00C145B2" w:rsidRPr="00527373" w:rsidRDefault="00C145B2" w:rsidP="004C1A9E">
            <w:pPr>
              <w:pStyle w:val="TAC"/>
            </w:pPr>
          </w:p>
        </w:tc>
        <w:tc>
          <w:tcPr>
            <w:tcW w:w="911" w:type="dxa"/>
            <w:shd w:val="clear" w:color="auto" w:fill="auto"/>
            <w:vAlign w:val="bottom"/>
          </w:tcPr>
          <w:p w14:paraId="4E8E79B6" w14:textId="77777777" w:rsidR="00C145B2" w:rsidRPr="00527373" w:rsidRDefault="00C145B2" w:rsidP="004C1A9E">
            <w:pPr>
              <w:pStyle w:val="TAC"/>
            </w:pPr>
            <w:r w:rsidRPr="00527373">
              <w:t>-72.2 +TT</w:t>
            </w:r>
          </w:p>
        </w:tc>
        <w:tc>
          <w:tcPr>
            <w:tcW w:w="929" w:type="dxa"/>
            <w:shd w:val="clear" w:color="auto" w:fill="auto"/>
            <w:vAlign w:val="bottom"/>
          </w:tcPr>
          <w:p w14:paraId="4AE02823" w14:textId="77777777" w:rsidR="00C145B2" w:rsidRPr="00527373" w:rsidRDefault="00C145B2" w:rsidP="004C1A9E">
            <w:pPr>
              <w:pStyle w:val="TAC"/>
            </w:pPr>
            <w:r w:rsidRPr="00527373">
              <w:t>-72.0 +TT</w:t>
            </w:r>
          </w:p>
        </w:tc>
        <w:tc>
          <w:tcPr>
            <w:tcW w:w="1410" w:type="dxa"/>
            <w:shd w:val="clear" w:color="auto" w:fill="auto"/>
            <w:vAlign w:val="bottom"/>
          </w:tcPr>
          <w:p w14:paraId="1470AB92" w14:textId="77777777" w:rsidR="00C145B2" w:rsidRPr="00527373" w:rsidRDefault="00C145B2" w:rsidP="004C1A9E">
            <w:pPr>
              <w:pStyle w:val="TAC"/>
            </w:pPr>
            <w:r w:rsidRPr="00527373">
              <w:t>-72.0 +TT</w:t>
            </w:r>
          </w:p>
        </w:tc>
        <w:tc>
          <w:tcPr>
            <w:tcW w:w="644" w:type="dxa"/>
            <w:shd w:val="clear" w:color="auto" w:fill="auto"/>
            <w:vAlign w:val="bottom"/>
          </w:tcPr>
          <w:p w14:paraId="4172C63F" w14:textId="77777777" w:rsidR="00C145B2" w:rsidRPr="00527373" w:rsidRDefault="00C145B2" w:rsidP="004C1A9E">
            <w:pPr>
              <w:pStyle w:val="TAC"/>
            </w:pPr>
          </w:p>
        </w:tc>
        <w:tc>
          <w:tcPr>
            <w:tcW w:w="683" w:type="dxa"/>
            <w:vAlign w:val="bottom"/>
          </w:tcPr>
          <w:p w14:paraId="6B2C404B" w14:textId="77777777" w:rsidR="00C145B2" w:rsidRPr="00527373" w:rsidRDefault="00C145B2" w:rsidP="004C1A9E">
            <w:pPr>
              <w:pStyle w:val="TAC"/>
            </w:pPr>
          </w:p>
        </w:tc>
        <w:tc>
          <w:tcPr>
            <w:tcW w:w="777" w:type="dxa"/>
            <w:shd w:val="clear" w:color="auto" w:fill="auto"/>
            <w:vAlign w:val="bottom"/>
          </w:tcPr>
          <w:p w14:paraId="1BAB5C2F" w14:textId="77777777" w:rsidR="00C145B2" w:rsidRPr="00527373" w:rsidRDefault="00C145B2" w:rsidP="004C1A9E">
            <w:pPr>
              <w:pStyle w:val="TAC"/>
            </w:pPr>
            <w:r w:rsidRPr="00527373">
              <w:t>-71.8 +TT</w:t>
            </w:r>
          </w:p>
        </w:tc>
        <w:tc>
          <w:tcPr>
            <w:tcW w:w="706" w:type="dxa"/>
            <w:shd w:val="clear" w:color="auto" w:fill="auto"/>
          </w:tcPr>
          <w:p w14:paraId="17FC2FF3" w14:textId="77777777" w:rsidR="00C145B2" w:rsidRPr="00527373" w:rsidRDefault="00C145B2" w:rsidP="004C1A9E">
            <w:pPr>
              <w:pStyle w:val="TAC"/>
            </w:pPr>
            <w:r w:rsidRPr="00527373">
              <w:t>-71.9 +TT</w:t>
            </w:r>
          </w:p>
        </w:tc>
        <w:tc>
          <w:tcPr>
            <w:tcW w:w="706" w:type="dxa"/>
            <w:shd w:val="clear" w:color="auto" w:fill="auto"/>
            <w:vAlign w:val="center"/>
          </w:tcPr>
          <w:p w14:paraId="40C82B95" w14:textId="77777777" w:rsidR="00C145B2" w:rsidRPr="00527373" w:rsidRDefault="00C145B2" w:rsidP="004C1A9E">
            <w:pPr>
              <w:pStyle w:val="TAC"/>
            </w:pPr>
            <w:r w:rsidRPr="00527373">
              <w:t>-71.9 +TT</w:t>
            </w:r>
          </w:p>
        </w:tc>
        <w:tc>
          <w:tcPr>
            <w:tcW w:w="706" w:type="dxa"/>
            <w:shd w:val="clear" w:color="auto" w:fill="auto"/>
            <w:vAlign w:val="center"/>
          </w:tcPr>
          <w:p w14:paraId="5A3CD6B5" w14:textId="77777777" w:rsidR="00C145B2" w:rsidRPr="00527373" w:rsidRDefault="00C145B2" w:rsidP="004C1A9E">
            <w:pPr>
              <w:pStyle w:val="TAC"/>
            </w:pPr>
            <w:r w:rsidRPr="00527373">
              <w:t>-71.8 +TT</w:t>
            </w:r>
          </w:p>
        </w:tc>
        <w:tc>
          <w:tcPr>
            <w:tcW w:w="706" w:type="dxa"/>
            <w:vAlign w:val="center"/>
          </w:tcPr>
          <w:p w14:paraId="6B05C6F3" w14:textId="77777777" w:rsidR="00C145B2" w:rsidRPr="00527373" w:rsidRDefault="00C145B2" w:rsidP="004C1A9E">
            <w:pPr>
              <w:pStyle w:val="TAC"/>
            </w:pPr>
            <w:r w:rsidRPr="00527373">
              <w:t>-71.8 +TT</w:t>
            </w:r>
          </w:p>
        </w:tc>
        <w:tc>
          <w:tcPr>
            <w:tcW w:w="706" w:type="dxa"/>
            <w:shd w:val="clear" w:color="auto" w:fill="auto"/>
            <w:vAlign w:val="center"/>
          </w:tcPr>
          <w:p w14:paraId="57AE5961" w14:textId="77777777" w:rsidR="00C145B2" w:rsidRPr="00527373" w:rsidRDefault="00C145B2" w:rsidP="004C1A9E">
            <w:pPr>
              <w:pStyle w:val="TAC"/>
            </w:pPr>
            <w:r w:rsidRPr="00527373">
              <w:t>-71.8 +TT</w:t>
            </w:r>
          </w:p>
        </w:tc>
      </w:tr>
      <w:tr w:rsidR="00C145B2" w:rsidRPr="00527373" w14:paraId="182B693D" w14:textId="77777777" w:rsidTr="004C1A9E">
        <w:trPr>
          <w:trHeight w:val="285"/>
        </w:trPr>
        <w:tc>
          <w:tcPr>
            <w:tcW w:w="0" w:type="auto"/>
            <w:vMerge/>
            <w:shd w:val="clear" w:color="auto" w:fill="auto"/>
            <w:vAlign w:val="center"/>
          </w:tcPr>
          <w:p w14:paraId="7B1FAB01" w14:textId="77777777" w:rsidR="00C145B2" w:rsidRPr="00527373" w:rsidRDefault="00C145B2" w:rsidP="004C1A9E">
            <w:pPr>
              <w:pStyle w:val="TAC"/>
            </w:pPr>
          </w:p>
        </w:tc>
        <w:tc>
          <w:tcPr>
            <w:tcW w:w="0" w:type="auto"/>
            <w:vMerge/>
            <w:shd w:val="clear" w:color="auto" w:fill="auto"/>
            <w:vAlign w:val="center"/>
          </w:tcPr>
          <w:p w14:paraId="08F03A54" w14:textId="77777777" w:rsidR="00C145B2" w:rsidRPr="00527373" w:rsidRDefault="00C145B2" w:rsidP="004C1A9E">
            <w:pPr>
              <w:pStyle w:val="TAC"/>
            </w:pPr>
          </w:p>
        </w:tc>
        <w:tc>
          <w:tcPr>
            <w:tcW w:w="656" w:type="dxa"/>
            <w:vAlign w:val="center"/>
          </w:tcPr>
          <w:p w14:paraId="02FA70D3" w14:textId="77777777" w:rsidR="00C145B2" w:rsidRPr="00527373" w:rsidRDefault="00C145B2" w:rsidP="004C1A9E">
            <w:pPr>
              <w:pStyle w:val="TAC"/>
            </w:pPr>
            <w:r w:rsidRPr="00527373">
              <w:t>60</w:t>
            </w:r>
          </w:p>
        </w:tc>
        <w:tc>
          <w:tcPr>
            <w:tcW w:w="656" w:type="dxa"/>
            <w:shd w:val="clear" w:color="auto" w:fill="auto"/>
            <w:vAlign w:val="center"/>
          </w:tcPr>
          <w:p w14:paraId="5CC70CFE" w14:textId="77777777" w:rsidR="00C145B2" w:rsidRPr="00527373" w:rsidRDefault="00C145B2" w:rsidP="004C1A9E">
            <w:pPr>
              <w:pStyle w:val="TAC"/>
            </w:pPr>
          </w:p>
        </w:tc>
        <w:tc>
          <w:tcPr>
            <w:tcW w:w="911" w:type="dxa"/>
            <w:shd w:val="clear" w:color="auto" w:fill="auto"/>
            <w:vAlign w:val="bottom"/>
          </w:tcPr>
          <w:p w14:paraId="5B4A4AE9" w14:textId="77777777" w:rsidR="00C145B2" w:rsidRPr="00527373" w:rsidRDefault="00C145B2" w:rsidP="004C1A9E">
            <w:pPr>
              <w:pStyle w:val="TAC"/>
            </w:pPr>
            <w:r w:rsidRPr="00527373">
              <w:t>-72.6 +TT</w:t>
            </w:r>
          </w:p>
        </w:tc>
        <w:tc>
          <w:tcPr>
            <w:tcW w:w="929" w:type="dxa"/>
            <w:shd w:val="clear" w:color="auto" w:fill="auto"/>
            <w:vAlign w:val="bottom"/>
          </w:tcPr>
          <w:p w14:paraId="4C28A6EF" w14:textId="77777777" w:rsidR="00C145B2" w:rsidRPr="00527373" w:rsidRDefault="00C145B2" w:rsidP="004C1A9E">
            <w:pPr>
              <w:pStyle w:val="TAC"/>
            </w:pPr>
            <w:r w:rsidRPr="00527373">
              <w:t>-72.3 +TT</w:t>
            </w:r>
          </w:p>
        </w:tc>
        <w:tc>
          <w:tcPr>
            <w:tcW w:w="1410" w:type="dxa"/>
            <w:shd w:val="clear" w:color="auto" w:fill="auto"/>
            <w:vAlign w:val="bottom"/>
          </w:tcPr>
          <w:p w14:paraId="4E98F3F1" w14:textId="77777777" w:rsidR="00C145B2" w:rsidRPr="00527373" w:rsidRDefault="00C145B2" w:rsidP="004C1A9E">
            <w:pPr>
              <w:pStyle w:val="TAC"/>
            </w:pPr>
            <w:r w:rsidRPr="00527373">
              <w:t>-72.2 +TT</w:t>
            </w:r>
          </w:p>
        </w:tc>
        <w:tc>
          <w:tcPr>
            <w:tcW w:w="644" w:type="dxa"/>
            <w:shd w:val="clear" w:color="auto" w:fill="auto"/>
            <w:vAlign w:val="bottom"/>
          </w:tcPr>
          <w:p w14:paraId="5CD34B93" w14:textId="77777777" w:rsidR="00C145B2" w:rsidRPr="00527373" w:rsidRDefault="00C145B2" w:rsidP="004C1A9E">
            <w:pPr>
              <w:pStyle w:val="TAC"/>
            </w:pPr>
          </w:p>
        </w:tc>
        <w:tc>
          <w:tcPr>
            <w:tcW w:w="683" w:type="dxa"/>
            <w:vAlign w:val="bottom"/>
          </w:tcPr>
          <w:p w14:paraId="31073D3D" w14:textId="77777777" w:rsidR="00C145B2" w:rsidRPr="00527373" w:rsidRDefault="00C145B2" w:rsidP="004C1A9E">
            <w:pPr>
              <w:pStyle w:val="TAC"/>
            </w:pPr>
          </w:p>
        </w:tc>
        <w:tc>
          <w:tcPr>
            <w:tcW w:w="777" w:type="dxa"/>
            <w:shd w:val="clear" w:color="auto" w:fill="auto"/>
            <w:vAlign w:val="bottom"/>
          </w:tcPr>
          <w:p w14:paraId="7DC52A25" w14:textId="77777777" w:rsidR="00C145B2" w:rsidRPr="00527373" w:rsidRDefault="00C145B2" w:rsidP="004C1A9E">
            <w:pPr>
              <w:pStyle w:val="TAC"/>
            </w:pPr>
            <w:r w:rsidRPr="00527373">
              <w:t>-72.0 +TT</w:t>
            </w:r>
          </w:p>
        </w:tc>
        <w:tc>
          <w:tcPr>
            <w:tcW w:w="706" w:type="dxa"/>
            <w:shd w:val="clear" w:color="auto" w:fill="auto"/>
          </w:tcPr>
          <w:p w14:paraId="0FEEB73E" w14:textId="77777777" w:rsidR="00C145B2" w:rsidRPr="00527373" w:rsidRDefault="00C145B2" w:rsidP="004C1A9E">
            <w:pPr>
              <w:pStyle w:val="TAC"/>
            </w:pPr>
            <w:r w:rsidRPr="00527373">
              <w:t>-72.0 +TT</w:t>
            </w:r>
          </w:p>
        </w:tc>
        <w:tc>
          <w:tcPr>
            <w:tcW w:w="706" w:type="dxa"/>
            <w:shd w:val="clear" w:color="auto" w:fill="auto"/>
            <w:vAlign w:val="center"/>
          </w:tcPr>
          <w:p w14:paraId="53F88B48" w14:textId="77777777" w:rsidR="00C145B2" w:rsidRPr="00527373" w:rsidRDefault="00C145B2" w:rsidP="004C1A9E">
            <w:pPr>
              <w:pStyle w:val="TAC"/>
            </w:pPr>
            <w:r w:rsidRPr="00527373">
              <w:t>-72.0 +TT</w:t>
            </w:r>
          </w:p>
        </w:tc>
        <w:tc>
          <w:tcPr>
            <w:tcW w:w="706" w:type="dxa"/>
            <w:shd w:val="clear" w:color="auto" w:fill="auto"/>
            <w:vAlign w:val="center"/>
          </w:tcPr>
          <w:p w14:paraId="0104271F" w14:textId="77777777" w:rsidR="00C145B2" w:rsidRPr="00527373" w:rsidRDefault="00C145B2" w:rsidP="004C1A9E">
            <w:pPr>
              <w:pStyle w:val="TAC"/>
            </w:pPr>
            <w:r w:rsidRPr="00527373">
              <w:t>-71.9 +TT</w:t>
            </w:r>
          </w:p>
        </w:tc>
        <w:tc>
          <w:tcPr>
            <w:tcW w:w="706" w:type="dxa"/>
            <w:vAlign w:val="center"/>
          </w:tcPr>
          <w:p w14:paraId="175D7B33" w14:textId="77777777" w:rsidR="00C145B2" w:rsidRPr="00527373" w:rsidRDefault="00C145B2" w:rsidP="004C1A9E">
            <w:pPr>
              <w:pStyle w:val="TAC"/>
            </w:pPr>
            <w:r w:rsidRPr="00527373">
              <w:t>-71.9 +TT</w:t>
            </w:r>
          </w:p>
        </w:tc>
        <w:tc>
          <w:tcPr>
            <w:tcW w:w="706" w:type="dxa"/>
            <w:shd w:val="clear" w:color="auto" w:fill="auto"/>
            <w:vAlign w:val="center"/>
          </w:tcPr>
          <w:p w14:paraId="784C0A13" w14:textId="77777777" w:rsidR="00C145B2" w:rsidRPr="00527373" w:rsidRDefault="00C145B2" w:rsidP="004C1A9E">
            <w:pPr>
              <w:pStyle w:val="TAC"/>
            </w:pPr>
            <w:r w:rsidRPr="00527373">
              <w:t>-71.9 +TT</w:t>
            </w:r>
          </w:p>
        </w:tc>
      </w:tr>
      <w:tr w:rsidR="00C145B2" w:rsidRPr="00527373" w14:paraId="36C394C0" w14:textId="77777777" w:rsidTr="004C1A9E">
        <w:trPr>
          <w:trHeight w:val="285"/>
        </w:trPr>
        <w:tc>
          <w:tcPr>
            <w:tcW w:w="0" w:type="auto"/>
            <w:vMerge w:val="restart"/>
            <w:shd w:val="clear" w:color="auto" w:fill="auto"/>
            <w:vAlign w:val="center"/>
          </w:tcPr>
          <w:p w14:paraId="5470FB70" w14:textId="77777777" w:rsidR="00C145B2" w:rsidRPr="00527373" w:rsidRDefault="00C145B2" w:rsidP="004C1A9E">
            <w:pPr>
              <w:pStyle w:val="TAC"/>
            </w:pPr>
            <w:r w:rsidRPr="00527373">
              <w:t>2</w:t>
            </w:r>
          </w:p>
        </w:tc>
        <w:tc>
          <w:tcPr>
            <w:tcW w:w="0" w:type="auto"/>
            <w:vMerge w:val="restart"/>
            <w:shd w:val="clear" w:color="auto" w:fill="auto"/>
            <w:vAlign w:val="center"/>
          </w:tcPr>
          <w:p w14:paraId="0D6ACCF6" w14:textId="77777777" w:rsidR="00C145B2" w:rsidRPr="00527373" w:rsidRDefault="00C145B2" w:rsidP="004C1A9E">
            <w:pPr>
              <w:pStyle w:val="TAC"/>
            </w:pPr>
            <w:r w:rsidRPr="00527373">
              <w:t>n78</w:t>
            </w:r>
            <w:r w:rsidRPr="00527373">
              <w:rPr>
                <w:rFonts w:cs="Arial"/>
                <w:vertAlign w:val="superscript"/>
              </w:rPr>
              <w:t>3</w:t>
            </w:r>
          </w:p>
        </w:tc>
        <w:tc>
          <w:tcPr>
            <w:tcW w:w="656" w:type="dxa"/>
            <w:vAlign w:val="center"/>
          </w:tcPr>
          <w:p w14:paraId="5545A19A" w14:textId="77777777" w:rsidR="00C145B2" w:rsidRPr="00527373" w:rsidRDefault="00C145B2" w:rsidP="004C1A9E">
            <w:pPr>
              <w:pStyle w:val="TAC"/>
            </w:pPr>
            <w:r w:rsidRPr="00527373">
              <w:t>15</w:t>
            </w:r>
          </w:p>
        </w:tc>
        <w:tc>
          <w:tcPr>
            <w:tcW w:w="656" w:type="dxa"/>
            <w:shd w:val="clear" w:color="auto" w:fill="auto"/>
            <w:vAlign w:val="center"/>
          </w:tcPr>
          <w:p w14:paraId="6B557F8A" w14:textId="77777777" w:rsidR="00C145B2" w:rsidRPr="00527373" w:rsidRDefault="00C145B2" w:rsidP="004C1A9E">
            <w:pPr>
              <w:pStyle w:val="TAC"/>
            </w:pPr>
          </w:p>
        </w:tc>
        <w:tc>
          <w:tcPr>
            <w:tcW w:w="911" w:type="dxa"/>
            <w:shd w:val="clear" w:color="auto" w:fill="auto"/>
            <w:vAlign w:val="bottom"/>
          </w:tcPr>
          <w:p w14:paraId="4A0AAEDE" w14:textId="77777777" w:rsidR="00C145B2" w:rsidRPr="00527373" w:rsidRDefault="00C145B2" w:rsidP="004C1A9E">
            <w:pPr>
              <w:pStyle w:val="TAC"/>
            </w:pPr>
            <w:r w:rsidRPr="00527373">
              <w:t>-94.7 +TT</w:t>
            </w:r>
          </w:p>
        </w:tc>
        <w:tc>
          <w:tcPr>
            <w:tcW w:w="929" w:type="dxa"/>
            <w:shd w:val="clear" w:color="auto" w:fill="auto"/>
            <w:vAlign w:val="bottom"/>
          </w:tcPr>
          <w:p w14:paraId="16E35D7B" w14:textId="77777777" w:rsidR="00C145B2" w:rsidRPr="00527373" w:rsidRDefault="00C145B2" w:rsidP="004C1A9E">
            <w:pPr>
              <w:pStyle w:val="TAC"/>
            </w:pPr>
            <w:r w:rsidRPr="00527373">
              <w:t>-93.2 +TT</w:t>
            </w:r>
          </w:p>
        </w:tc>
        <w:tc>
          <w:tcPr>
            <w:tcW w:w="1410" w:type="dxa"/>
            <w:shd w:val="clear" w:color="auto" w:fill="auto"/>
            <w:vAlign w:val="bottom"/>
          </w:tcPr>
          <w:p w14:paraId="2B860191" w14:textId="77777777" w:rsidR="00C145B2" w:rsidRPr="00527373" w:rsidRDefault="00C145B2" w:rsidP="004C1A9E">
            <w:pPr>
              <w:pStyle w:val="TAC"/>
            </w:pPr>
            <w:r w:rsidRPr="00527373">
              <w:t>-92.4 +TT</w:t>
            </w:r>
          </w:p>
        </w:tc>
        <w:tc>
          <w:tcPr>
            <w:tcW w:w="644" w:type="dxa"/>
            <w:shd w:val="clear" w:color="auto" w:fill="auto"/>
            <w:vAlign w:val="center"/>
          </w:tcPr>
          <w:p w14:paraId="4EF6CEE6" w14:textId="77777777" w:rsidR="00C145B2" w:rsidRPr="00527373" w:rsidRDefault="00C145B2" w:rsidP="004C1A9E">
            <w:pPr>
              <w:pStyle w:val="TAC"/>
            </w:pPr>
          </w:p>
        </w:tc>
        <w:tc>
          <w:tcPr>
            <w:tcW w:w="683" w:type="dxa"/>
          </w:tcPr>
          <w:p w14:paraId="6D6C225F" w14:textId="77777777" w:rsidR="00C145B2" w:rsidRPr="00527373" w:rsidRDefault="00C145B2" w:rsidP="004C1A9E">
            <w:pPr>
              <w:pStyle w:val="TAC"/>
            </w:pPr>
          </w:p>
        </w:tc>
        <w:tc>
          <w:tcPr>
            <w:tcW w:w="777" w:type="dxa"/>
            <w:shd w:val="clear" w:color="auto" w:fill="auto"/>
            <w:vAlign w:val="center"/>
          </w:tcPr>
          <w:p w14:paraId="686F8807" w14:textId="77777777" w:rsidR="00C145B2" w:rsidRPr="00527373" w:rsidRDefault="00C145B2" w:rsidP="004C1A9E">
            <w:pPr>
              <w:pStyle w:val="TAC"/>
            </w:pPr>
          </w:p>
        </w:tc>
        <w:tc>
          <w:tcPr>
            <w:tcW w:w="706" w:type="dxa"/>
            <w:shd w:val="clear" w:color="auto" w:fill="auto"/>
          </w:tcPr>
          <w:p w14:paraId="19C25594" w14:textId="77777777" w:rsidR="00C145B2" w:rsidRPr="00527373" w:rsidRDefault="00C145B2" w:rsidP="004C1A9E">
            <w:pPr>
              <w:pStyle w:val="TAC"/>
            </w:pPr>
          </w:p>
        </w:tc>
        <w:tc>
          <w:tcPr>
            <w:tcW w:w="706" w:type="dxa"/>
            <w:shd w:val="clear" w:color="auto" w:fill="auto"/>
            <w:vAlign w:val="center"/>
          </w:tcPr>
          <w:p w14:paraId="4F59CADC" w14:textId="77777777" w:rsidR="00C145B2" w:rsidRPr="00527373" w:rsidRDefault="00C145B2" w:rsidP="004C1A9E">
            <w:pPr>
              <w:pStyle w:val="TAC"/>
            </w:pPr>
          </w:p>
        </w:tc>
        <w:tc>
          <w:tcPr>
            <w:tcW w:w="706" w:type="dxa"/>
            <w:shd w:val="clear" w:color="auto" w:fill="auto"/>
            <w:vAlign w:val="center"/>
          </w:tcPr>
          <w:p w14:paraId="42C82753" w14:textId="77777777" w:rsidR="00C145B2" w:rsidRPr="00527373" w:rsidRDefault="00C145B2" w:rsidP="004C1A9E">
            <w:pPr>
              <w:pStyle w:val="TAC"/>
            </w:pPr>
          </w:p>
        </w:tc>
        <w:tc>
          <w:tcPr>
            <w:tcW w:w="706" w:type="dxa"/>
            <w:vAlign w:val="center"/>
          </w:tcPr>
          <w:p w14:paraId="139966FC" w14:textId="77777777" w:rsidR="00C145B2" w:rsidRPr="00527373" w:rsidRDefault="00C145B2" w:rsidP="004C1A9E">
            <w:pPr>
              <w:pStyle w:val="TAC"/>
            </w:pPr>
          </w:p>
        </w:tc>
        <w:tc>
          <w:tcPr>
            <w:tcW w:w="706" w:type="dxa"/>
            <w:shd w:val="clear" w:color="auto" w:fill="auto"/>
            <w:vAlign w:val="center"/>
          </w:tcPr>
          <w:p w14:paraId="7F107E20" w14:textId="77777777" w:rsidR="00C145B2" w:rsidRPr="00527373" w:rsidRDefault="00C145B2" w:rsidP="004C1A9E">
            <w:pPr>
              <w:pStyle w:val="TAC"/>
            </w:pPr>
          </w:p>
        </w:tc>
      </w:tr>
      <w:tr w:rsidR="00C145B2" w:rsidRPr="00527373" w14:paraId="6E882D40" w14:textId="77777777" w:rsidTr="004C1A9E">
        <w:trPr>
          <w:trHeight w:val="285"/>
        </w:trPr>
        <w:tc>
          <w:tcPr>
            <w:tcW w:w="0" w:type="auto"/>
            <w:vMerge/>
            <w:shd w:val="clear" w:color="auto" w:fill="auto"/>
            <w:vAlign w:val="center"/>
          </w:tcPr>
          <w:p w14:paraId="082E5ECC" w14:textId="77777777" w:rsidR="00C145B2" w:rsidRPr="00527373" w:rsidRDefault="00C145B2" w:rsidP="004C1A9E">
            <w:pPr>
              <w:pStyle w:val="TAC"/>
            </w:pPr>
          </w:p>
        </w:tc>
        <w:tc>
          <w:tcPr>
            <w:tcW w:w="0" w:type="auto"/>
            <w:vMerge/>
            <w:shd w:val="clear" w:color="auto" w:fill="auto"/>
            <w:vAlign w:val="center"/>
          </w:tcPr>
          <w:p w14:paraId="75F771CD" w14:textId="77777777" w:rsidR="00C145B2" w:rsidRPr="00527373" w:rsidRDefault="00C145B2" w:rsidP="004C1A9E">
            <w:pPr>
              <w:pStyle w:val="TAC"/>
            </w:pPr>
          </w:p>
        </w:tc>
        <w:tc>
          <w:tcPr>
            <w:tcW w:w="656" w:type="dxa"/>
            <w:vAlign w:val="center"/>
          </w:tcPr>
          <w:p w14:paraId="30D5C06E" w14:textId="77777777" w:rsidR="00C145B2" w:rsidRPr="00527373" w:rsidRDefault="00C145B2" w:rsidP="004C1A9E">
            <w:pPr>
              <w:pStyle w:val="TAC"/>
            </w:pPr>
            <w:r w:rsidRPr="00527373">
              <w:t>30</w:t>
            </w:r>
          </w:p>
        </w:tc>
        <w:tc>
          <w:tcPr>
            <w:tcW w:w="656" w:type="dxa"/>
            <w:shd w:val="clear" w:color="auto" w:fill="auto"/>
            <w:vAlign w:val="center"/>
          </w:tcPr>
          <w:p w14:paraId="134418A6" w14:textId="77777777" w:rsidR="00C145B2" w:rsidRPr="00527373" w:rsidRDefault="00C145B2" w:rsidP="004C1A9E">
            <w:pPr>
              <w:pStyle w:val="TAC"/>
            </w:pPr>
          </w:p>
        </w:tc>
        <w:tc>
          <w:tcPr>
            <w:tcW w:w="911" w:type="dxa"/>
            <w:shd w:val="clear" w:color="auto" w:fill="auto"/>
            <w:vAlign w:val="bottom"/>
          </w:tcPr>
          <w:p w14:paraId="3672663B" w14:textId="77777777" w:rsidR="00C145B2" w:rsidRPr="00527373" w:rsidRDefault="00C145B2" w:rsidP="004C1A9E">
            <w:pPr>
              <w:pStyle w:val="TAC"/>
            </w:pPr>
            <w:r w:rsidRPr="00527373">
              <w:t>-94.9 +TT</w:t>
            </w:r>
          </w:p>
        </w:tc>
        <w:tc>
          <w:tcPr>
            <w:tcW w:w="929" w:type="dxa"/>
            <w:shd w:val="clear" w:color="auto" w:fill="auto"/>
            <w:vAlign w:val="bottom"/>
          </w:tcPr>
          <w:p w14:paraId="5DC8BBAD" w14:textId="77777777" w:rsidR="00C145B2" w:rsidRPr="00527373" w:rsidRDefault="00C145B2" w:rsidP="004C1A9E">
            <w:pPr>
              <w:pStyle w:val="TAC"/>
            </w:pPr>
            <w:r w:rsidRPr="00527373">
              <w:t>-93.3 +TT</w:t>
            </w:r>
          </w:p>
        </w:tc>
        <w:tc>
          <w:tcPr>
            <w:tcW w:w="1410" w:type="dxa"/>
            <w:shd w:val="clear" w:color="auto" w:fill="auto"/>
            <w:vAlign w:val="bottom"/>
          </w:tcPr>
          <w:p w14:paraId="78D4B84E" w14:textId="77777777" w:rsidR="00C145B2" w:rsidRPr="00527373" w:rsidRDefault="00C145B2" w:rsidP="004C1A9E">
            <w:pPr>
              <w:pStyle w:val="TAC"/>
            </w:pPr>
            <w:r w:rsidRPr="00527373">
              <w:t>-92.6 +TT</w:t>
            </w:r>
          </w:p>
        </w:tc>
        <w:tc>
          <w:tcPr>
            <w:tcW w:w="644" w:type="dxa"/>
            <w:shd w:val="clear" w:color="auto" w:fill="auto"/>
            <w:vAlign w:val="center"/>
          </w:tcPr>
          <w:p w14:paraId="13AF8E16" w14:textId="77777777" w:rsidR="00C145B2" w:rsidRPr="00527373" w:rsidRDefault="00C145B2" w:rsidP="004C1A9E">
            <w:pPr>
              <w:pStyle w:val="TAC"/>
            </w:pPr>
          </w:p>
        </w:tc>
        <w:tc>
          <w:tcPr>
            <w:tcW w:w="683" w:type="dxa"/>
          </w:tcPr>
          <w:p w14:paraId="50EA9E4F" w14:textId="77777777" w:rsidR="00C145B2" w:rsidRPr="00527373" w:rsidRDefault="00C145B2" w:rsidP="004C1A9E">
            <w:pPr>
              <w:pStyle w:val="TAC"/>
            </w:pPr>
          </w:p>
        </w:tc>
        <w:tc>
          <w:tcPr>
            <w:tcW w:w="777" w:type="dxa"/>
            <w:shd w:val="clear" w:color="auto" w:fill="auto"/>
            <w:vAlign w:val="center"/>
          </w:tcPr>
          <w:p w14:paraId="53C81F01" w14:textId="77777777" w:rsidR="00C145B2" w:rsidRPr="00527373" w:rsidRDefault="00C145B2" w:rsidP="004C1A9E">
            <w:pPr>
              <w:pStyle w:val="TAC"/>
            </w:pPr>
          </w:p>
        </w:tc>
        <w:tc>
          <w:tcPr>
            <w:tcW w:w="706" w:type="dxa"/>
            <w:shd w:val="clear" w:color="auto" w:fill="auto"/>
          </w:tcPr>
          <w:p w14:paraId="3F5A4F31" w14:textId="77777777" w:rsidR="00C145B2" w:rsidRPr="00527373" w:rsidRDefault="00C145B2" w:rsidP="004C1A9E">
            <w:pPr>
              <w:pStyle w:val="TAC"/>
            </w:pPr>
          </w:p>
        </w:tc>
        <w:tc>
          <w:tcPr>
            <w:tcW w:w="706" w:type="dxa"/>
            <w:shd w:val="clear" w:color="auto" w:fill="auto"/>
            <w:vAlign w:val="center"/>
          </w:tcPr>
          <w:p w14:paraId="069CDEE0" w14:textId="77777777" w:rsidR="00C145B2" w:rsidRPr="00527373" w:rsidRDefault="00C145B2" w:rsidP="004C1A9E">
            <w:pPr>
              <w:pStyle w:val="TAC"/>
            </w:pPr>
          </w:p>
        </w:tc>
        <w:tc>
          <w:tcPr>
            <w:tcW w:w="706" w:type="dxa"/>
            <w:shd w:val="clear" w:color="auto" w:fill="auto"/>
            <w:vAlign w:val="center"/>
          </w:tcPr>
          <w:p w14:paraId="4B1EE335" w14:textId="77777777" w:rsidR="00C145B2" w:rsidRPr="00527373" w:rsidRDefault="00C145B2" w:rsidP="004C1A9E">
            <w:pPr>
              <w:pStyle w:val="TAC"/>
            </w:pPr>
          </w:p>
        </w:tc>
        <w:tc>
          <w:tcPr>
            <w:tcW w:w="706" w:type="dxa"/>
            <w:vAlign w:val="center"/>
          </w:tcPr>
          <w:p w14:paraId="7AFF4C0E" w14:textId="77777777" w:rsidR="00C145B2" w:rsidRPr="00527373" w:rsidRDefault="00C145B2" w:rsidP="004C1A9E">
            <w:pPr>
              <w:pStyle w:val="TAC"/>
            </w:pPr>
          </w:p>
        </w:tc>
        <w:tc>
          <w:tcPr>
            <w:tcW w:w="706" w:type="dxa"/>
            <w:shd w:val="clear" w:color="auto" w:fill="auto"/>
            <w:vAlign w:val="center"/>
          </w:tcPr>
          <w:p w14:paraId="2F15B331" w14:textId="77777777" w:rsidR="00C145B2" w:rsidRPr="00527373" w:rsidRDefault="00C145B2" w:rsidP="004C1A9E">
            <w:pPr>
              <w:pStyle w:val="TAC"/>
            </w:pPr>
          </w:p>
        </w:tc>
      </w:tr>
      <w:tr w:rsidR="00C145B2" w:rsidRPr="00527373" w14:paraId="4D7ED0BB" w14:textId="77777777" w:rsidTr="004C1A9E">
        <w:trPr>
          <w:trHeight w:val="285"/>
        </w:trPr>
        <w:tc>
          <w:tcPr>
            <w:tcW w:w="0" w:type="auto"/>
            <w:vMerge/>
            <w:shd w:val="clear" w:color="auto" w:fill="auto"/>
            <w:vAlign w:val="center"/>
          </w:tcPr>
          <w:p w14:paraId="793CD0E8" w14:textId="77777777" w:rsidR="00C145B2" w:rsidRPr="00527373" w:rsidRDefault="00C145B2" w:rsidP="004C1A9E">
            <w:pPr>
              <w:pStyle w:val="TAC"/>
            </w:pPr>
          </w:p>
        </w:tc>
        <w:tc>
          <w:tcPr>
            <w:tcW w:w="0" w:type="auto"/>
            <w:vMerge/>
            <w:shd w:val="clear" w:color="auto" w:fill="auto"/>
            <w:vAlign w:val="center"/>
          </w:tcPr>
          <w:p w14:paraId="2D273A69" w14:textId="77777777" w:rsidR="00C145B2" w:rsidRPr="00527373" w:rsidRDefault="00C145B2" w:rsidP="004C1A9E">
            <w:pPr>
              <w:pStyle w:val="TAC"/>
            </w:pPr>
          </w:p>
        </w:tc>
        <w:tc>
          <w:tcPr>
            <w:tcW w:w="656" w:type="dxa"/>
            <w:vAlign w:val="center"/>
          </w:tcPr>
          <w:p w14:paraId="54F897CC" w14:textId="77777777" w:rsidR="00C145B2" w:rsidRPr="00527373" w:rsidRDefault="00C145B2" w:rsidP="004C1A9E">
            <w:pPr>
              <w:pStyle w:val="TAC"/>
            </w:pPr>
            <w:r w:rsidRPr="00527373">
              <w:t>60</w:t>
            </w:r>
          </w:p>
        </w:tc>
        <w:tc>
          <w:tcPr>
            <w:tcW w:w="656" w:type="dxa"/>
            <w:shd w:val="clear" w:color="auto" w:fill="auto"/>
            <w:vAlign w:val="center"/>
          </w:tcPr>
          <w:p w14:paraId="5FE45C27" w14:textId="77777777" w:rsidR="00C145B2" w:rsidRPr="00527373" w:rsidRDefault="00C145B2" w:rsidP="004C1A9E">
            <w:pPr>
              <w:pStyle w:val="TAC"/>
            </w:pPr>
          </w:p>
        </w:tc>
        <w:tc>
          <w:tcPr>
            <w:tcW w:w="911" w:type="dxa"/>
            <w:shd w:val="clear" w:color="auto" w:fill="auto"/>
            <w:vAlign w:val="bottom"/>
          </w:tcPr>
          <w:p w14:paraId="56B02559" w14:textId="77777777" w:rsidR="00C145B2" w:rsidRPr="00527373" w:rsidRDefault="00C145B2" w:rsidP="004C1A9E">
            <w:pPr>
              <w:pStyle w:val="TAC"/>
            </w:pPr>
            <w:r w:rsidRPr="00527373">
              <w:t>--95.4 +TT</w:t>
            </w:r>
          </w:p>
        </w:tc>
        <w:tc>
          <w:tcPr>
            <w:tcW w:w="929" w:type="dxa"/>
            <w:shd w:val="clear" w:color="auto" w:fill="auto"/>
            <w:vAlign w:val="bottom"/>
          </w:tcPr>
          <w:p w14:paraId="3E95B7BA" w14:textId="77777777" w:rsidR="00C145B2" w:rsidRPr="00527373" w:rsidRDefault="00C145B2" w:rsidP="004C1A9E">
            <w:pPr>
              <w:pStyle w:val="TAC"/>
            </w:pPr>
            <w:r w:rsidRPr="00527373">
              <w:t>-93.6 +TT</w:t>
            </w:r>
          </w:p>
        </w:tc>
        <w:tc>
          <w:tcPr>
            <w:tcW w:w="1410" w:type="dxa"/>
            <w:shd w:val="clear" w:color="auto" w:fill="auto"/>
            <w:vAlign w:val="bottom"/>
          </w:tcPr>
          <w:p w14:paraId="10B61FBB" w14:textId="77777777" w:rsidR="00C145B2" w:rsidRPr="00527373" w:rsidRDefault="00C145B2" w:rsidP="004C1A9E">
            <w:pPr>
              <w:pStyle w:val="TAC"/>
            </w:pPr>
            <w:r w:rsidRPr="00527373">
              <w:t>-92.8 +TT</w:t>
            </w:r>
          </w:p>
        </w:tc>
        <w:tc>
          <w:tcPr>
            <w:tcW w:w="644" w:type="dxa"/>
            <w:shd w:val="clear" w:color="auto" w:fill="auto"/>
            <w:vAlign w:val="center"/>
          </w:tcPr>
          <w:p w14:paraId="35EC1583" w14:textId="77777777" w:rsidR="00C145B2" w:rsidRPr="00527373" w:rsidRDefault="00C145B2" w:rsidP="004C1A9E">
            <w:pPr>
              <w:pStyle w:val="TAC"/>
            </w:pPr>
          </w:p>
        </w:tc>
        <w:tc>
          <w:tcPr>
            <w:tcW w:w="683" w:type="dxa"/>
          </w:tcPr>
          <w:p w14:paraId="3D020E7E" w14:textId="77777777" w:rsidR="00C145B2" w:rsidRPr="00527373" w:rsidRDefault="00C145B2" w:rsidP="004C1A9E">
            <w:pPr>
              <w:pStyle w:val="TAC"/>
            </w:pPr>
          </w:p>
        </w:tc>
        <w:tc>
          <w:tcPr>
            <w:tcW w:w="777" w:type="dxa"/>
            <w:shd w:val="clear" w:color="auto" w:fill="auto"/>
            <w:vAlign w:val="center"/>
          </w:tcPr>
          <w:p w14:paraId="12F2D1B1" w14:textId="77777777" w:rsidR="00C145B2" w:rsidRPr="00527373" w:rsidRDefault="00C145B2" w:rsidP="004C1A9E">
            <w:pPr>
              <w:pStyle w:val="TAC"/>
            </w:pPr>
          </w:p>
        </w:tc>
        <w:tc>
          <w:tcPr>
            <w:tcW w:w="706" w:type="dxa"/>
            <w:shd w:val="clear" w:color="auto" w:fill="auto"/>
          </w:tcPr>
          <w:p w14:paraId="08632595" w14:textId="77777777" w:rsidR="00C145B2" w:rsidRPr="00527373" w:rsidRDefault="00C145B2" w:rsidP="004C1A9E">
            <w:pPr>
              <w:pStyle w:val="TAC"/>
            </w:pPr>
          </w:p>
        </w:tc>
        <w:tc>
          <w:tcPr>
            <w:tcW w:w="706" w:type="dxa"/>
            <w:shd w:val="clear" w:color="auto" w:fill="auto"/>
            <w:vAlign w:val="center"/>
          </w:tcPr>
          <w:p w14:paraId="5EA57408" w14:textId="77777777" w:rsidR="00C145B2" w:rsidRPr="00527373" w:rsidRDefault="00C145B2" w:rsidP="004C1A9E">
            <w:pPr>
              <w:pStyle w:val="TAC"/>
            </w:pPr>
          </w:p>
        </w:tc>
        <w:tc>
          <w:tcPr>
            <w:tcW w:w="706" w:type="dxa"/>
            <w:shd w:val="clear" w:color="auto" w:fill="auto"/>
            <w:vAlign w:val="center"/>
          </w:tcPr>
          <w:p w14:paraId="0C614BDF" w14:textId="77777777" w:rsidR="00C145B2" w:rsidRPr="00527373" w:rsidRDefault="00C145B2" w:rsidP="004C1A9E">
            <w:pPr>
              <w:pStyle w:val="TAC"/>
            </w:pPr>
          </w:p>
        </w:tc>
        <w:tc>
          <w:tcPr>
            <w:tcW w:w="706" w:type="dxa"/>
            <w:vAlign w:val="center"/>
          </w:tcPr>
          <w:p w14:paraId="0BA8723F" w14:textId="77777777" w:rsidR="00C145B2" w:rsidRPr="00527373" w:rsidRDefault="00C145B2" w:rsidP="004C1A9E">
            <w:pPr>
              <w:pStyle w:val="TAC"/>
            </w:pPr>
          </w:p>
        </w:tc>
        <w:tc>
          <w:tcPr>
            <w:tcW w:w="706" w:type="dxa"/>
            <w:shd w:val="clear" w:color="auto" w:fill="auto"/>
            <w:vAlign w:val="center"/>
          </w:tcPr>
          <w:p w14:paraId="58339242" w14:textId="77777777" w:rsidR="00C145B2" w:rsidRPr="00527373" w:rsidRDefault="00C145B2" w:rsidP="004C1A9E">
            <w:pPr>
              <w:pStyle w:val="TAC"/>
            </w:pPr>
          </w:p>
        </w:tc>
      </w:tr>
      <w:tr w:rsidR="00C145B2" w:rsidRPr="00527373" w14:paraId="6B6DA104" w14:textId="77777777" w:rsidTr="004C1A9E">
        <w:trPr>
          <w:trHeight w:val="285"/>
        </w:trPr>
        <w:tc>
          <w:tcPr>
            <w:tcW w:w="0" w:type="auto"/>
            <w:vMerge w:val="restart"/>
            <w:shd w:val="clear" w:color="auto" w:fill="auto"/>
            <w:vAlign w:val="center"/>
          </w:tcPr>
          <w:p w14:paraId="151A7F36" w14:textId="77777777" w:rsidR="00C145B2" w:rsidRPr="00527373" w:rsidRDefault="00C145B2" w:rsidP="004C1A9E">
            <w:pPr>
              <w:pStyle w:val="TAC"/>
            </w:pPr>
            <w:r w:rsidRPr="00527373">
              <w:t>3</w:t>
            </w:r>
          </w:p>
        </w:tc>
        <w:tc>
          <w:tcPr>
            <w:tcW w:w="0" w:type="auto"/>
            <w:vMerge w:val="restart"/>
            <w:shd w:val="clear" w:color="auto" w:fill="auto"/>
            <w:vAlign w:val="center"/>
          </w:tcPr>
          <w:p w14:paraId="348EF5F6" w14:textId="77777777" w:rsidR="00C145B2" w:rsidRPr="00527373" w:rsidRDefault="00C145B2" w:rsidP="004C1A9E">
            <w:pPr>
              <w:pStyle w:val="TAC"/>
            </w:pPr>
            <w:r w:rsidRPr="00527373">
              <w:t>n78</w:t>
            </w:r>
            <w:r w:rsidRPr="00527373">
              <w:rPr>
                <w:vertAlign w:val="superscript"/>
              </w:rPr>
              <w:t>2</w:t>
            </w:r>
          </w:p>
        </w:tc>
        <w:tc>
          <w:tcPr>
            <w:tcW w:w="656" w:type="dxa"/>
            <w:vMerge w:val="restart"/>
            <w:vAlign w:val="center"/>
          </w:tcPr>
          <w:p w14:paraId="6B7EB2CF" w14:textId="77777777" w:rsidR="00C145B2" w:rsidRPr="00527373" w:rsidRDefault="00C145B2" w:rsidP="004C1A9E">
            <w:pPr>
              <w:pStyle w:val="TAC"/>
              <w:rPr>
                <w:lang w:eastAsia="zh-CN"/>
              </w:rPr>
            </w:pPr>
            <w:r w:rsidRPr="00527373">
              <w:rPr>
                <w:lang w:eastAsia="zh-CN"/>
              </w:rPr>
              <w:t>15</w:t>
            </w:r>
          </w:p>
        </w:tc>
        <w:tc>
          <w:tcPr>
            <w:tcW w:w="656" w:type="dxa"/>
            <w:shd w:val="clear" w:color="auto" w:fill="auto"/>
            <w:vAlign w:val="center"/>
          </w:tcPr>
          <w:p w14:paraId="769EA43C" w14:textId="77777777" w:rsidR="00C145B2" w:rsidRPr="00527373" w:rsidRDefault="00C145B2" w:rsidP="004C1A9E">
            <w:pPr>
              <w:pStyle w:val="TAC"/>
            </w:pPr>
          </w:p>
        </w:tc>
        <w:tc>
          <w:tcPr>
            <w:tcW w:w="911" w:type="dxa"/>
            <w:shd w:val="clear" w:color="auto" w:fill="auto"/>
          </w:tcPr>
          <w:p w14:paraId="3F0F8782" w14:textId="77777777" w:rsidR="00C145B2" w:rsidRPr="00527373" w:rsidRDefault="00C145B2" w:rsidP="004C1A9E">
            <w:pPr>
              <w:pStyle w:val="TAC"/>
            </w:pPr>
            <w:r w:rsidRPr="00527373">
              <w:t>-71.9 +TT</w:t>
            </w:r>
          </w:p>
        </w:tc>
        <w:tc>
          <w:tcPr>
            <w:tcW w:w="929" w:type="dxa"/>
            <w:shd w:val="clear" w:color="auto" w:fill="auto"/>
          </w:tcPr>
          <w:p w14:paraId="51CE6DDA" w14:textId="77777777" w:rsidR="00C145B2" w:rsidRPr="00527373" w:rsidRDefault="00C145B2" w:rsidP="004C1A9E">
            <w:pPr>
              <w:pStyle w:val="TAC"/>
            </w:pPr>
            <w:r w:rsidRPr="00527373">
              <w:t>-71.9 +TT</w:t>
            </w:r>
          </w:p>
        </w:tc>
        <w:tc>
          <w:tcPr>
            <w:tcW w:w="1410" w:type="dxa"/>
            <w:shd w:val="clear" w:color="auto" w:fill="auto"/>
          </w:tcPr>
          <w:p w14:paraId="7759260C" w14:textId="77777777" w:rsidR="00C145B2" w:rsidRPr="00527373" w:rsidRDefault="00C145B2" w:rsidP="004C1A9E">
            <w:pPr>
              <w:pStyle w:val="TAC"/>
            </w:pPr>
            <w:r w:rsidRPr="00527373">
              <w:t>-71.8 +TT</w:t>
            </w:r>
          </w:p>
        </w:tc>
        <w:tc>
          <w:tcPr>
            <w:tcW w:w="644" w:type="dxa"/>
            <w:shd w:val="clear" w:color="auto" w:fill="auto"/>
          </w:tcPr>
          <w:p w14:paraId="3215A31B" w14:textId="77777777" w:rsidR="00C145B2" w:rsidRPr="00527373" w:rsidRDefault="00C145B2" w:rsidP="004C1A9E">
            <w:pPr>
              <w:pStyle w:val="TAC"/>
            </w:pPr>
          </w:p>
        </w:tc>
        <w:tc>
          <w:tcPr>
            <w:tcW w:w="683" w:type="dxa"/>
          </w:tcPr>
          <w:p w14:paraId="031F0952" w14:textId="77777777" w:rsidR="00C145B2" w:rsidRPr="00527373" w:rsidRDefault="00C145B2" w:rsidP="004C1A9E">
            <w:pPr>
              <w:pStyle w:val="TAC"/>
            </w:pPr>
          </w:p>
        </w:tc>
        <w:tc>
          <w:tcPr>
            <w:tcW w:w="777" w:type="dxa"/>
            <w:shd w:val="clear" w:color="auto" w:fill="auto"/>
          </w:tcPr>
          <w:p w14:paraId="58B53F57" w14:textId="77777777" w:rsidR="00C145B2" w:rsidRPr="00527373" w:rsidRDefault="00C145B2" w:rsidP="004C1A9E">
            <w:pPr>
              <w:pStyle w:val="TAC"/>
            </w:pPr>
            <w:r w:rsidRPr="00527373">
              <w:t>-71.7 +TT</w:t>
            </w:r>
          </w:p>
        </w:tc>
        <w:tc>
          <w:tcPr>
            <w:tcW w:w="706" w:type="dxa"/>
            <w:shd w:val="clear" w:color="auto" w:fill="auto"/>
          </w:tcPr>
          <w:p w14:paraId="3C4BE16C" w14:textId="77777777" w:rsidR="00C145B2" w:rsidRPr="00527373" w:rsidRDefault="00C145B2" w:rsidP="004C1A9E">
            <w:pPr>
              <w:pStyle w:val="TAC"/>
            </w:pPr>
            <w:r w:rsidRPr="00527373">
              <w:t>-71.8 +TT</w:t>
            </w:r>
          </w:p>
        </w:tc>
        <w:tc>
          <w:tcPr>
            <w:tcW w:w="706" w:type="dxa"/>
            <w:shd w:val="clear" w:color="auto" w:fill="auto"/>
          </w:tcPr>
          <w:p w14:paraId="4613BD88" w14:textId="77777777" w:rsidR="00C145B2" w:rsidRPr="00527373" w:rsidRDefault="00C145B2" w:rsidP="004C1A9E">
            <w:pPr>
              <w:pStyle w:val="TAC"/>
            </w:pPr>
          </w:p>
        </w:tc>
        <w:tc>
          <w:tcPr>
            <w:tcW w:w="706" w:type="dxa"/>
            <w:shd w:val="clear" w:color="auto" w:fill="auto"/>
          </w:tcPr>
          <w:p w14:paraId="7E5AE750" w14:textId="77777777" w:rsidR="00C145B2" w:rsidRPr="00527373" w:rsidRDefault="00C145B2" w:rsidP="004C1A9E">
            <w:pPr>
              <w:pStyle w:val="TAC"/>
            </w:pPr>
          </w:p>
        </w:tc>
        <w:tc>
          <w:tcPr>
            <w:tcW w:w="706" w:type="dxa"/>
          </w:tcPr>
          <w:p w14:paraId="0068F143" w14:textId="77777777" w:rsidR="00C145B2" w:rsidRPr="00527373" w:rsidRDefault="00C145B2" w:rsidP="004C1A9E">
            <w:pPr>
              <w:pStyle w:val="TAC"/>
            </w:pPr>
          </w:p>
        </w:tc>
        <w:tc>
          <w:tcPr>
            <w:tcW w:w="706" w:type="dxa"/>
            <w:shd w:val="clear" w:color="auto" w:fill="auto"/>
          </w:tcPr>
          <w:p w14:paraId="54FC3AEE" w14:textId="77777777" w:rsidR="00C145B2" w:rsidRPr="00527373" w:rsidRDefault="00C145B2" w:rsidP="004C1A9E">
            <w:pPr>
              <w:pStyle w:val="TAC"/>
            </w:pPr>
          </w:p>
        </w:tc>
      </w:tr>
      <w:tr w:rsidR="00C145B2" w:rsidRPr="00527373" w14:paraId="355F5D40" w14:textId="77777777" w:rsidTr="004C1A9E">
        <w:trPr>
          <w:trHeight w:val="285"/>
        </w:trPr>
        <w:tc>
          <w:tcPr>
            <w:tcW w:w="0" w:type="auto"/>
            <w:vMerge/>
            <w:shd w:val="clear" w:color="auto" w:fill="auto"/>
            <w:vAlign w:val="center"/>
          </w:tcPr>
          <w:p w14:paraId="67C6F589" w14:textId="77777777" w:rsidR="00C145B2" w:rsidRPr="00527373" w:rsidRDefault="00C145B2" w:rsidP="004C1A9E">
            <w:pPr>
              <w:pStyle w:val="TAC"/>
            </w:pPr>
          </w:p>
        </w:tc>
        <w:tc>
          <w:tcPr>
            <w:tcW w:w="0" w:type="auto"/>
            <w:vMerge/>
            <w:shd w:val="clear" w:color="auto" w:fill="auto"/>
            <w:vAlign w:val="center"/>
          </w:tcPr>
          <w:p w14:paraId="56C675F0" w14:textId="77777777" w:rsidR="00C145B2" w:rsidRPr="00527373" w:rsidRDefault="00C145B2" w:rsidP="004C1A9E">
            <w:pPr>
              <w:pStyle w:val="TAC"/>
            </w:pPr>
          </w:p>
        </w:tc>
        <w:tc>
          <w:tcPr>
            <w:tcW w:w="656" w:type="dxa"/>
            <w:vMerge/>
            <w:vAlign w:val="center"/>
          </w:tcPr>
          <w:p w14:paraId="16A76AFB" w14:textId="77777777" w:rsidR="00C145B2" w:rsidRPr="00527373" w:rsidRDefault="00C145B2" w:rsidP="004C1A9E">
            <w:pPr>
              <w:pStyle w:val="TAC"/>
            </w:pPr>
          </w:p>
        </w:tc>
        <w:tc>
          <w:tcPr>
            <w:tcW w:w="656" w:type="dxa"/>
            <w:shd w:val="clear" w:color="auto" w:fill="auto"/>
            <w:vAlign w:val="center"/>
          </w:tcPr>
          <w:p w14:paraId="2FBFDD27" w14:textId="77777777" w:rsidR="00C145B2" w:rsidRPr="00527373" w:rsidRDefault="00C145B2" w:rsidP="004C1A9E">
            <w:pPr>
              <w:pStyle w:val="TAC"/>
            </w:pPr>
          </w:p>
        </w:tc>
        <w:tc>
          <w:tcPr>
            <w:tcW w:w="911" w:type="dxa"/>
            <w:shd w:val="clear" w:color="auto" w:fill="auto"/>
          </w:tcPr>
          <w:p w14:paraId="6E93DCF5" w14:textId="77777777" w:rsidR="00C145B2" w:rsidRPr="00527373" w:rsidRDefault="00C145B2" w:rsidP="004C1A9E">
            <w:pPr>
              <w:pStyle w:val="TAC"/>
              <w:rPr>
                <w:lang w:eastAsia="zh-CN"/>
              </w:rPr>
            </w:pPr>
            <w:r w:rsidRPr="00527373">
              <w:rPr>
                <w:lang w:eastAsia="zh-CN"/>
              </w:rPr>
              <w:t>-74.1 +TT</w:t>
            </w:r>
            <w:r w:rsidRPr="00527373">
              <w:rPr>
                <w:vertAlign w:val="superscript"/>
                <w:lang w:eastAsia="zh-CN"/>
              </w:rPr>
              <w:t>15</w:t>
            </w:r>
          </w:p>
        </w:tc>
        <w:tc>
          <w:tcPr>
            <w:tcW w:w="929" w:type="dxa"/>
            <w:shd w:val="clear" w:color="auto" w:fill="auto"/>
          </w:tcPr>
          <w:p w14:paraId="3990A142" w14:textId="77777777" w:rsidR="00C145B2" w:rsidRPr="00527373" w:rsidRDefault="00C145B2" w:rsidP="004C1A9E">
            <w:pPr>
              <w:pStyle w:val="TAC"/>
            </w:pPr>
            <w:r w:rsidRPr="00527373">
              <w:rPr>
                <w:lang w:eastAsia="zh-CN"/>
              </w:rPr>
              <w:t>-74.1 +TT</w:t>
            </w:r>
            <w:r w:rsidRPr="00527373">
              <w:rPr>
                <w:vertAlign w:val="superscript"/>
                <w:lang w:eastAsia="zh-CN"/>
              </w:rPr>
              <w:t>15</w:t>
            </w:r>
          </w:p>
        </w:tc>
        <w:tc>
          <w:tcPr>
            <w:tcW w:w="1410" w:type="dxa"/>
            <w:shd w:val="clear" w:color="auto" w:fill="auto"/>
          </w:tcPr>
          <w:p w14:paraId="7C873D5C" w14:textId="77777777" w:rsidR="00C145B2" w:rsidRPr="00527373" w:rsidRDefault="00C145B2" w:rsidP="004C1A9E">
            <w:pPr>
              <w:pStyle w:val="TAC"/>
            </w:pPr>
            <w:r w:rsidRPr="00527373">
              <w:rPr>
                <w:lang w:eastAsia="zh-CN"/>
              </w:rPr>
              <w:t>-74.0 +TT</w:t>
            </w:r>
            <w:r w:rsidRPr="00527373">
              <w:rPr>
                <w:vertAlign w:val="superscript"/>
                <w:lang w:eastAsia="zh-CN"/>
              </w:rPr>
              <w:t>15</w:t>
            </w:r>
          </w:p>
        </w:tc>
        <w:tc>
          <w:tcPr>
            <w:tcW w:w="644" w:type="dxa"/>
            <w:shd w:val="clear" w:color="auto" w:fill="auto"/>
          </w:tcPr>
          <w:p w14:paraId="6B49F133" w14:textId="77777777" w:rsidR="00C145B2" w:rsidRPr="00527373" w:rsidRDefault="00C145B2" w:rsidP="004C1A9E">
            <w:pPr>
              <w:pStyle w:val="TAC"/>
            </w:pPr>
          </w:p>
        </w:tc>
        <w:tc>
          <w:tcPr>
            <w:tcW w:w="683" w:type="dxa"/>
          </w:tcPr>
          <w:p w14:paraId="0EB71842" w14:textId="77777777" w:rsidR="00C145B2" w:rsidRPr="00527373" w:rsidRDefault="00C145B2" w:rsidP="004C1A9E">
            <w:pPr>
              <w:pStyle w:val="TAC"/>
            </w:pPr>
          </w:p>
        </w:tc>
        <w:tc>
          <w:tcPr>
            <w:tcW w:w="777" w:type="dxa"/>
            <w:shd w:val="clear" w:color="auto" w:fill="auto"/>
          </w:tcPr>
          <w:p w14:paraId="212A50A7" w14:textId="77777777" w:rsidR="00C145B2" w:rsidRPr="00527373" w:rsidRDefault="00C145B2" w:rsidP="004C1A9E">
            <w:pPr>
              <w:pStyle w:val="TAC"/>
            </w:pPr>
            <w:r w:rsidRPr="00527373">
              <w:rPr>
                <w:lang w:eastAsia="zh-CN"/>
              </w:rPr>
              <w:t>-73.9 +TT</w:t>
            </w:r>
            <w:r w:rsidRPr="00527373">
              <w:rPr>
                <w:vertAlign w:val="superscript"/>
                <w:lang w:eastAsia="zh-CN"/>
              </w:rPr>
              <w:t>15</w:t>
            </w:r>
          </w:p>
        </w:tc>
        <w:tc>
          <w:tcPr>
            <w:tcW w:w="706" w:type="dxa"/>
            <w:shd w:val="clear" w:color="auto" w:fill="auto"/>
          </w:tcPr>
          <w:p w14:paraId="6F64E4BE" w14:textId="77777777" w:rsidR="00C145B2" w:rsidRPr="00527373" w:rsidRDefault="00C145B2"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0CA83135" w14:textId="77777777" w:rsidR="00C145B2" w:rsidRPr="00527373" w:rsidRDefault="00C145B2" w:rsidP="004C1A9E">
            <w:pPr>
              <w:pStyle w:val="TAC"/>
            </w:pPr>
          </w:p>
        </w:tc>
        <w:tc>
          <w:tcPr>
            <w:tcW w:w="706" w:type="dxa"/>
            <w:shd w:val="clear" w:color="auto" w:fill="auto"/>
          </w:tcPr>
          <w:p w14:paraId="2B746C30" w14:textId="77777777" w:rsidR="00C145B2" w:rsidRPr="00527373" w:rsidRDefault="00C145B2" w:rsidP="004C1A9E">
            <w:pPr>
              <w:pStyle w:val="TAC"/>
            </w:pPr>
          </w:p>
        </w:tc>
        <w:tc>
          <w:tcPr>
            <w:tcW w:w="706" w:type="dxa"/>
          </w:tcPr>
          <w:p w14:paraId="2C672E2D" w14:textId="77777777" w:rsidR="00C145B2" w:rsidRPr="00527373" w:rsidRDefault="00C145B2" w:rsidP="004C1A9E">
            <w:pPr>
              <w:pStyle w:val="TAC"/>
            </w:pPr>
          </w:p>
        </w:tc>
        <w:tc>
          <w:tcPr>
            <w:tcW w:w="706" w:type="dxa"/>
            <w:shd w:val="clear" w:color="auto" w:fill="auto"/>
          </w:tcPr>
          <w:p w14:paraId="0D634BCB" w14:textId="77777777" w:rsidR="00C145B2" w:rsidRPr="00527373" w:rsidRDefault="00C145B2" w:rsidP="004C1A9E">
            <w:pPr>
              <w:pStyle w:val="TAC"/>
            </w:pPr>
          </w:p>
        </w:tc>
      </w:tr>
      <w:tr w:rsidR="00C145B2" w:rsidRPr="00527373" w14:paraId="494F96AF" w14:textId="77777777" w:rsidTr="004C1A9E">
        <w:trPr>
          <w:trHeight w:val="285"/>
        </w:trPr>
        <w:tc>
          <w:tcPr>
            <w:tcW w:w="0" w:type="auto"/>
            <w:vMerge/>
            <w:shd w:val="clear" w:color="auto" w:fill="auto"/>
            <w:vAlign w:val="center"/>
          </w:tcPr>
          <w:p w14:paraId="26892410" w14:textId="77777777" w:rsidR="00C145B2" w:rsidRPr="00527373" w:rsidRDefault="00C145B2" w:rsidP="004C1A9E">
            <w:pPr>
              <w:pStyle w:val="TAC"/>
            </w:pPr>
          </w:p>
        </w:tc>
        <w:tc>
          <w:tcPr>
            <w:tcW w:w="0" w:type="auto"/>
            <w:vMerge/>
            <w:shd w:val="clear" w:color="auto" w:fill="auto"/>
            <w:vAlign w:val="center"/>
          </w:tcPr>
          <w:p w14:paraId="76393C0C" w14:textId="77777777" w:rsidR="00C145B2" w:rsidRPr="00527373" w:rsidRDefault="00C145B2" w:rsidP="004C1A9E">
            <w:pPr>
              <w:pStyle w:val="TAC"/>
            </w:pPr>
          </w:p>
        </w:tc>
        <w:tc>
          <w:tcPr>
            <w:tcW w:w="656" w:type="dxa"/>
            <w:vMerge w:val="restart"/>
            <w:vAlign w:val="center"/>
          </w:tcPr>
          <w:p w14:paraId="0CC18815" w14:textId="77777777" w:rsidR="00C145B2" w:rsidRPr="00527373" w:rsidRDefault="00C145B2" w:rsidP="004C1A9E">
            <w:pPr>
              <w:pStyle w:val="TAC"/>
            </w:pPr>
            <w:r w:rsidRPr="00527373">
              <w:t>30</w:t>
            </w:r>
          </w:p>
        </w:tc>
        <w:tc>
          <w:tcPr>
            <w:tcW w:w="656" w:type="dxa"/>
            <w:shd w:val="clear" w:color="auto" w:fill="auto"/>
            <w:vAlign w:val="center"/>
          </w:tcPr>
          <w:p w14:paraId="778E3A82" w14:textId="77777777" w:rsidR="00C145B2" w:rsidRPr="00527373" w:rsidRDefault="00C145B2" w:rsidP="004C1A9E">
            <w:pPr>
              <w:pStyle w:val="TAC"/>
            </w:pPr>
          </w:p>
        </w:tc>
        <w:tc>
          <w:tcPr>
            <w:tcW w:w="911" w:type="dxa"/>
            <w:shd w:val="clear" w:color="auto" w:fill="auto"/>
          </w:tcPr>
          <w:p w14:paraId="266785DD" w14:textId="77777777" w:rsidR="00C145B2" w:rsidRPr="00527373" w:rsidRDefault="00C145B2" w:rsidP="004C1A9E">
            <w:pPr>
              <w:pStyle w:val="TAC"/>
            </w:pPr>
            <w:r w:rsidRPr="00527373">
              <w:t>-72.2 +TT</w:t>
            </w:r>
          </w:p>
        </w:tc>
        <w:tc>
          <w:tcPr>
            <w:tcW w:w="929" w:type="dxa"/>
            <w:shd w:val="clear" w:color="auto" w:fill="auto"/>
          </w:tcPr>
          <w:p w14:paraId="6C8733D8" w14:textId="77777777" w:rsidR="00C145B2" w:rsidRPr="00527373" w:rsidRDefault="00C145B2" w:rsidP="004C1A9E">
            <w:pPr>
              <w:pStyle w:val="TAC"/>
            </w:pPr>
            <w:r w:rsidRPr="00527373">
              <w:t>-72.0 +TT</w:t>
            </w:r>
          </w:p>
        </w:tc>
        <w:tc>
          <w:tcPr>
            <w:tcW w:w="1410" w:type="dxa"/>
            <w:shd w:val="clear" w:color="auto" w:fill="auto"/>
          </w:tcPr>
          <w:p w14:paraId="19DCC707" w14:textId="77777777" w:rsidR="00C145B2" w:rsidRPr="00527373" w:rsidRDefault="00C145B2" w:rsidP="004C1A9E">
            <w:pPr>
              <w:pStyle w:val="TAC"/>
            </w:pPr>
            <w:r w:rsidRPr="00527373">
              <w:t>-72.0 +TT</w:t>
            </w:r>
          </w:p>
        </w:tc>
        <w:tc>
          <w:tcPr>
            <w:tcW w:w="644" w:type="dxa"/>
            <w:shd w:val="clear" w:color="auto" w:fill="auto"/>
          </w:tcPr>
          <w:p w14:paraId="45CC1E33" w14:textId="77777777" w:rsidR="00C145B2" w:rsidRPr="00527373" w:rsidRDefault="00C145B2" w:rsidP="004C1A9E">
            <w:pPr>
              <w:pStyle w:val="TAC"/>
            </w:pPr>
          </w:p>
        </w:tc>
        <w:tc>
          <w:tcPr>
            <w:tcW w:w="683" w:type="dxa"/>
          </w:tcPr>
          <w:p w14:paraId="42AF6F62" w14:textId="77777777" w:rsidR="00C145B2" w:rsidRPr="00527373" w:rsidRDefault="00C145B2" w:rsidP="004C1A9E">
            <w:pPr>
              <w:pStyle w:val="TAC"/>
            </w:pPr>
          </w:p>
        </w:tc>
        <w:tc>
          <w:tcPr>
            <w:tcW w:w="777" w:type="dxa"/>
            <w:shd w:val="clear" w:color="auto" w:fill="auto"/>
          </w:tcPr>
          <w:p w14:paraId="5F50C8CF" w14:textId="77777777" w:rsidR="00C145B2" w:rsidRPr="00527373" w:rsidRDefault="00C145B2" w:rsidP="004C1A9E">
            <w:pPr>
              <w:pStyle w:val="TAC"/>
            </w:pPr>
            <w:r w:rsidRPr="00527373">
              <w:t>-71.8 +TT</w:t>
            </w:r>
          </w:p>
        </w:tc>
        <w:tc>
          <w:tcPr>
            <w:tcW w:w="706" w:type="dxa"/>
            <w:shd w:val="clear" w:color="auto" w:fill="auto"/>
          </w:tcPr>
          <w:p w14:paraId="39348E9B" w14:textId="77777777" w:rsidR="00C145B2" w:rsidRPr="00527373" w:rsidRDefault="00C145B2" w:rsidP="004C1A9E">
            <w:pPr>
              <w:pStyle w:val="TAC"/>
            </w:pPr>
            <w:r w:rsidRPr="00527373">
              <w:t>-71.9 +TT</w:t>
            </w:r>
          </w:p>
        </w:tc>
        <w:tc>
          <w:tcPr>
            <w:tcW w:w="706" w:type="dxa"/>
            <w:shd w:val="clear" w:color="auto" w:fill="auto"/>
          </w:tcPr>
          <w:p w14:paraId="304FAF3E" w14:textId="77777777" w:rsidR="00C145B2" w:rsidRPr="00527373" w:rsidRDefault="00C145B2" w:rsidP="004C1A9E">
            <w:pPr>
              <w:pStyle w:val="TAC"/>
            </w:pPr>
            <w:r w:rsidRPr="00527373">
              <w:t>-71.9 +TT</w:t>
            </w:r>
          </w:p>
        </w:tc>
        <w:tc>
          <w:tcPr>
            <w:tcW w:w="706" w:type="dxa"/>
            <w:shd w:val="clear" w:color="auto" w:fill="auto"/>
          </w:tcPr>
          <w:p w14:paraId="7C02BCAE" w14:textId="77777777" w:rsidR="00C145B2" w:rsidRPr="00527373" w:rsidRDefault="00C145B2" w:rsidP="004C1A9E">
            <w:pPr>
              <w:pStyle w:val="TAC"/>
            </w:pPr>
            <w:r w:rsidRPr="00527373">
              <w:t>-71.8 +TT</w:t>
            </w:r>
          </w:p>
        </w:tc>
        <w:tc>
          <w:tcPr>
            <w:tcW w:w="706" w:type="dxa"/>
          </w:tcPr>
          <w:p w14:paraId="100D5347" w14:textId="77777777" w:rsidR="00C145B2" w:rsidRPr="00527373" w:rsidRDefault="00C145B2" w:rsidP="004C1A9E">
            <w:pPr>
              <w:pStyle w:val="TAC"/>
            </w:pPr>
            <w:r w:rsidRPr="00527373">
              <w:t>-71.8 +TT</w:t>
            </w:r>
          </w:p>
        </w:tc>
        <w:tc>
          <w:tcPr>
            <w:tcW w:w="706" w:type="dxa"/>
            <w:shd w:val="clear" w:color="auto" w:fill="auto"/>
          </w:tcPr>
          <w:p w14:paraId="6A408C34" w14:textId="77777777" w:rsidR="00C145B2" w:rsidRPr="00527373" w:rsidRDefault="00C145B2" w:rsidP="004C1A9E">
            <w:pPr>
              <w:pStyle w:val="TAC"/>
            </w:pPr>
            <w:r w:rsidRPr="00527373">
              <w:t>-71.8 +TT</w:t>
            </w:r>
          </w:p>
        </w:tc>
      </w:tr>
      <w:tr w:rsidR="00C145B2" w:rsidRPr="00527373" w14:paraId="712875AF" w14:textId="77777777" w:rsidTr="004C1A9E">
        <w:trPr>
          <w:trHeight w:val="285"/>
        </w:trPr>
        <w:tc>
          <w:tcPr>
            <w:tcW w:w="0" w:type="auto"/>
            <w:vMerge/>
            <w:shd w:val="clear" w:color="auto" w:fill="auto"/>
            <w:vAlign w:val="center"/>
          </w:tcPr>
          <w:p w14:paraId="0D5491B7" w14:textId="77777777" w:rsidR="00C145B2" w:rsidRPr="00527373" w:rsidRDefault="00C145B2" w:rsidP="004C1A9E">
            <w:pPr>
              <w:pStyle w:val="TAC"/>
            </w:pPr>
          </w:p>
        </w:tc>
        <w:tc>
          <w:tcPr>
            <w:tcW w:w="0" w:type="auto"/>
            <w:vMerge/>
            <w:shd w:val="clear" w:color="auto" w:fill="auto"/>
            <w:vAlign w:val="center"/>
          </w:tcPr>
          <w:p w14:paraId="0066E0AB" w14:textId="77777777" w:rsidR="00C145B2" w:rsidRPr="00527373" w:rsidRDefault="00C145B2" w:rsidP="004C1A9E">
            <w:pPr>
              <w:pStyle w:val="TAC"/>
            </w:pPr>
          </w:p>
        </w:tc>
        <w:tc>
          <w:tcPr>
            <w:tcW w:w="656" w:type="dxa"/>
            <w:vMerge/>
            <w:vAlign w:val="center"/>
          </w:tcPr>
          <w:p w14:paraId="05C5A2AB" w14:textId="77777777" w:rsidR="00C145B2" w:rsidRPr="00527373" w:rsidRDefault="00C145B2" w:rsidP="004C1A9E">
            <w:pPr>
              <w:pStyle w:val="TAC"/>
            </w:pPr>
          </w:p>
        </w:tc>
        <w:tc>
          <w:tcPr>
            <w:tcW w:w="656" w:type="dxa"/>
            <w:shd w:val="clear" w:color="auto" w:fill="auto"/>
            <w:vAlign w:val="center"/>
          </w:tcPr>
          <w:p w14:paraId="09FE237D" w14:textId="77777777" w:rsidR="00C145B2" w:rsidRPr="00527373" w:rsidRDefault="00C145B2" w:rsidP="004C1A9E">
            <w:pPr>
              <w:pStyle w:val="TAC"/>
            </w:pPr>
          </w:p>
        </w:tc>
        <w:tc>
          <w:tcPr>
            <w:tcW w:w="911" w:type="dxa"/>
            <w:shd w:val="clear" w:color="auto" w:fill="auto"/>
          </w:tcPr>
          <w:p w14:paraId="75A41815" w14:textId="77777777" w:rsidR="00C145B2" w:rsidRPr="00527373" w:rsidRDefault="00C145B2" w:rsidP="004C1A9E">
            <w:pPr>
              <w:pStyle w:val="TAC"/>
            </w:pPr>
            <w:r w:rsidRPr="00527373">
              <w:t>-</w:t>
            </w:r>
            <w:r w:rsidRPr="00527373">
              <w:rPr>
                <w:lang w:eastAsia="zh-CN"/>
              </w:rPr>
              <w:t>74.4</w:t>
            </w:r>
            <w:r w:rsidRPr="00527373">
              <w:t xml:space="preserve"> +TT</w:t>
            </w:r>
            <w:r w:rsidRPr="00527373">
              <w:rPr>
                <w:vertAlign w:val="superscript"/>
                <w:lang w:eastAsia="zh-CN"/>
              </w:rPr>
              <w:t>15</w:t>
            </w:r>
          </w:p>
        </w:tc>
        <w:tc>
          <w:tcPr>
            <w:tcW w:w="929" w:type="dxa"/>
            <w:shd w:val="clear" w:color="auto" w:fill="auto"/>
          </w:tcPr>
          <w:p w14:paraId="333CD4F4" w14:textId="77777777" w:rsidR="00C145B2" w:rsidRPr="00527373" w:rsidRDefault="00C145B2" w:rsidP="004C1A9E">
            <w:pPr>
              <w:pStyle w:val="TAC"/>
            </w:pPr>
            <w:r w:rsidRPr="00527373">
              <w:rPr>
                <w:lang w:eastAsia="zh-CN"/>
              </w:rPr>
              <w:t>-74.2 +TT</w:t>
            </w:r>
            <w:r w:rsidRPr="00527373">
              <w:rPr>
                <w:vertAlign w:val="superscript"/>
                <w:lang w:eastAsia="zh-CN"/>
              </w:rPr>
              <w:t>15</w:t>
            </w:r>
          </w:p>
        </w:tc>
        <w:tc>
          <w:tcPr>
            <w:tcW w:w="1410" w:type="dxa"/>
            <w:shd w:val="clear" w:color="auto" w:fill="auto"/>
          </w:tcPr>
          <w:p w14:paraId="3FC2657D" w14:textId="77777777" w:rsidR="00C145B2" w:rsidRPr="00527373" w:rsidRDefault="00C145B2" w:rsidP="004C1A9E">
            <w:pPr>
              <w:pStyle w:val="TAC"/>
            </w:pPr>
            <w:r w:rsidRPr="00527373">
              <w:rPr>
                <w:lang w:eastAsia="zh-CN"/>
              </w:rPr>
              <w:t>-74.2 +TT</w:t>
            </w:r>
            <w:r w:rsidRPr="00527373">
              <w:rPr>
                <w:vertAlign w:val="superscript"/>
                <w:lang w:eastAsia="zh-CN"/>
              </w:rPr>
              <w:t>15</w:t>
            </w:r>
          </w:p>
        </w:tc>
        <w:tc>
          <w:tcPr>
            <w:tcW w:w="644" w:type="dxa"/>
            <w:shd w:val="clear" w:color="auto" w:fill="auto"/>
          </w:tcPr>
          <w:p w14:paraId="1FBC45E0" w14:textId="77777777" w:rsidR="00C145B2" w:rsidRPr="00527373" w:rsidRDefault="00C145B2" w:rsidP="004C1A9E">
            <w:pPr>
              <w:pStyle w:val="TAC"/>
            </w:pPr>
          </w:p>
        </w:tc>
        <w:tc>
          <w:tcPr>
            <w:tcW w:w="683" w:type="dxa"/>
          </w:tcPr>
          <w:p w14:paraId="14D17792" w14:textId="77777777" w:rsidR="00C145B2" w:rsidRPr="00527373" w:rsidRDefault="00C145B2" w:rsidP="004C1A9E">
            <w:pPr>
              <w:pStyle w:val="TAC"/>
            </w:pPr>
          </w:p>
        </w:tc>
        <w:tc>
          <w:tcPr>
            <w:tcW w:w="777" w:type="dxa"/>
            <w:shd w:val="clear" w:color="auto" w:fill="auto"/>
          </w:tcPr>
          <w:p w14:paraId="42E4E3AC" w14:textId="77777777" w:rsidR="00C145B2" w:rsidRPr="00527373" w:rsidRDefault="00C145B2"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61FF09D6" w14:textId="77777777" w:rsidR="00C145B2" w:rsidRPr="00527373" w:rsidRDefault="00C145B2"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1029341B" w14:textId="77777777" w:rsidR="00C145B2" w:rsidRPr="00527373" w:rsidRDefault="00C145B2"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17C0AFBA" w14:textId="77777777" w:rsidR="00C145B2" w:rsidRPr="00527373" w:rsidRDefault="00C145B2" w:rsidP="004C1A9E">
            <w:pPr>
              <w:pStyle w:val="TAC"/>
            </w:pPr>
            <w:r w:rsidRPr="00527373">
              <w:rPr>
                <w:lang w:eastAsia="zh-CN"/>
              </w:rPr>
              <w:t>-74.0 +TT</w:t>
            </w:r>
            <w:r w:rsidRPr="00527373">
              <w:rPr>
                <w:vertAlign w:val="superscript"/>
                <w:lang w:eastAsia="zh-CN"/>
              </w:rPr>
              <w:t>15</w:t>
            </w:r>
          </w:p>
        </w:tc>
        <w:tc>
          <w:tcPr>
            <w:tcW w:w="706" w:type="dxa"/>
          </w:tcPr>
          <w:p w14:paraId="562223B9" w14:textId="77777777" w:rsidR="00C145B2" w:rsidRPr="00527373" w:rsidRDefault="00C145B2"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76C1500A" w14:textId="77777777" w:rsidR="00C145B2" w:rsidRPr="00527373" w:rsidRDefault="00C145B2" w:rsidP="004C1A9E">
            <w:pPr>
              <w:pStyle w:val="TAC"/>
            </w:pPr>
            <w:r w:rsidRPr="00527373">
              <w:rPr>
                <w:lang w:eastAsia="zh-CN"/>
              </w:rPr>
              <w:t>-74.0 +TT</w:t>
            </w:r>
            <w:r w:rsidRPr="00527373">
              <w:rPr>
                <w:vertAlign w:val="superscript"/>
                <w:lang w:eastAsia="zh-CN"/>
              </w:rPr>
              <w:t>15</w:t>
            </w:r>
          </w:p>
        </w:tc>
      </w:tr>
      <w:tr w:rsidR="00C145B2" w:rsidRPr="00527373" w14:paraId="50B72299" w14:textId="77777777" w:rsidTr="004C1A9E">
        <w:trPr>
          <w:trHeight w:val="285"/>
        </w:trPr>
        <w:tc>
          <w:tcPr>
            <w:tcW w:w="0" w:type="auto"/>
            <w:vMerge/>
            <w:shd w:val="clear" w:color="auto" w:fill="auto"/>
            <w:vAlign w:val="center"/>
          </w:tcPr>
          <w:p w14:paraId="3837A3B3" w14:textId="77777777" w:rsidR="00C145B2" w:rsidRPr="00527373" w:rsidRDefault="00C145B2" w:rsidP="004C1A9E">
            <w:pPr>
              <w:pStyle w:val="TAC"/>
            </w:pPr>
          </w:p>
        </w:tc>
        <w:tc>
          <w:tcPr>
            <w:tcW w:w="0" w:type="auto"/>
            <w:vMerge/>
            <w:shd w:val="clear" w:color="auto" w:fill="auto"/>
            <w:vAlign w:val="center"/>
          </w:tcPr>
          <w:p w14:paraId="498FDDDF" w14:textId="77777777" w:rsidR="00C145B2" w:rsidRPr="00527373" w:rsidRDefault="00C145B2" w:rsidP="004C1A9E">
            <w:pPr>
              <w:pStyle w:val="TAC"/>
            </w:pPr>
          </w:p>
        </w:tc>
        <w:tc>
          <w:tcPr>
            <w:tcW w:w="656" w:type="dxa"/>
            <w:vMerge w:val="restart"/>
            <w:vAlign w:val="center"/>
          </w:tcPr>
          <w:p w14:paraId="2F3F97AB" w14:textId="77777777" w:rsidR="00C145B2" w:rsidRPr="00527373" w:rsidRDefault="00C145B2" w:rsidP="004C1A9E">
            <w:pPr>
              <w:pStyle w:val="TAC"/>
            </w:pPr>
            <w:r w:rsidRPr="00527373">
              <w:t>60</w:t>
            </w:r>
          </w:p>
        </w:tc>
        <w:tc>
          <w:tcPr>
            <w:tcW w:w="656" w:type="dxa"/>
            <w:shd w:val="clear" w:color="auto" w:fill="auto"/>
            <w:vAlign w:val="center"/>
          </w:tcPr>
          <w:p w14:paraId="35AA44ED" w14:textId="77777777" w:rsidR="00C145B2" w:rsidRPr="00527373" w:rsidRDefault="00C145B2" w:rsidP="004C1A9E">
            <w:pPr>
              <w:pStyle w:val="TAC"/>
            </w:pPr>
          </w:p>
        </w:tc>
        <w:tc>
          <w:tcPr>
            <w:tcW w:w="911" w:type="dxa"/>
            <w:shd w:val="clear" w:color="auto" w:fill="auto"/>
          </w:tcPr>
          <w:p w14:paraId="60230EB7" w14:textId="77777777" w:rsidR="00C145B2" w:rsidRPr="00527373" w:rsidRDefault="00C145B2" w:rsidP="004C1A9E">
            <w:pPr>
              <w:pStyle w:val="TAC"/>
            </w:pPr>
            <w:r w:rsidRPr="00527373">
              <w:t>-72.6 +TT</w:t>
            </w:r>
          </w:p>
        </w:tc>
        <w:tc>
          <w:tcPr>
            <w:tcW w:w="929" w:type="dxa"/>
            <w:shd w:val="clear" w:color="auto" w:fill="auto"/>
          </w:tcPr>
          <w:p w14:paraId="3BF85B6C" w14:textId="77777777" w:rsidR="00C145B2" w:rsidRPr="00527373" w:rsidRDefault="00C145B2" w:rsidP="004C1A9E">
            <w:pPr>
              <w:pStyle w:val="TAC"/>
            </w:pPr>
            <w:r w:rsidRPr="00527373">
              <w:t>-72.3 +TT</w:t>
            </w:r>
          </w:p>
        </w:tc>
        <w:tc>
          <w:tcPr>
            <w:tcW w:w="1410" w:type="dxa"/>
            <w:shd w:val="clear" w:color="auto" w:fill="auto"/>
          </w:tcPr>
          <w:p w14:paraId="41D80903" w14:textId="77777777" w:rsidR="00C145B2" w:rsidRPr="00527373" w:rsidRDefault="00C145B2" w:rsidP="004C1A9E">
            <w:pPr>
              <w:pStyle w:val="TAC"/>
            </w:pPr>
            <w:r w:rsidRPr="00527373">
              <w:t>-72.2 +TT</w:t>
            </w:r>
          </w:p>
        </w:tc>
        <w:tc>
          <w:tcPr>
            <w:tcW w:w="644" w:type="dxa"/>
            <w:shd w:val="clear" w:color="auto" w:fill="auto"/>
          </w:tcPr>
          <w:p w14:paraId="17DE9C92" w14:textId="77777777" w:rsidR="00C145B2" w:rsidRPr="00527373" w:rsidRDefault="00C145B2" w:rsidP="004C1A9E">
            <w:pPr>
              <w:pStyle w:val="TAC"/>
            </w:pPr>
          </w:p>
        </w:tc>
        <w:tc>
          <w:tcPr>
            <w:tcW w:w="683" w:type="dxa"/>
          </w:tcPr>
          <w:p w14:paraId="522956C5" w14:textId="77777777" w:rsidR="00C145B2" w:rsidRPr="00527373" w:rsidRDefault="00C145B2" w:rsidP="004C1A9E">
            <w:pPr>
              <w:pStyle w:val="TAC"/>
            </w:pPr>
          </w:p>
        </w:tc>
        <w:tc>
          <w:tcPr>
            <w:tcW w:w="777" w:type="dxa"/>
            <w:shd w:val="clear" w:color="auto" w:fill="auto"/>
          </w:tcPr>
          <w:p w14:paraId="16F29338" w14:textId="77777777" w:rsidR="00C145B2" w:rsidRPr="00527373" w:rsidRDefault="00C145B2" w:rsidP="004C1A9E">
            <w:pPr>
              <w:pStyle w:val="TAC"/>
            </w:pPr>
            <w:r w:rsidRPr="00527373">
              <w:t>-72.0 +TT</w:t>
            </w:r>
          </w:p>
        </w:tc>
        <w:tc>
          <w:tcPr>
            <w:tcW w:w="706" w:type="dxa"/>
            <w:shd w:val="clear" w:color="auto" w:fill="auto"/>
          </w:tcPr>
          <w:p w14:paraId="7306820A" w14:textId="77777777" w:rsidR="00C145B2" w:rsidRPr="00527373" w:rsidRDefault="00C145B2" w:rsidP="004C1A9E">
            <w:pPr>
              <w:pStyle w:val="TAC"/>
            </w:pPr>
            <w:r w:rsidRPr="00527373">
              <w:t>-72.0 +TT</w:t>
            </w:r>
          </w:p>
        </w:tc>
        <w:tc>
          <w:tcPr>
            <w:tcW w:w="706" w:type="dxa"/>
            <w:shd w:val="clear" w:color="auto" w:fill="auto"/>
          </w:tcPr>
          <w:p w14:paraId="5BB7AA66" w14:textId="77777777" w:rsidR="00C145B2" w:rsidRPr="00527373" w:rsidRDefault="00C145B2" w:rsidP="004C1A9E">
            <w:pPr>
              <w:pStyle w:val="TAC"/>
            </w:pPr>
            <w:r w:rsidRPr="00527373">
              <w:t>-72.0 +TT</w:t>
            </w:r>
          </w:p>
        </w:tc>
        <w:tc>
          <w:tcPr>
            <w:tcW w:w="706" w:type="dxa"/>
            <w:shd w:val="clear" w:color="auto" w:fill="auto"/>
          </w:tcPr>
          <w:p w14:paraId="3010F322" w14:textId="77777777" w:rsidR="00C145B2" w:rsidRPr="00527373" w:rsidRDefault="00C145B2" w:rsidP="004C1A9E">
            <w:pPr>
              <w:pStyle w:val="TAC"/>
            </w:pPr>
            <w:r w:rsidRPr="00527373">
              <w:t>-71.9 +TT</w:t>
            </w:r>
          </w:p>
        </w:tc>
        <w:tc>
          <w:tcPr>
            <w:tcW w:w="706" w:type="dxa"/>
          </w:tcPr>
          <w:p w14:paraId="154C1E4B" w14:textId="77777777" w:rsidR="00C145B2" w:rsidRPr="00527373" w:rsidRDefault="00C145B2" w:rsidP="004C1A9E">
            <w:pPr>
              <w:pStyle w:val="TAC"/>
            </w:pPr>
            <w:r w:rsidRPr="00527373">
              <w:t>-71.9 +TT</w:t>
            </w:r>
          </w:p>
        </w:tc>
        <w:tc>
          <w:tcPr>
            <w:tcW w:w="706" w:type="dxa"/>
            <w:shd w:val="clear" w:color="auto" w:fill="auto"/>
          </w:tcPr>
          <w:p w14:paraId="2432ECE7" w14:textId="77777777" w:rsidR="00C145B2" w:rsidRPr="00527373" w:rsidRDefault="00C145B2" w:rsidP="004C1A9E">
            <w:pPr>
              <w:pStyle w:val="TAC"/>
            </w:pPr>
            <w:r w:rsidRPr="00527373">
              <w:t>-71.9 +TT</w:t>
            </w:r>
          </w:p>
        </w:tc>
      </w:tr>
      <w:tr w:rsidR="00C145B2" w:rsidRPr="00527373" w14:paraId="64E32156" w14:textId="77777777" w:rsidTr="004C1A9E">
        <w:trPr>
          <w:trHeight w:val="285"/>
        </w:trPr>
        <w:tc>
          <w:tcPr>
            <w:tcW w:w="0" w:type="auto"/>
            <w:vMerge/>
            <w:shd w:val="clear" w:color="auto" w:fill="auto"/>
            <w:vAlign w:val="center"/>
          </w:tcPr>
          <w:p w14:paraId="1CB728C4" w14:textId="77777777" w:rsidR="00C145B2" w:rsidRPr="00527373" w:rsidRDefault="00C145B2" w:rsidP="004C1A9E">
            <w:pPr>
              <w:pStyle w:val="TAC"/>
            </w:pPr>
          </w:p>
        </w:tc>
        <w:tc>
          <w:tcPr>
            <w:tcW w:w="0" w:type="auto"/>
            <w:vMerge/>
            <w:shd w:val="clear" w:color="auto" w:fill="auto"/>
            <w:vAlign w:val="center"/>
          </w:tcPr>
          <w:p w14:paraId="39A3B13C" w14:textId="77777777" w:rsidR="00C145B2" w:rsidRPr="00527373" w:rsidRDefault="00C145B2" w:rsidP="004C1A9E">
            <w:pPr>
              <w:pStyle w:val="TAC"/>
            </w:pPr>
          </w:p>
        </w:tc>
        <w:tc>
          <w:tcPr>
            <w:tcW w:w="656" w:type="dxa"/>
            <w:vMerge/>
            <w:vAlign w:val="center"/>
          </w:tcPr>
          <w:p w14:paraId="57D30FF4" w14:textId="77777777" w:rsidR="00C145B2" w:rsidRPr="00527373" w:rsidRDefault="00C145B2" w:rsidP="004C1A9E">
            <w:pPr>
              <w:pStyle w:val="TAC"/>
            </w:pPr>
          </w:p>
        </w:tc>
        <w:tc>
          <w:tcPr>
            <w:tcW w:w="656" w:type="dxa"/>
            <w:shd w:val="clear" w:color="auto" w:fill="auto"/>
            <w:vAlign w:val="center"/>
          </w:tcPr>
          <w:p w14:paraId="5717F694" w14:textId="77777777" w:rsidR="00C145B2" w:rsidRPr="00527373" w:rsidRDefault="00C145B2" w:rsidP="004C1A9E">
            <w:pPr>
              <w:pStyle w:val="TAC"/>
            </w:pPr>
          </w:p>
        </w:tc>
        <w:tc>
          <w:tcPr>
            <w:tcW w:w="911" w:type="dxa"/>
            <w:shd w:val="clear" w:color="auto" w:fill="auto"/>
          </w:tcPr>
          <w:p w14:paraId="4D5B7E08" w14:textId="77777777" w:rsidR="00C145B2" w:rsidRPr="00527373" w:rsidRDefault="00C145B2" w:rsidP="004C1A9E">
            <w:pPr>
              <w:pStyle w:val="TAC"/>
              <w:rPr>
                <w:lang w:eastAsia="zh-CN"/>
              </w:rPr>
            </w:pPr>
            <w:r w:rsidRPr="00527373">
              <w:rPr>
                <w:lang w:eastAsia="zh-CN"/>
              </w:rPr>
              <w:t>-74.8 +TT</w:t>
            </w:r>
            <w:r w:rsidRPr="00527373">
              <w:rPr>
                <w:vertAlign w:val="superscript"/>
                <w:lang w:eastAsia="zh-CN"/>
              </w:rPr>
              <w:t>15</w:t>
            </w:r>
          </w:p>
        </w:tc>
        <w:tc>
          <w:tcPr>
            <w:tcW w:w="929" w:type="dxa"/>
            <w:shd w:val="clear" w:color="auto" w:fill="auto"/>
          </w:tcPr>
          <w:p w14:paraId="49FED2D2" w14:textId="77777777" w:rsidR="00C145B2" w:rsidRPr="00527373" w:rsidRDefault="00C145B2" w:rsidP="004C1A9E">
            <w:pPr>
              <w:pStyle w:val="TAC"/>
            </w:pPr>
            <w:r w:rsidRPr="00527373">
              <w:rPr>
                <w:lang w:eastAsia="zh-CN"/>
              </w:rPr>
              <w:t>-74.5 +TT</w:t>
            </w:r>
            <w:r w:rsidRPr="00527373">
              <w:rPr>
                <w:vertAlign w:val="superscript"/>
                <w:lang w:eastAsia="zh-CN"/>
              </w:rPr>
              <w:t>15</w:t>
            </w:r>
          </w:p>
        </w:tc>
        <w:tc>
          <w:tcPr>
            <w:tcW w:w="1410" w:type="dxa"/>
            <w:shd w:val="clear" w:color="auto" w:fill="auto"/>
          </w:tcPr>
          <w:p w14:paraId="4FEA9AEE" w14:textId="77777777" w:rsidR="00C145B2" w:rsidRPr="00527373" w:rsidRDefault="00C145B2" w:rsidP="004C1A9E">
            <w:pPr>
              <w:pStyle w:val="TAC"/>
            </w:pPr>
            <w:r w:rsidRPr="00527373">
              <w:t>-74.4 +TT</w:t>
            </w:r>
            <w:r w:rsidRPr="00527373">
              <w:rPr>
                <w:vertAlign w:val="superscript"/>
                <w:lang w:eastAsia="zh-CN"/>
              </w:rPr>
              <w:t>15</w:t>
            </w:r>
          </w:p>
        </w:tc>
        <w:tc>
          <w:tcPr>
            <w:tcW w:w="644" w:type="dxa"/>
            <w:shd w:val="clear" w:color="auto" w:fill="auto"/>
          </w:tcPr>
          <w:p w14:paraId="764671BA" w14:textId="77777777" w:rsidR="00C145B2" w:rsidRPr="00527373" w:rsidRDefault="00C145B2" w:rsidP="004C1A9E">
            <w:pPr>
              <w:pStyle w:val="TAC"/>
            </w:pPr>
          </w:p>
        </w:tc>
        <w:tc>
          <w:tcPr>
            <w:tcW w:w="683" w:type="dxa"/>
          </w:tcPr>
          <w:p w14:paraId="0785E18A" w14:textId="77777777" w:rsidR="00C145B2" w:rsidRPr="00527373" w:rsidRDefault="00C145B2" w:rsidP="004C1A9E">
            <w:pPr>
              <w:pStyle w:val="TAC"/>
            </w:pPr>
          </w:p>
        </w:tc>
        <w:tc>
          <w:tcPr>
            <w:tcW w:w="777" w:type="dxa"/>
            <w:shd w:val="clear" w:color="auto" w:fill="auto"/>
          </w:tcPr>
          <w:p w14:paraId="362A0D14" w14:textId="77777777" w:rsidR="00C145B2" w:rsidRPr="00527373" w:rsidRDefault="00C145B2"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0644769C" w14:textId="77777777" w:rsidR="00C145B2" w:rsidRPr="00527373" w:rsidRDefault="00C145B2"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0B86F6F2" w14:textId="77777777" w:rsidR="00C145B2" w:rsidRPr="00527373" w:rsidRDefault="00C145B2"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53BC6533" w14:textId="77777777" w:rsidR="00C145B2" w:rsidRPr="00527373" w:rsidRDefault="00C145B2" w:rsidP="004C1A9E">
            <w:pPr>
              <w:pStyle w:val="TAC"/>
            </w:pPr>
            <w:r w:rsidRPr="00527373">
              <w:rPr>
                <w:lang w:eastAsia="zh-CN"/>
              </w:rPr>
              <w:t>-74.1 +TT</w:t>
            </w:r>
            <w:r w:rsidRPr="00527373">
              <w:rPr>
                <w:vertAlign w:val="superscript"/>
                <w:lang w:eastAsia="zh-CN"/>
              </w:rPr>
              <w:t>15</w:t>
            </w:r>
          </w:p>
        </w:tc>
        <w:tc>
          <w:tcPr>
            <w:tcW w:w="706" w:type="dxa"/>
          </w:tcPr>
          <w:p w14:paraId="7D8333B5" w14:textId="77777777" w:rsidR="00C145B2" w:rsidRPr="00527373" w:rsidRDefault="00C145B2"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2D63B352" w14:textId="77777777" w:rsidR="00C145B2" w:rsidRPr="00527373" w:rsidRDefault="00C145B2" w:rsidP="004C1A9E">
            <w:pPr>
              <w:pStyle w:val="TAC"/>
            </w:pPr>
            <w:r w:rsidRPr="00527373">
              <w:rPr>
                <w:lang w:eastAsia="zh-CN"/>
              </w:rPr>
              <w:t>-74.1 +TT</w:t>
            </w:r>
            <w:r w:rsidRPr="00527373">
              <w:rPr>
                <w:vertAlign w:val="superscript"/>
                <w:lang w:eastAsia="zh-CN"/>
              </w:rPr>
              <w:t>15</w:t>
            </w:r>
          </w:p>
        </w:tc>
      </w:tr>
      <w:tr w:rsidR="00C145B2" w:rsidRPr="00527373" w14:paraId="4C2A2E88" w14:textId="77777777" w:rsidTr="004C1A9E">
        <w:trPr>
          <w:trHeight w:val="285"/>
        </w:trPr>
        <w:tc>
          <w:tcPr>
            <w:tcW w:w="0" w:type="auto"/>
            <w:vMerge/>
            <w:shd w:val="clear" w:color="auto" w:fill="auto"/>
            <w:vAlign w:val="center"/>
          </w:tcPr>
          <w:p w14:paraId="7882C432" w14:textId="77777777" w:rsidR="00C145B2" w:rsidRPr="00527373" w:rsidRDefault="00C145B2" w:rsidP="004C1A9E">
            <w:pPr>
              <w:pStyle w:val="TAC"/>
            </w:pPr>
          </w:p>
        </w:tc>
        <w:tc>
          <w:tcPr>
            <w:tcW w:w="0" w:type="auto"/>
            <w:vMerge w:val="restart"/>
            <w:shd w:val="clear" w:color="auto" w:fill="auto"/>
            <w:vAlign w:val="center"/>
          </w:tcPr>
          <w:p w14:paraId="4BAD97D7" w14:textId="77777777" w:rsidR="00C145B2" w:rsidRPr="00527373" w:rsidRDefault="00C145B2" w:rsidP="004C1A9E">
            <w:pPr>
              <w:pStyle w:val="TAC"/>
            </w:pPr>
            <w:r w:rsidRPr="00527373">
              <w:t>n78</w:t>
            </w:r>
            <w:r w:rsidRPr="00527373">
              <w:rPr>
                <w:vertAlign w:val="superscript"/>
              </w:rPr>
              <w:t>3</w:t>
            </w:r>
          </w:p>
        </w:tc>
        <w:tc>
          <w:tcPr>
            <w:tcW w:w="656" w:type="dxa"/>
            <w:vMerge w:val="restart"/>
            <w:vAlign w:val="center"/>
          </w:tcPr>
          <w:p w14:paraId="5DA6FFAD" w14:textId="77777777" w:rsidR="00C145B2" w:rsidRPr="00527373" w:rsidRDefault="00C145B2" w:rsidP="004C1A9E">
            <w:pPr>
              <w:pStyle w:val="TAC"/>
            </w:pPr>
            <w:r w:rsidRPr="00527373">
              <w:rPr>
                <w:lang w:eastAsia="zh-CN"/>
              </w:rPr>
              <w:t>15</w:t>
            </w:r>
          </w:p>
        </w:tc>
        <w:tc>
          <w:tcPr>
            <w:tcW w:w="656" w:type="dxa"/>
            <w:shd w:val="clear" w:color="auto" w:fill="auto"/>
            <w:vAlign w:val="center"/>
          </w:tcPr>
          <w:p w14:paraId="6AAB7141" w14:textId="77777777" w:rsidR="00C145B2" w:rsidRPr="00527373" w:rsidRDefault="00C145B2" w:rsidP="004C1A9E">
            <w:pPr>
              <w:pStyle w:val="TAC"/>
            </w:pPr>
          </w:p>
        </w:tc>
        <w:tc>
          <w:tcPr>
            <w:tcW w:w="911" w:type="dxa"/>
            <w:shd w:val="clear" w:color="auto" w:fill="auto"/>
          </w:tcPr>
          <w:p w14:paraId="4E24A98C" w14:textId="77777777" w:rsidR="00C145B2" w:rsidRPr="00527373" w:rsidRDefault="00C145B2" w:rsidP="004C1A9E">
            <w:pPr>
              <w:pStyle w:val="TAC"/>
            </w:pPr>
            <w:r w:rsidRPr="00527373">
              <w:t>-94.7 +TT</w:t>
            </w:r>
          </w:p>
        </w:tc>
        <w:tc>
          <w:tcPr>
            <w:tcW w:w="929" w:type="dxa"/>
            <w:shd w:val="clear" w:color="auto" w:fill="auto"/>
          </w:tcPr>
          <w:p w14:paraId="6F893F04" w14:textId="77777777" w:rsidR="00C145B2" w:rsidRPr="00527373" w:rsidRDefault="00C145B2" w:rsidP="004C1A9E">
            <w:pPr>
              <w:pStyle w:val="TAC"/>
            </w:pPr>
            <w:r w:rsidRPr="00527373">
              <w:t>-93.2 +TT</w:t>
            </w:r>
          </w:p>
        </w:tc>
        <w:tc>
          <w:tcPr>
            <w:tcW w:w="1410" w:type="dxa"/>
            <w:shd w:val="clear" w:color="auto" w:fill="auto"/>
          </w:tcPr>
          <w:p w14:paraId="7F437083" w14:textId="77777777" w:rsidR="00C145B2" w:rsidRPr="00527373" w:rsidRDefault="00C145B2" w:rsidP="004C1A9E">
            <w:pPr>
              <w:pStyle w:val="TAC"/>
            </w:pPr>
            <w:r w:rsidRPr="00527373">
              <w:t>-92.4 +TT</w:t>
            </w:r>
          </w:p>
        </w:tc>
        <w:tc>
          <w:tcPr>
            <w:tcW w:w="644" w:type="dxa"/>
            <w:shd w:val="clear" w:color="auto" w:fill="auto"/>
          </w:tcPr>
          <w:p w14:paraId="59405FBA" w14:textId="77777777" w:rsidR="00C145B2" w:rsidRPr="00527373" w:rsidRDefault="00C145B2" w:rsidP="004C1A9E">
            <w:pPr>
              <w:pStyle w:val="TAC"/>
            </w:pPr>
          </w:p>
        </w:tc>
        <w:tc>
          <w:tcPr>
            <w:tcW w:w="683" w:type="dxa"/>
          </w:tcPr>
          <w:p w14:paraId="15A55271" w14:textId="77777777" w:rsidR="00C145B2" w:rsidRPr="00527373" w:rsidRDefault="00C145B2" w:rsidP="004C1A9E">
            <w:pPr>
              <w:pStyle w:val="TAC"/>
            </w:pPr>
          </w:p>
        </w:tc>
        <w:tc>
          <w:tcPr>
            <w:tcW w:w="777" w:type="dxa"/>
            <w:shd w:val="clear" w:color="auto" w:fill="auto"/>
          </w:tcPr>
          <w:p w14:paraId="025873CC" w14:textId="77777777" w:rsidR="00C145B2" w:rsidRPr="00527373" w:rsidRDefault="00C145B2" w:rsidP="004C1A9E">
            <w:pPr>
              <w:pStyle w:val="TAC"/>
            </w:pPr>
          </w:p>
        </w:tc>
        <w:tc>
          <w:tcPr>
            <w:tcW w:w="706" w:type="dxa"/>
            <w:shd w:val="clear" w:color="auto" w:fill="auto"/>
          </w:tcPr>
          <w:p w14:paraId="165F1C2C" w14:textId="77777777" w:rsidR="00C145B2" w:rsidRPr="00527373" w:rsidRDefault="00C145B2" w:rsidP="004C1A9E">
            <w:pPr>
              <w:pStyle w:val="TAC"/>
            </w:pPr>
          </w:p>
        </w:tc>
        <w:tc>
          <w:tcPr>
            <w:tcW w:w="706" w:type="dxa"/>
            <w:shd w:val="clear" w:color="auto" w:fill="auto"/>
          </w:tcPr>
          <w:p w14:paraId="59C88D44" w14:textId="77777777" w:rsidR="00C145B2" w:rsidRPr="00527373" w:rsidRDefault="00C145B2" w:rsidP="004C1A9E">
            <w:pPr>
              <w:pStyle w:val="TAC"/>
            </w:pPr>
          </w:p>
        </w:tc>
        <w:tc>
          <w:tcPr>
            <w:tcW w:w="706" w:type="dxa"/>
            <w:shd w:val="clear" w:color="auto" w:fill="auto"/>
          </w:tcPr>
          <w:p w14:paraId="7DE04CE8" w14:textId="77777777" w:rsidR="00C145B2" w:rsidRPr="00527373" w:rsidRDefault="00C145B2" w:rsidP="004C1A9E">
            <w:pPr>
              <w:pStyle w:val="TAC"/>
            </w:pPr>
          </w:p>
        </w:tc>
        <w:tc>
          <w:tcPr>
            <w:tcW w:w="706" w:type="dxa"/>
          </w:tcPr>
          <w:p w14:paraId="20F34D01" w14:textId="77777777" w:rsidR="00C145B2" w:rsidRPr="00527373" w:rsidRDefault="00C145B2" w:rsidP="004C1A9E">
            <w:pPr>
              <w:pStyle w:val="TAC"/>
            </w:pPr>
          </w:p>
        </w:tc>
        <w:tc>
          <w:tcPr>
            <w:tcW w:w="706" w:type="dxa"/>
            <w:shd w:val="clear" w:color="auto" w:fill="auto"/>
          </w:tcPr>
          <w:p w14:paraId="30DDE86B" w14:textId="77777777" w:rsidR="00C145B2" w:rsidRPr="00527373" w:rsidRDefault="00C145B2" w:rsidP="004C1A9E">
            <w:pPr>
              <w:pStyle w:val="TAC"/>
            </w:pPr>
          </w:p>
        </w:tc>
      </w:tr>
      <w:tr w:rsidR="00C145B2" w:rsidRPr="00527373" w14:paraId="086D8FB9" w14:textId="77777777" w:rsidTr="004C1A9E">
        <w:trPr>
          <w:trHeight w:val="285"/>
        </w:trPr>
        <w:tc>
          <w:tcPr>
            <w:tcW w:w="0" w:type="auto"/>
            <w:vMerge/>
            <w:shd w:val="clear" w:color="auto" w:fill="auto"/>
            <w:vAlign w:val="center"/>
          </w:tcPr>
          <w:p w14:paraId="0947F332" w14:textId="77777777" w:rsidR="00C145B2" w:rsidRPr="00527373" w:rsidRDefault="00C145B2" w:rsidP="004C1A9E">
            <w:pPr>
              <w:pStyle w:val="TAC"/>
            </w:pPr>
          </w:p>
        </w:tc>
        <w:tc>
          <w:tcPr>
            <w:tcW w:w="0" w:type="auto"/>
            <w:vMerge/>
            <w:shd w:val="clear" w:color="auto" w:fill="auto"/>
            <w:vAlign w:val="center"/>
          </w:tcPr>
          <w:p w14:paraId="28498C33" w14:textId="77777777" w:rsidR="00C145B2" w:rsidRPr="00527373" w:rsidRDefault="00C145B2" w:rsidP="004C1A9E">
            <w:pPr>
              <w:pStyle w:val="TAC"/>
            </w:pPr>
          </w:p>
        </w:tc>
        <w:tc>
          <w:tcPr>
            <w:tcW w:w="656" w:type="dxa"/>
            <w:vMerge/>
            <w:vAlign w:val="center"/>
          </w:tcPr>
          <w:p w14:paraId="28943B7F" w14:textId="77777777" w:rsidR="00C145B2" w:rsidRPr="00527373" w:rsidRDefault="00C145B2" w:rsidP="004C1A9E">
            <w:pPr>
              <w:pStyle w:val="TAC"/>
            </w:pPr>
          </w:p>
        </w:tc>
        <w:tc>
          <w:tcPr>
            <w:tcW w:w="656" w:type="dxa"/>
            <w:shd w:val="clear" w:color="auto" w:fill="auto"/>
            <w:vAlign w:val="center"/>
          </w:tcPr>
          <w:p w14:paraId="59BB4F1A" w14:textId="77777777" w:rsidR="00C145B2" w:rsidRPr="00527373" w:rsidRDefault="00C145B2" w:rsidP="004C1A9E">
            <w:pPr>
              <w:pStyle w:val="TAC"/>
            </w:pPr>
          </w:p>
        </w:tc>
        <w:tc>
          <w:tcPr>
            <w:tcW w:w="911" w:type="dxa"/>
            <w:shd w:val="clear" w:color="auto" w:fill="auto"/>
          </w:tcPr>
          <w:p w14:paraId="01D67BBB" w14:textId="77777777" w:rsidR="00C145B2" w:rsidRPr="00527373" w:rsidRDefault="00C145B2" w:rsidP="004C1A9E">
            <w:pPr>
              <w:pStyle w:val="TAC"/>
            </w:pPr>
            <w:r w:rsidRPr="00527373">
              <w:t>-96.9 +TT</w:t>
            </w:r>
            <w:r w:rsidRPr="00527373">
              <w:rPr>
                <w:vertAlign w:val="superscript"/>
                <w:lang w:eastAsia="zh-CN"/>
              </w:rPr>
              <w:t>15</w:t>
            </w:r>
          </w:p>
        </w:tc>
        <w:tc>
          <w:tcPr>
            <w:tcW w:w="929" w:type="dxa"/>
            <w:shd w:val="clear" w:color="auto" w:fill="auto"/>
          </w:tcPr>
          <w:p w14:paraId="1C555BE6" w14:textId="77777777" w:rsidR="00C145B2" w:rsidRPr="00527373" w:rsidRDefault="00C145B2" w:rsidP="004C1A9E">
            <w:pPr>
              <w:pStyle w:val="TAC"/>
            </w:pPr>
            <w:r w:rsidRPr="00527373">
              <w:t>-95.4 +TT</w:t>
            </w:r>
            <w:r w:rsidRPr="00527373">
              <w:rPr>
                <w:vertAlign w:val="superscript"/>
                <w:lang w:eastAsia="zh-CN"/>
              </w:rPr>
              <w:t>15</w:t>
            </w:r>
          </w:p>
        </w:tc>
        <w:tc>
          <w:tcPr>
            <w:tcW w:w="1410" w:type="dxa"/>
            <w:shd w:val="clear" w:color="auto" w:fill="auto"/>
          </w:tcPr>
          <w:p w14:paraId="11B34B6B" w14:textId="77777777" w:rsidR="00C145B2" w:rsidRPr="00527373" w:rsidRDefault="00C145B2" w:rsidP="004C1A9E">
            <w:pPr>
              <w:pStyle w:val="TAC"/>
            </w:pPr>
            <w:r w:rsidRPr="00527373">
              <w:t>-94.6 +TT</w:t>
            </w:r>
            <w:r w:rsidRPr="00527373">
              <w:rPr>
                <w:vertAlign w:val="superscript"/>
                <w:lang w:eastAsia="zh-CN"/>
              </w:rPr>
              <w:t>15</w:t>
            </w:r>
          </w:p>
        </w:tc>
        <w:tc>
          <w:tcPr>
            <w:tcW w:w="644" w:type="dxa"/>
            <w:shd w:val="clear" w:color="auto" w:fill="auto"/>
          </w:tcPr>
          <w:p w14:paraId="26610F94" w14:textId="77777777" w:rsidR="00C145B2" w:rsidRPr="00527373" w:rsidRDefault="00C145B2" w:rsidP="004C1A9E">
            <w:pPr>
              <w:pStyle w:val="TAC"/>
            </w:pPr>
          </w:p>
        </w:tc>
        <w:tc>
          <w:tcPr>
            <w:tcW w:w="683" w:type="dxa"/>
          </w:tcPr>
          <w:p w14:paraId="749F7415" w14:textId="77777777" w:rsidR="00C145B2" w:rsidRPr="00527373" w:rsidRDefault="00C145B2" w:rsidP="004C1A9E">
            <w:pPr>
              <w:pStyle w:val="TAC"/>
            </w:pPr>
          </w:p>
        </w:tc>
        <w:tc>
          <w:tcPr>
            <w:tcW w:w="777" w:type="dxa"/>
            <w:shd w:val="clear" w:color="auto" w:fill="auto"/>
          </w:tcPr>
          <w:p w14:paraId="2435493C" w14:textId="77777777" w:rsidR="00C145B2" w:rsidRPr="00527373" w:rsidRDefault="00C145B2" w:rsidP="004C1A9E">
            <w:pPr>
              <w:pStyle w:val="TAC"/>
            </w:pPr>
          </w:p>
        </w:tc>
        <w:tc>
          <w:tcPr>
            <w:tcW w:w="706" w:type="dxa"/>
            <w:shd w:val="clear" w:color="auto" w:fill="auto"/>
          </w:tcPr>
          <w:p w14:paraId="2B474329" w14:textId="77777777" w:rsidR="00C145B2" w:rsidRPr="00527373" w:rsidRDefault="00C145B2" w:rsidP="004C1A9E">
            <w:pPr>
              <w:pStyle w:val="TAC"/>
            </w:pPr>
          </w:p>
        </w:tc>
        <w:tc>
          <w:tcPr>
            <w:tcW w:w="706" w:type="dxa"/>
            <w:shd w:val="clear" w:color="auto" w:fill="auto"/>
          </w:tcPr>
          <w:p w14:paraId="67E856DB" w14:textId="77777777" w:rsidR="00C145B2" w:rsidRPr="00527373" w:rsidRDefault="00C145B2" w:rsidP="004C1A9E">
            <w:pPr>
              <w:pStyle w:val="TAC"/>
            </w:pPr>
          </w:p>
        </w:tc>
        <w:tc>
          <w:tcPr>
            <w:tcW w:w="706" w:type="dxa"/>
            <w:shd w:val="clear" w:color="auto" w:fill="auto"/>
          </w:tcPr>
          <w:p w14:paraId="5758FD07" w14:textId="77777777" w:rsidR="00C145B2" w:rsidRPr="00527373" w:rsidRDefault="00C145B2" w:rsidP="004C1A9E">
            <w:pPr>
              <w:pStyle w:val="TAC"/>
            </w:pPr>
          </w:p>
        </w:tc>
        <w:tc>
          <w:tcPr>
            <w:tcW w:w="706" w:type="dxa"/>
          </w:tcPr>
          <w:p w14:paraId="0BEFDDD9" w14:textId="77777777" w:rsidR="00C145B2" w:rsidRPr="00527373" w:rsidRDefault="00C145B2" w:rsidP="004C1A9E">
            <w:pPr>
              <w:pStyle w:val="TAC"/>
            </w:pPr>
          </w:p>
        </w:tc>
        <w:tc>
          <w:tcPr>
            <w:tcW w:w="706" w:type="dxa"/>
            <w:shd w:val="clear" w:color="auto" w:fill="auto"/>
          </w:tcPr>
          <w:p w14:paraId="0C1E7B51" w14:textId="77777777" w:rsidR="00C145B2" w:rsidRPr="00527373" w:rsidRDefault="00C145B2" w:rsidP="004C1A9E">
            <w:pPr>
              <w:pStyle w:val="TAC"/>
            </w:pPr>
          </w:p>
        </w:tc>
      </w:tr>
      <w:tr w:rsidR="00C145B2" w:rsidRPr="00527373" w14:paraId="44D87EBD" w14:textId="77777777" w:rsidTr="004C1A9E">
        <w:trPr>
          <w:trHeight w:val="285"/>
        </w:trPr>
        <w:tc>
          <w:tcPr>
            <w:tcW w:w="0" w:type="auto"/>
            <w:vMerge/>
            <w:shd w:val="clear" w:color="auto" w:fill="auto"/>
            <w:vAlign w:val="center"/>
          </w:tcPr>
          <w:p w14:paraId="6E2F4FA5" w14:textId="77777777" w:rsidR="00C145B2" w:rsidRPr="00527373" w:rsidRDefault="00C145B2" w:rsidP="004C1A9E">
            <w:pPr>
              <w:pStyle w:val="TAC"/>
            </w:pPr>
          </w:p>
        </w:tc>
        <w:tc>
          <w:tcPr>
            <w:tcW w:w="0" w:type="auto"/>
            <w:vMerge/>
            <w:shd w:val="clear" w:color="auto" w:fill="auto"/>
            <w:vAlign w:val="center"/>
          </w:tcPr>
          <w:p w14:paraId="280F69EC" w14:textId="77777777" w:rsidR="00C145B2" w:rsidRPr="00527373" w:rsidRDefault="00C145B2" w:rsidP="004C1A9E">
            <w:pPr>
              <w:pStyle w:val="TAC"/>
            </w:pPr>
          </w:p>
        </w:tc>
        <w:tc>
          <w:tcPr>
            <w:tcW w:w="656" w:type="dxa"/>
            <w:vMerge w:val="restart"/>
            <w:vAlign w:val="center"/>
          </w:tcPr>
          <w:p w14:paraId="725F5BAC" w14:textId="77777777" w:rsidR="00C145B2" w:rsidRPr="00527373" w:rsidRDefault="00C145B2" w:rsidP="004C1A9E">
            <w:pPr>
              <w:pStyle w:val="TAC"/>
            </w:pPr>
            <w:r w:rsidRPr="00527373">
              <w:t>30</w:t>
            </w:r>
          </w:p>
        </w:tc>
        <w:tc>
          <w:tcPr>
            <w:tcW w:w="656" w:type="dxa"/>
            <w:shd w:val="clear" w:color="auto" w:fill="auto"/>
            <w:vAlign w:val="center"/>
          </w:tcPr>
          <w:p w14:paraId="4F4CC6A0" w14:textId="77777777" w:rsidR="00C145B2" w:rsidRPr="00527373" w:rsidRDefault="00C145B2" w:rsidP="004C1A9E">
            <w:pPr>
              <w:pStyle w:val="TAC"/>
            </w:pPr>
          </w:p>
        </w:tc>
        <w:tc>
          <w:tcPr>
            <w:tcW w:w="911" w:type="dxa"/>
            <w:shd w:val="clear" w:color="auto" w:fill="auto"/>
          </w:tcPr>
          <w:p w14:paraId="4F6CCCC1" w14:textId="77777777" w:rsidR="00C145B2" w:rsidRPr="00527373" w:rsidRDefault="00C145B2" w:rsidP="004C1A9E">
            <w:pPr>
              <w:pStyle w:val="TAC"/>
            </w:pPr>
            <w:r w:rsidRPr="00527373">
              <w:t>-95.0 +TT</w:t>
            </w:r>
          </w:p>
        </w:tc>
        <w:tc>
          <w:tcPr>
            <w:tcW w:w="929" w:type="dxa"/>
            <w:shd w:val="clear" w:color="auto" w:fill="auto"/>
          </w:tcPr>
          <w:p w14:paraId="1BF7DFC8" w14:textId="77777777" w:rsidR="00C145B2" w:rsidRPr="00527373" w:rsidRDefault="00C145B2" w:rsidP="004C1A9E">
            <w:pPr>
              <w:pStyle w:val="TAC"/>
            </w:pPr>
            <w:r w:rsidRPr="00527373">
              <w:t>-93.3 +TT</w:t>
            </w:r>
          </w:p>
        </w:tc>
        <w:tc>
          <w:tcPr>
            <w:tcW w:w="1410" w:type="dxa"/>
            <w:shd w:val="clear" w:color="auto" w:fill="auto"/>
          </w:tcPr>
          <w:p w14:paraId="0F50C311" w14:textId="77777777" w:rsidR="00C145B2" w:rsidRPr="00527373" w:rsidRDefault="00C145B2" w:rsidP="004C1A9E">
            <w:pPr>
              <w:pStyle w:val="TAC"/>
            </w:pPr>
            <w:r w:rsidRPr="00527373">
              <w:t>-92.6 +TT</w:t>
            </w:r>
          </w:p>
        </w:tc>
        <w:tc>
          <w:tcPr>
            <w:tcW w:w="644" w:type="dxa"/>
            <w:shd w:val="clear" w:color="auto" w:fill="auto"/>
          </w:tcPr>
          <w:p w14:paraId="28581AA0" w14:textId="77777777" w:rsidR="00C145B2" w:rsidRPr="00527373" w:rsidRDefault="00C145B2" w:rsidP="004C1A9E">
            <w:pPr>
              <w:pStyle w:val="TAC"/>
            </w:pPr>
          </w:p>
        </w:tc>
        <w:tc>
          <w:tcPr>
            <w:tcW w:w="683" w:type="dxa"/>
          </w:tcPr>
          <w:p w14:paraId="57022F7C" w14:textId="77777777" w:rsidR="00C145B2" w:rsidRPr="00527373" w:rsidRDefault="00C145B2" w:rsidP="004C1A9E">
            <w:pPr>
              <w:pStyle w:val="TAC"/>
            </w:pPr>
          </w:p>
        </w:tc>
        <w:tc>
          <w:tcPr>
            <w:tcW w:w="777" w:type="dxa"/>
            <w:shd w:val="clear" w:color="auto" w:fill="auto"/>
          </w:tcPr>
          <w:p w14:paraId="09E48D34" w14:textId="77777777" w:rsidR="00C145B2" w:rsidRPr="00527373" w:rsidRDefault="00C145B2" w:rsidP="004C1A9E">
            <w:pPr>
              <w:pStyle w:val="TAC"/>
            </w:pPr>
          </w:p>
        </w:tc>
        <w:tc>
          <w:tcPr>
            <w:tcW w:w="706" w:type="dxa"/>
            <w:shd w:val="clear" w:color="auto" w:fill="auto"/>
          </w:tcPr>
          <w:p w14:paraId="2009BF9C" w14:textId="77777777" w:rsidR="00C145B2" w:rsidRPr="00527373" w:rsidRDefault="00C145B2" w:rsidP="004C1A9E">
            <w:pPr>
              <w:pStyle w:val="TAC"/>
            </w:pPr>
          </w:p>
        </w:tc>
        <w:tc>
          <w:tcPr>
            <w:tcW w:w="706" w:type="dxa"/>
            <w:shd w:val="clear" w:color="auto" w:fill="auto"/>
          </w:tcPr>
          <w:p w14:paraId="31089498" w14:textId="77777777" w:rsidR="00C145B2" w:rsidRPr="00527373" w:rsidRDefault="00C145B2" w:rsidP="004C1A9E">
            <w:pPr>
              <w:pStyle w:val="TAC"/>
            </w:pPr>
          </w:p>
        </w:tc>
        <w:tc>
          <w:tcPr>
            <w:tcW w:w="706" w:type="dxa"/>
            <w:shd w:val="clear" w:color="auto" w:fill="auto"/>
          </w:tcPr>
          <w:p w14:paraId="31396BA7" w14:textId="77777777" w:rsidR="00C145B2" w:rsidRPr="00527373" w:rsidRDefault="00C145B2" w:rsidP="004C1A9E">
            <w:pPr>
              <w:pStyle w:val="TAC"/>
            </w:pPr>
          </w:p>
        </w:tc>
        <w:tc>
          <w:tcPr>
            <w:tcW w:w="706" w:type="dxa"/>
          </w:tcPr>
          <w:p w14:paraId="02E3B6BF" w14:textId="77777777" w:rsidR="00C145B2" w:rsidRPr="00527373" w:rsidRDefault="00C145B2" w:rsidP="004C1A9E">
            <w:pPr>
              <w:pStyle w:val="TAC"/>
            </w:pPr>
          </w:p>
        </w:tc>
        <w:tc>
          <w:tcPr>
            <w:tcW w:w="706" w:type="dxa"/>
            <w:shd w:val="clear" w:color="auto" w:fill="auto"/>
          </w:tcPr>
          <w:p w14:paraId="74E65F07" w14:textId="77777777" w:rsidR="00C145B2" w:rsidRPr="00527373" w:rsidRDefault="00C145B2" w:rsidP="004C1A9E">
            <w:pPr>
              <w:pStyle w:val="TAC"/>
            </w:pPr>
          </w:p>
        </w:tc>
      </w:tr>
      <w:tr w:rsidR="00C145B2" w:rsidRPr="00527373" w14:paraId="722E409E" w14:textId="77777777" w:rsidTr="004C1A9E">
        <w:trPr>
          <w:trHeight w:val="285"/>
        </w:trPr>
        <w:tc>
          <w:tcPr>
            <w:tcW w:w="0" w:type="auto"/>
            <w:vMerge/>
            <w:shd w:val="clear" w:color="auto" w:fill="auto"/>
            <w:vAlign w:val="center"/>
          </w:tcPr>
          <w:p w14:paraId="4082F87E" w14:textId="77777777" w:rsidR="00C145B2" w:rsidRPr="00527373" w:rsidRDefault="00C145B2" w:rsidP="004C1A9E">
            <w:pPr>
              <w:pStyle w:val="TAC"/>
            </w:pPr>
          </w:p>
        </w:tc>
        <w:tc>
          <w:tcPr>
            <w:tcW w:w="0" w:type="auto"/>
            <w:vMerge/>
            <w:shd w:val="clear" w:color="auto" w:fill="auto"/>
            <w:vAlign w:val="center"/>
          </w:tcPr>
          <w:p w14:paraId="7B83DFD3" w14:textId="77777777" w:rsidR="00C145B2" w:rsidRPr="00527373" w:rsidRDefault="00C145B2" w:rsidP="004C1A9E">
            <w:pPr>
              <w:pStyle w:val="TAC"/>
            </w:pPr>
          </w:p>
        </w:tc>
        <w:tc>
          <w:tcPr>
            <w:tcW w:w="656" w:type="dxa"/>
            <w:vMerge/>
            <w:vAlign w:val="center"/>
          </w:tcPr>
          <w:p w14:paraId="0D2E8AA1" w14:textId="77777777" w:rsidR="00C145B2" w:rsidRPr="00527373" w:rsidRDefault="00C145B2" w:rsidP="004C1A9E">
            <w:pPr>
              <w:pStyle w:val="TAC"/>
            </w:pPr>
          </w:p>
        </w:tc>
        <w:tc>
          <w:tcPr>
            <w:tcW w:w="656" w:type="dxa"/>
            <w:shd w:val="clear" w:color="auto" w:fill="auto"/>
            <w:vAlign w:val="center"/>
          </w:tcPr>
          <w:p w14:paraId="4D890865" w14:textId="77777777" w:rsidR="00C145B2" w:rsidRPr="00527373" w:rsidRDefault="00C145B2" w:rsidP="004C1A9E">
            <w:pPr>
              <w:pStyle w:val="TAC"/>
            </w:pPr>
          </w:p>
        </w:tc>
        <w:tc>
          <w:tcPr>
            <w:tcW w:w="911" w:type="dxa"/>
            <w:shd w:val="clear" w:color="auto" w:fill="auto"/>
          </w:tcPr>
          <w:p w14:paraId="1D13F697" w14:textId="77777777" w:rsidR="00C145B2" w:rsidRPr="00527373" w:rsidRDefault="00C145B2" w:rsidP="004C1A9E">
            <w:pPr>
              <w:pStyle w:val="TAC"/>
            </w:pPr>
            <w:r w:rsidRPr="00527373">
              <w:t>-97.2 +TT</w:t>
            </w:r>
            <w:r w:rsidRPr="00527373">
              <w:rPr>
                <w:vertAlign w:val="superscript"/>
                <w:lang w:eastAsia="zh-CN"/>
              </w:rPr>
              <w:t>15</w:t>
            </w:r>
          </w:p>
        </w:tc>
        <w:tc>
          <w:tcPr>
            <w:tcW w:w="929" w:type="dxa"/>
            <w:shd w:val="clear" w:color="auto" w:fill="auto"/>
          </w:tcPr>
          <w:p w14:paraId="21E7C7EA" w14:textId="77777777" w:rsidR="00C145B2" w:rsidRPr="00527373" w:rsidRDefault="00C145B2" w:rsidP="004C1A9E">
            <w:pPr>
              <w:pStyle w:val="TAC"/>
            </w:pPr>
            <w:r w:rsidRPr="00527373">
              <w:t>-95.5 +TT</w:t>
            </w:r>
            <w:r w:rsidRPr="00527373">
              <w:rPr>
                <w:vertAlign w:val="superscript"/>
                <w:lang w:eastAsia="zh-CN"/>
              </w:rPr>
              <w:t>15</w:t>
            </w:r>
          </w:p>
        </w:tc>
        <w:tc>
          <w:tcPr>
            <w:tcW w:w="1410" w:type="dxa"/>
            <w:shd w:val="clear" w:color="auto" w:fill="auto"/>
          </w:tcPr>
          <w:p w14:paraId="53ED134E" w14:textId="77777777" w:rsidR="00C145B2" w:rsidRPr="00527373" w:rsidRDefault="00C145B2" w:rsidP="004C1A9E">
            <w:pPr>
              <w:pStyle w:val="TAC"/>
            </w:pPr>
            <w:r w:rsidRPr="00527373">
              <w:t>-94.8 +TT</w:t>
            </w:r>
            <w:r w:rsidRPr="00527373">
              <w:rPr>
                <w:vertAlign w:val="superscript"/>
                <w:lang w:eastAsia="zh-CN"/>
              </w:rPr>
              <w:t>15</w:t>
            </w:r>
          </w:p>
        </w:tc>
        <w:tc>
          <w:tcPr>
            <w:tcW w:w="644" w:type="dxa"/>
            <w:shd w:val="clear" w:color="auto" w:fill="auto"/>
          </w:tcPr>
          <w:p w14:paraId="490A731F" w14:textId="77777777" w:rsidR="00C145B2" w:rsidRPr="00527373" w:rsidRDefault="00C145B2" w:rsidP="004C1A9E">
            <w:pPr>
              <w:pStyle w:val="TAC"/>
            </w:pPr>
          </w:p>
        </w:tc>
        <w:tc>
          <w:tcPr>
            <w:tcW w:w="683" w:type="dxa"/>
          </w:tcPr>
          <w:p w14:paraId="30EF59A9" w14:textId="77777777" w:rsidR="00C145B2" w:rsidRPr="00527373" w:rsidRDefault="00C145B2" w:rsidP="004C1A9E">
            <w:pPr>
              <w:pStyle w:val="TAC"/>
            </w:pPr>
          </w:p>
        </w:tc>
        <w:tc>
          <w:tcPr>
            <w:tcW w:w="777" w:type="dxa"/>
            <w:shd w:val="clear" w:color="auto" w:fill="auto"/>
          </w:tcPr>
          <w:p w14:paraId="694F635C" w14:textId="77777777" w:rsidR="00C145B2" w:rsidRPr="00527373" w:rsidRDefault="00C145B2" w:rsidP="004C1A9E">
            <w:pPr>
              <w:pStyle w:val="TAC"/>
            </w:pPr>
          </w:p>
        </w:tc>
        <w:tc>
          <w:tcPr>
            <w:tcW w:w="706" w:type="dxa"/>
            <w:shd w:val="clear" w:color="auto" w:fill="auto"/>
          </w:tcPr>
          <w:p w14:paraId="25A3BEC1" w14:textId="77777777" w:rsidR="00C145B2" w:rsidRPr="00527373" w:rsidRDefault="00C145B2" w:rsidP="004C1A9E">
            <w:pPr>
              <w:pStyle w:val="TAC"/>
            </w:pPr>
          </w:p>
        </w:tc>
        <w:tc>
          <w:tcPr>
            <w:tcW w:w="706" w:type="dxa"/>
            <w:shd w:val="clear" w:color="auto" w:fill="auto"/>
          </w:tcPr>
          <w:p w14:paraId="15D9AF08" w14:textId="77777777" w:rsidR="00C145B2" w:rsidRPr="00527373" w:rsidRDefault="00C145B2" w:rsidP="004C1A9E">
            <w:pPr>
              <w:pStyle w:val="TAC"/>
            </w:pPr>
          </w:p>
        </w:tc>
        <w:tc>
          <w:tcPr>
            <w:tcW w:w="706" w:type="dxa"/>
            <w:shd w:val="clear" w:color="auto" w:fill="auto"/>
          </w:tcPr>
          <w:p w14:paraId="5B1C933B" w14:textId="77777777" w:rsidR="00C145B2" w:rsidRPr="00527373" w:rsidRDefault="00C145B2" w:rsidP="004C1A9E">
            <w:pPr>
              <w:pStyle w:val="TAC"/>
            </w:pPr>
          </w:p>
        </w:tc>
        <w:tc>
          <w:tcPr>
            <w:tcW w:w="706" w:type="dxa"/>
          </w:tcPr>
          <w:p w14:paraId="724929A7" w14:textId="77777777" w:rsidR="00C145B2" w:rsidRPr="00527373" w:rsidRDefault="00C145B2" w:rsidP="004C1A9E">
            <w:pPr>
              <w:pStyle w:val="TAC"/>
            </w:pPr>
          </w:p>
        </w:tc>
        <w:tc>
          <w:tcPr>
            <w:tcW w:w="706" w:type="dxa"/>
            <w:shd w:val="clear" w:color="auto" w:fill="auto"/>
          </w:tcPr>
          <w:p w14:paraId="7BCFE918" w14:textId="77777777" w:rsidR="00C145B2" w:rsidRPr="00527373" w:rsidRDefault="00C145B2" w:rsidP="004C1A9E">
            <w:pPr>
              <w:pStyle w:val="TAC"/>
            </w:pPr>
          </w:p>
        </w:tc>
      </w:tr>
      <w:tr w:rsidR="00C145B2" w:rsidRPr="00527373" w14:paraId="4A2BDE76" w14:textId="77777777" w:rsidTr="004C1A9E">
        <w:trPr>
          <w:trHeight w:val="285"/>
        </w:trPr>
        <w:tc>
          <w:tcPr>
            <w:tcW w:w="0" w:type="auto"/>
            <w:vMerge/>
            <w:shd w:val="clear" w:color="auto" w:fill="auto"/>
            <w:vAlign w:val="center"/>
          </w:tcPr>
          <w:p w14:paraId="7371D3D3" w14:textId="77777777" w:rsidR="00C145B2" w:rsidRPr="00527373" w:rsidRDefault="00C145B2" w:rsidP="004C1A9E">
            <w:pPr>
              <w:pStyle w:val="TAC"/>
            </w:pPr>
          </w:p>
        </w:tc>
        <w:tc>
          <w:tcPr>
            <w:tcW w:w="0" w:type="auto"/>
            <w:vMerge/>
            <w:shd w:val="clear" w:color="auto" w:fill="auto"/>
            <w:vAlign w:val="center"/>
          </w:tcPr>
          <w:p w14:paraId="70D82B2D" w14:textId="77777777" w:rsidR="00C145B2" w:rsidRPr="00527373" w:rsidRDefault="00C145B2" w:rsidP="004C1A9E">
            <w:pPr>
              <w:pStyle w:val="TAC"/>
            </w:pPr>
          </w:p>
        </w:tc>
        <w:tc>
          <w:tcPr>
            <w:tcW w:w="656" w:type="dxa"/>
            <w:vMerge w:val="restart"/>
            <w:vAlign w:val="center"/>
          </w:tcPr>
          <w:p w14:paraId="2FFD6259" w14:textId="77777777" w:rsidR="00C145B2" w:rsidRPr="00527373" w:rsidRDefault="00C145B2" w:rsidP="004C1A9E">
            <w:pPr>
              <w:pStyle w:val="TAC"/>
            </w:pPr>
            <w:r w:rsidRPr="00527373">
              <w:t>60</w:t>
            </w:r>
          </w:p>
        </w:tc>
        <w:tc>
          <w:tcPr>
            <w:tcW w:w="656" w:type="dxa"/>
            <w:shd w:val="clear" w:color="auto" w:fill="auto"/>
            <w:vAlign w:val="center"/>
          </w:tcPr>
          <w:p w14:paraId="26B2B3B2" w14:textId="77777777" w:rsidR="00C145B2" w:rsidRPr="00527373" w:rsidRDefault="00C145B2" w:rsidP="004C1A9E">
            <w:pPr>
              <w:pStyle w:val="TAC"/>
            </w:pPr>
          </w:p>
        </w:tc>
        <w:tc>
          <w:tcPr>
            <w:tcW w:w="911" w:type="dxa"/>
            <w:shd w:val="clear" w:color="auto" w:fill="auto"/>
          </w:tcPr>
          <w:p w14:paraId="30A47275" w14:textId="77777777" w:rsidR="00C145B2" w:rsidRPr="00527373" w:rsidRDefault="00C145B2" w:rsidP="004C1A9E">
            <w:pPr>
              <w:pStyle w:val="TAC"/>
            </w:pPr>
            <w:r w:rsidRPr="00527373">
              <w:t>-95.4 +TT</w:t>
            </w:r>
          </w:p>
        </w:tc>
        <w:tc>
          <w:tcPr>
            <w:tcW w:w="929" w:type="dxa"/>
            <w:shd w:val="clear" w:color="auto" w:fill="auto"/>
          </w:tcPr>
          <w:p w14:paraId="2FC7AE39" w14:textId="77777777" w:rsidR="00C145B2" w:rsidRPr="00527373" w:rsidRDefault="00C145B2" w:rsidP="004C1A9E">
            <w:pPr>
              <w:pStyle w:val="TAC"/>
            </w:pPr>
            <w:r w:rsidRPr="00527373">
              <w:t>-93.6 +TT</w:t>
            </w:r>
          </w:p>
        </w:tc>
        <w:tc>
          <w:tcPr>
            <w:tcW w:w="1410" w:type="dxa"/>
            <w:shd w:val="clear" w:color="auto" w:fill="auto"/>
          </w:tcPr>
          <w:p w14:paraId="1A7391A2" w14:textId="77777777" w:rsidR="00C145B2" w:rsidRPr="00527373" w:rsidRDefault="00C145B2" w:rsidP="004C1A9E">
            <w:pPr>
              <w:pStyle w:val="TAC"/>
            </w:pPr>
            <w:r w:rsidRPr="00527373">
              <w:t>-92.8 +TT</w:t>
            </w:r>
          </w:p>
        </w:tc>
        <w:tc>
          <w:tcPr>
            <w:tcW w:w="644" w:type="dxa"/>
            <w:shd w:val="clear" w:color="auto" w:fill="auto"/>
          </w:tcPr>
          <w:p w14:paraId="5EA6ADEB" w14:textId="77777777" w:rsidR="00C145B2" w:rsidRPr="00527373" w:rsidRDefault="00C145B2" w:rsidP="004C1A9E">
            <w:pPr>
              <w:pStyle w:val="TAC"/>
            </w:pPr>
          </w:p>
        </w:tc>
        <w:tc>
          <w:tcPr>
            <w:tcW w:w="683" w:type="dxa"/>
          </w:tcPr>
          <w:p w14:paraId="3B6B07CF" w14:textId="77777777" w:rsidR="00C145B2" w:rsidRPr="00527373" w:rsidRDefault="00C145B2" w:rsidP="004C1A9E">
            <w:pPr>
              <w:pStyle w:val="TAC"/>
            </w:pPr>
          </w:p>
        </w:tc>
        <w:tc>
          <w:tcPr>
            <w:tcW w:w="777" w:type="dxa"/>
            <w:shd w:val="clear" w:color="auto" w:fill="auto"/>
          </w:tcPr>
          <w:p w14:paraId="14175835" w14:textId="77777777" w:rsidR="00C145B2" w:rsidRPr="00527373" w:rsidRDefault="00C145B2" w:rsidP="004C1A9E">
            <w:pPr>
              <w:pStyle w:val="TAC"/>
            </w:pPr>
          </w:p>
        </w:tc>
        <w:tc>
          <w:tcPr>
            <w:tcW w:w="706" w:type="dxa"/>
            <w:shd w:val="clear" w:color="auto" w:fill="auto"/>
          </w:tcPr>
          <w:p w14:paraId="5E9FB215" w14:textId="77777777" w:rsidR="00C145B2" w:rsidRPr="00527373" w:rsidRDefault="00C145B2" w:rsidP="004C1A9E">
            <w:pPr>
              <w:pStyle w:val="TAC"/>
            </w:pPr>
          </w:p>
        </w:tc>
        <w:tc>
          <w:tcPr>
            <w:tcW w:w="706" w:type="dxa"/>
            <w:shd w:val="clear" w:color="auto" w:fill="auto"/>
          </w:tcPr>
          <w:p w14:paraId="2F7FBEC0" w14:textId="77777777" w:rsidR="00C145B2" w:rsidRPr="00527373" w:rsidRDefault="00C145B2" w:rsidP="004C1A9E">
            <w:pPr>
              <w:pStyle w:val="TAC"/>
            </w:pPr>
          </w:p>
        </w:tc>
        <w:tc>
          <w:tcPr>
            <w:tcW w:w="706" w:type="dxa"/>
            <w:shd w:val="clear" w:color="auto" w:fill="auto"/>
          </w:tcPr>
          <w:p w14:paraId="52C58D89" w14:textId="77777777" w:rsidR="00C145B2" w:rsidRPr="00527373" w:rsidRDefault="00C145B2" w:rsidP="004C1A9E">
            <w:pPr>
              <w:pStyle w:val="TAC"/>
            </w:pPr>
          </w:p>
        </w:tc>
        <w:tc>
          <w:tcPr>
            <w:tcW w:w="706" w:type="dxa"/>
          </w:tcPr>
          <w:p w14:paraId="7FD3AD0A" w14:textId="77777777" w:rsidR="00C145B2" w:rsidRPr="00527373" w:rsidRDefault="00C145B2" w:rsidP="004C1A9E">
            <w:pPr>
              <w:pStyle w:val="TAC"/>
            </w:pPr>
          </w:p>
        </w:tc>
        <w:tc>
          <w:tcPr>
            <w:tcW w:w="706" w:type="dxa"/>
            <w:shd w:val="clear" w:color="auto" w:fill="auto"/>
          </w:tcPr>
          <w:p w14:paraId="76A24487" w14:textId="77777777" w:rsidR="00C145B2" w:rsidRPr="00527373" w:rsidRDefault="00C145B2" w:rsidP="004C1A9E">
            <w:pPr>
              <w:pStyle w:val="TAC"/>
            </w:pPr>
          </w:p>
        </w:tc>
      </w:tr>
      <w:tr w:rsidR="00C145B2" w:rsidRPr="00527373" w14:paraId="56E42FDB" w14:textId="77777777" w:rsidTr="004C1A9E">
        <w:trPr>
          <w:trHeight w:val="285"/>
        </w:trPr>
        <w:tc>
          <w:tcPr>
            <w:tcW w:w="0" w:type="auto"/>
            <w:vMerge/>
            <w:shd w:val="clear" w:color="auto" w:fill="auto"/>
            <w:vAlign w:val="center"/>
          </w:tcPr>
          <w:p w14:paraId="1002329B" w14:textId="77777777" w:rsidR="00C145B2" w:rsidRPr="00527373" w:rsidRDefault="00C145B2" w:rsidP="004C1A9E">
            <w:pPr>
              <w:pStyle w:val="TAC"/>
            </w:pPr>
          </w:p>
        </w:tc>
        <w:tc>
          <w:tcPr>
            <w:tcW w:w="0" w:type="auto"/>
            <w:vMerge/>
            <w:shd w:val="clear" w:color="auto" w:fill="auto"/>
            <w:vAlign w:val="center"/>
          </w:tcPr>
          <w:p w14:paraId="3F5C20B3" w14:textId="77777777" w:rsidR="00C145B2" w:rsidRPr="00527373" w:rsidRDefault="00C145B2" w:rsidP="004C1A9E">
            <w:pPr>
              <w:pStyle w:val="TAC"/>
            </w:pPr>
          </w:p>
        </w:tc>
        <w:tc>
          <w:tcPr>
            <w:tcW w:w="656" w:type="dxa"/>
            <w:vMerge/>
            <w:vAlign w:val="center"/>
          </w:tcPr>
          <w:p w14:paraId="4C5F5C4D" w14:textId="77777777" w:rsidR="00C145B2" w:rsidRPr="00527373" w:rsidRDefault="00C145B2" w:rsidP="004C1A9E">
            <w:pPr>
              <w:pStyle w:val="TAC"/>
            </w:pPr>
          </w:p>
        </w:tc>
        <w:tc>
          <w:tcPr>
            <w:tcW w:w="656" w:type="dxa"/>
            <w:shd w:val="clear" w:color="auto" w:fill="auto"/>
            <w:vAlign w:val="center"/>
          </w:tcPr>
          <w:p w14:paraId="0164D7AF" w14:textId="77777777" w:rsidR="00C145B2" w:rsidRPr="00527373" w:rsidRDefault="00C145B2" w:rsidP="004C1A9E">
            <w:pPr>
              <w:pStyle w:val="TAC"/>
            </w:pPr>
          </w:p>
        </w:tc>
        <w:tc>
          <w:tcPr>
            <w:tcW w:w="911" w:type="dxa"/>
            <w:shd w:val="clear" w:color="auto" w:fill="auto"/>
          </w:tcPr>
          <w:p w14:paraId="14B302A8" w14:textId="77777777" w:rsidR="00C145B2" w:rsidRPr="00527373" w:rsidRDefault="00C145B2" w:rsidP="004C1A9E">
            <w:pPr>
              <w:pStyle w:val="TAC"/>
            </w:pPr>
            <w:r w:rsidRPr="00527373">
              <w:t>-97.6 +TT</w:t>
            </w:r>
            <w:r w:rsidRPr="00527373">
              <w:rPr>
                <w:vertAlign w:val="superscript"/>
                <w:lang w:eastAsia="zh-CN"/>
              </w:rPr>
              <w:t>15</w:t>
            </w:r>
          </w:p>
        </w:tc>
        <w:tc>
          <w:tcPr>
            <w:tcW w:w="929" w:type="dxa"/>
            <w:shd w:val="clear" w:color="auto" w:fill="auto"/>
          </w:tcPr>
          <w:p w14:paraId="3279B5B5" w14:textId="77777777" w:rsidR="00C145B2" w:rsidRPr="00527373" w:rsidRDefault="00C145B2" w:rsidP="004C1A9E">
            <w:pPr>
              <w:pStyle w:val="TAC"/>
            </w:pPr>
            <w:r w:rsidRPr="00527373">
              <w:t>-95.8 +TT</w:t>
            </w:r>
            <w:r w:rsidRPr="00527373">
              <w:rPr>
                <w:vertAlign w:val="superscript"/>
                <w:lang w:eastAsia="zh-CN"/>
              </w:rPr>
              <w:t>15</w:t>
            </w:r>
          </w:p>
        </w:tc>
        <w:tc>
          <w:tcPr>
            <w:tcW w:w="1410" w:type="dxa"/>
            <w:shd w:val="clear" w:color="auto" w:fill="auto"/>
          </w:tcPr>
          <w:p w14:paraId="023CBB75" w14:textId="77777777" w:rsidR="00C145B2" w:rsidRPr="00527373" w:rsidRDefault="00C145B2" w:rsidP="004C1A9E">
            <w:pPr>
              <w:pStyle w:val="TAC"/>
            </w:pPr>
            <w:r w:rsidRPr="00527373">
              <w:t>-95.0 +TT</w:t>
            </w:r>
            <w:r w:rsidRPr="00527373">
              <w:rPr>
                <w:vertAlign w:val="superscript"/>
                <w:lang w:eastAsia="zh-CN"/>
              </w:rPr>
              <w:t>15</w:t>
            </w:r>
          </w:p>
        </w:tc>
        <w:tc>
          <w:tcPr>
            <w:tcW w:w="644" w:type="dxa"/>
            <w:shd w:val="clear" w:color="auto" w:fill="auto"/>
          </w:tcPr>
          <w:p w14:paraId="6EF03967" w14:textId="77777777" w:rsidR="00C145B2" w:rsidRPr="00527373" w:rsidRDefault="00C145B2" w:rsidP="004C1A9E">
            <w:pPr>
              <w:pStyle w:val="TAC"/>
            </w:pPr>
          </w:p>
        </w:tc>
        <w:tc>
          <w:tcPr>
            <w:tcW w:w="683" w:type="dxa"/>
          </w:tcPr>
          <w:p w14:paraId="10D707F7" w14:textId="77777777" w:rsidR="00C145B2" w:rsidRPr="00527373" w:rsidRDefault="00C145B2" w:rsidP="004C1A9E">
            <w:pPr>
              <w:pStyle w:val="TAC"/>
            </w:pPr>
          </w:p>
        </w:tc>
        <w:tc>
          <w:tcPr>
            <w:tcW w:w="777" w:type="dxa"/>
            <w:shd w:val="clear" w:color="auto" w:fill="auto"/>
          </w:tcPr>
          <w:p w14:paraId="245951F1" w14:textId="77777777" w:rsidR="00C145B2" w:rsidRPr="00527373" w:rsidRDefault="00C145B2" w:rsidP="004C1A9E">
            <w:pPr>
              <w:pStyle w:val="TAC"/>
            </w:pPr>
          </w:p>
        </w:tc>
        <w:tc>
          <w:tcPr>
            <w:tcW w:w="706" w:type="dxa"/>
            <w:shd w:val="clear" w:color="auto" w:fill="auto"/>
          </w:tcPr>
          <w:p w14:paraId="11A961C5" w14:textId="77777777" w:rsidR="00C145B2" w:rsidRPr="00527373" w:rsidRDefault="00C145B2" w:rsidP="004C1A9E">
            <w:pPr>
              <w:pStyle w:val="TAC"/>
            </w:pPr>
          </w:p>
        </w:tc>
        <w:tc>
          <w:tcPr>
            <w:tcW w:w="706" w:type="dxa"/>
            <w:shd w:val="clear" w:color="auto" w:fill="auto"/>
          </w:tcPr>
          <w:p w14:paraId="2A188687" w14:textId="77777777" w:rsidR="00C145B2" w:rsidRPr="00527373" w:rsidRDefault="00C145B2" w:rsidP="004C1A9E">
            <w:pPr>
              <w:pStyle w:val="TAC"/>
            </w:pPr>
          </w:p>
        </w:tc>
        <w:tc>
          <w:tcPr>
            <w:tcW w:w="706" w:type="dxa"/>
            <w:shd w:val="clear" w:color="auto" w:fill="auto"/>
          </w:tcPr>
          <w:p w14:paraId="09EDB938" w14:textId="77777777" w:rsidR="00C145B2" w:rsidRPr="00527373" w:rsidRDefault="00C145B2" w:rsidP="004C1A9E">
            <w:pPr>
              <w:pStyle w:val="TAC"/>
            </w:pPr>
          </w:p>
        </w:tc>
        <w:tc>
          <w:tcPr>
            <w:tcW w:w="706" w:type="dxa"/>
          </w:tcPr>
          <w:p w14:paraId="7FE75A74" w14:textId="77777777" w:rsidR="00C145B2" w:rsidRPr="00527373" w:rsidRDefault="00C145B2" w:rsidP="004C1A9E">
            <w:pPr>
              <w:pStyle w:val="TAC"/>
            </w:pPr>
          </w:p>
        </w:tc>
        <w:tc>
          <w:tcPr>
            <w:tcW w:w="706" w:type="dxa"/>
            <w:shd w:val="clear" w:color="auto" w:fill="auto"/>
          </w:tcPr>
          <w:p w14:paraId="69860E6C" w14:textId="77777777" w:rsidR="00C145B2" w:rsidRPr="00527373" w:rsidRDefault="00C145B2" w:rsidP="004C1A9E">
            <w:pPr>
              <w:pStyle w:val="TAC"/>
            </w:pPr>
          </w:p>
        </w:tc>
      </w:tr>
      <w:tr w:rsidR="00C145B2" w:rsidRPr="00527373" w14:paraId="7E27E044" w14:textId="77777777" w:rsidTr="004C1A9E">
        <w:trPr>
          <w:trHeight w:val="285"/>
        </w:trPr>
        <w:tc>
          <w:tcPr>
            <w:tcW w:w="0" w:type="auto"/>
            <w:vMerge w:val="restart"/>
            <w:shd w:val="clear" w:color="auto" w:fill="auto"/>
            <w:vAlign w:val="center"/>
          </w:tcPr>
          <w:p w14:paraId="0B0CD09C" w14:textId="77777777" w:rsidR="00C145B2" w:rsidRPr="00527373" w:rsidRDefault="00C145B2" w:rsidP="004C1A9E">
            <w:pPr>
              <w:pStyle w:val="TAC"/>
            </w:pPr>
            <w:r w:rsidRPr="00527373">
              <w:t>5</w:t>
            </w:r>
          </w:p>
        </w:tc>
        <w:tc>
          <w:tcPr>
            <w:tcW w:w="0" w:type="auto"/>
            <w:vMerge w:val="restart"/>
            <w:shd w:val="clear" w:color="auto" w:fill="auto"/>
            <w:vAlign w:val="center"/>
          </w:tcPr>
          <w:p w14:paraId="05ABA14E" w14:textId="77777777" w:rsidR="00C145B2" w:rsidRPr="00527373" w:rsidRDefault="00C145B2" w:rsidP="004C1A9E">
            <w:pPr>
              <w:pStyle w:val="TAC"/>
            </w:pPr>
            <w:r w:rsidRPr="00527373">
              <w:t>n78</w:t>
            </w:r>
          </w:p>
        </w:tc>
        <w:tc>
          <w:tcPr>
            <w:tcW w:w="656" w:type="dxa"/>
            <w:vAlign w:val="center"/>
          </w:tcPr>
          <w:p w14:paraId="2457DC65" w14:textId="77777777" w:rsidR="00C145B2" w:rsidRPr="00527373" w:rsidRDefault="00C145B2" w:rsidP="004C1A9E">
            <w:pPr>
              <w:pStyle w:val="TAC"/>
            </w:pPr>
            <w:r w:rsidRPr="00527373">
              <w:t>15</w:t>
            </w:r>
          </w:p>
        </w:tc>
        <w:tc>
          <w:tcPr>
            <w:tcW w:w="656" w:type="dxa"/>
            <w:shd w:val="clear" w:color="auto" w:fill="auto"/>
            <w:vAlign w:val="center"/>
          </w:tcPr>
          <w:p w14:paraId="59AEC4DD" w14:textId="77777777" w:rsidR="00C145B2" w:rsidRPr="00527373" w:rsidRDefault="00C145B2" w:rsidP="004C1A9E">
            <w:pPr>
              <w:pStyle w:val="TAC"/>
            </w:pPr>
          </w:p>
        </w:tc>
        <w:tc>
          <w:tcPr>
            <w:tcW w:w="911" w:type="dxa"/>
            <w:shd w:val="clear" w:color="auto" w:fill="auto"/>
          </w:tcPr>
          <w:p w14:paraId="20C338A4" w14:textId="77777777" w:rsidR="00C145B2" w:rsidRPr="00527373" w:rsidRDefault="00C145B2" w:rsidP="004C1A9E">
            <w:pPr>
              <w:pStyle w:val="TAC"/>
            </w:pPr>
            <w:r w:rsidRPr="00527373">
              <w:t>-84.2 +TT</w:t>
            </w:r>
          </w:p>
        </w:tc>
        <w:tc>
          <w:tcPr>
            <w:tcW w:w="929" w:type="dxa"/>
            <w:shd w:val="clear" w:color="auto" w:fill="auto"/>
          </w:tcPr>
          <w:p w14:paraId="7C60A3B2" w14:textId="77777777" w:rsidR="00C145B2" w:rsidRPr="00527373" w:rsidRDefault="00C145B2" w:rsidP="004C1A9E">
            <w:pPr>
              <w:pStyle w:val="TAC"/>
            </w:pPr>
            <w:r w:rsidRPr="00527373">
              <w:t>-84.4 +TT</w:t>
            </w:r>
          </w:p>
        </w:tc>
        <w:tc>
          <w:tcPr>
            <w:tcW w:w="1410" w:type="dxa"/>
            <w:shd w:val="clear" w:color="auto" w:fill="auto"/>
          </w:tcPr>
          <w:p w14:paraId="2274E5BE" w14:textId="77777777" w:rsidR="00C145B2" w:rsidRPr="00527373" w:rsidRDefault="00C145B2" w:rsidP="004C1A9E">
            <w:pPr>
              <w:pStyle w:val="TAC"/>
            </w:pPr>
          </w:p>
        </w:tc>
        <w:tc>
          <w:tcPr>
            <w:tcW w:w="644" w:type="dxa"/>
            <w:shd w:val="clear" w:color="auto" w:fill="auto"/>
          </w:tcPr>
          <w:p w14:paraId="799E6A15" w14:textId="77777777" w:rsidR="00C145B2" w:rsidRPr="00527373" w:rsidRDefault="00C145B2" w:rsidP="004C1A9E">
            <w:pPr>
              <w:pStyle w:val="TAC"/>
            </w:pPr>
          </w:p>
        </w:tc>
        <w:tc>
          <w:tcPr>
            <w:tcW w:w="683" w:type="dxa"/>
          </w:tcPr>
          <w:p w14:paraId="4D58B372" w14:textId="77777777" w:rsidR="00C145B2" w:rsidRPr="00527373" w:rsidRDefault="00C145B2" w:rsidP="004C1A9E">
            <w:pPr>
              <w:pStyle w:val="TAC"/>
            </w:pPr>
          </w:p>
        </w:tc>
        <w:tc>
          <w:tcPr>
            <w:tcW w:w="777" w:type="dxa"/>
            <w:shd w:val="clear" w:color="auto" w:fill="auto"/>
          </w:tcPr>
          <w:p w14:paraId="5EE8F427" w14:textId="77777777" w:rsidR="00C145B2" w:rsidRPr="00527373" w:rsidRDefault="00C145B2" w:rsidP="004C1A9E">
            <w:pPr>
              <w:pStyle w:val="TAC"/>
            </w:pPr>
            <w:r w:rsidRPr="00527373">
              <w:t>-84.2 +TT</w:t>
            </w:r>
          </w:p>
        </w:tc>
        <w:tc>
          <w:tcPr>
            <w:tcW w:w="706" w:type="dxa"/>
            <w:shd w:val="clear" w:color="auto" w:fill="auto"/>
          </w:tcPr>
          <w:p w14:paraId="29EB70E8" w14:textId="77777777" w:rsidR="00C145B2" w:rsidRPr="00527373" w:rsidRDefault="00C145B2" w:rsidP="004C1A9E">
            <w:pPr>
              <w:pStyle w:val="TAC"/>
            </w:pPr>
            <w:r w:rsidRPr="00527373">
              <w:t>-84.4 +TT</w:t>
            </w:r>
          </w:p>
        </w:tc>
        <w:tc>
          <w:tcPr>
            <w:tcW w:w="706" w:type="dxa"/>
            <w:shd w:val="clear" w:color="auto" w:fill="auto"/>
          </w:tcPr>
          <w:p w14:paraId="48574DF8" w14:textId="77777777" w:rsidR="00C145B2" w:rsidRPr="00527373" w:rsidRDefault="00C145B2" w:rsidP="004C1A9E">
            <w:pPr>
              <w:pStyle w:val="TAC"/>
            </w:pPr>
          </w:p>
        </w:tc>
        <w:tc>
          <w:tcPr>
            <w:tcW w:w="706" w:type="dxa"/>
            <w:shd w:val="clear" w:color="auto" w:fill="auto"/>
          </w:tcPr>
          <w:p w14:paraId="58570D31" w14:textId="77777777" w:rsidR="00C145B2" w:rsidRPr="00527373" w:rsidRDefault="00C145B2" w:rsidP="004C1A9E">
            <w:pPr>
              <w:pStyle w:val="TAC"/>
            </w:pPr>
          </w:p>
        </w:tc>
        <w:tc>
          <w:tcPr>
            <w:tcW w:w="706" w:type="dxa"/>
          </w:tcPr>
          <w:p w14:paraId="1EA1F26F" w14:textId="77777777" w:rsidR="00C145B2" w:rsidRPr="00527373" w:rsidRDefault="00C145B2" w:rsidP="004C1A9E">
            <w:pPr>
              <w:pStyle w:val="TAC"/>
            </w:pPr>
          </w:p>
        </w:tc>
        <w:tc>
          <w:tcPr>
            <w:tcW w:w="706" w:type="dxa"/>
            <w:shd w:val="clear" w:color="auto" w:fill="auto"/>
          </w:tcPr>
          <w:p w14:paraId="45DE59CD" w14:textId="77777777" w:rsidR="00C145B2" w:rsidRPr="00527373" w:rsidRDefault="00C145B2" w:rsidP="004C1A9E">
            <w:pPr>
              <w:pStyle w:val="TAC"/>
            </w:pPr>
          </w:p>
        </w:tc>
      </w:tr>
      <w:tr w:rsidR="00C145B2" w:rsidRPr="00527373" w14:paraId="6BA6EB8C" w14:textId="77777777" w:rsidTr="004C1A9E">
        <w:trPr>
          <w:trHeight w:val="285"/>
        </w:trPr>
        <w:tc>
          <w:tcPr>
            <w:tcW w:w="0" w:type="auto"/>
            <w:vMerge/>
            <w:shd w:val="clear" w:color="auto" w:fill="auto"/>
            <w:vAlign w:val="center"/>
          </w:tcPr>
          <w:p w14:paraId="5AD385E4" w14:textId="77777777" w:rsidR="00C145B2" w:rsidRPr="00527373" w:rsidRDefault="00C145B2" w:rsidP="004C1A9E">
            <w:pPr>
              <w:pStyle w:val="TAC"/>
            </w:pPr>
          </w:p>
        </w:tc>
        <w:tc>
          <w:tcPr>
            <w:tcW w:w="0" w:type="auto"/>
            <w:vMerge/>
            <w:shd w:val="clear" w:color="auto" w:fill="auto"/>
            <w:vAlign w:val="center"/>
          </w:tcPr>
          <w:p w14:paraId="7FC458F6" w14:textId="77777777" w:rsidR="00C145B2" w:rsidRPr="00527373" w:rsidRDefault="00C145B2" w:rsidP="004C1A9E">
            <w:pPr>
              <w:pStyle w:val="TAC"/>
            </w:pPr>
          </w:p>
        </w:tc>
        <w:tc>
          <w:tcPr>
            <w:tcW w:w="656" w:type="dxa"/>
            <w:vAlign w:val="center"/>
          </w:tcPr>
          <w:p w14:paraId="2A95CD1B" w14:textId="77777777" w:rsidR="00C145B2" w:rsidRPr="00527373" w:rsidRDefault="00C145B2" w:rsidP="004C1A9E">
            <w:pPr>
              <w:pStyle w:val="TAC"/>
            </w:pPr>
            <w:r w:rsidRPr="00527373">
              <w:t>30</w:t>
            </w:r>
          </w:p>
        </w:tc>
        <w:tc>
          <w:tcPr>
            <w:tcW w:w="656" w:type="dxa"/>
            <w:shd w:val="clear" w:color="auto" w:fill="auto"/>
            <w:vAlign w:val="center"/>
          </w:tcPr>
          <w:p w14:paraId="4FEA4279" w14:textId="77777777" w:rsidR="00C145B2" w:rsidRPr="00527373" w:rsidRDefault="00C145B2" w:rsidP="004C1A9E">
            <w:pPr>
              <w:pStyle w:val="TAC"/>
            </w:pPr>
          </w:p>
        </w:tc>
        <w:tc>
          <w:tcPr>
            <w:tcW w:w="911" w:type="dxa"/>
            <w:shd w:val="clear" w:color="auto" w:fill="auto"/>
          </w:tcPr>
          <w:p w14:paraId="6905089A" w14:textId="77777777" w:rsidR="00C145B2" w:rsidRPr="00527373" w:rsidRDefault="00C145B2" w:rsidP="004C1A9E">
            <w:pPr>
              <w:pStyle w:val="TAC"/>
            </w:pPr>
            <w:r w:rsidRPr="00527373">
              <w:t>-84.3 +TT</w:t>
            </w:r>
          </w:p>
        </w:tc>
        <w:tc>
          <w:tcPr>
            <w:tcW w:w="929" w:type="dxa"/>
            <w:shd w:val="clear" w:color="auto" w:fill="auto"/>
          </w:tcPr>
          <w:p w14:paraId="0127E453" w14:textId="77777777" w:rsidR="00C145B2" w:rsidRPr="00527373" w:rsidRDefault="00C145B2" w:rsidP="004C1A9E">
            <w:pPr>
              <w:pStyle w:val="TAC"/>
            </w:pPr>
            <w:r w:rsidRPr="00527373">
              <w:t>-84.5 +TT</w:t>
            </w:r>
          </w:p>
        </w:tc>
        <w:tc>
          <w:tcPr>
            <w:tcW w:w="1410" w:type="dxa"/>
            <w:shd w:val="clear" w:color="auto" w:fill="auto"/>
          </w:tcPr>
          <w:p w14:paraId="726EF899" w14:textId="77777777" w:rsidR="00C145B2" w:rsidRPr="00527373" w:rsidRDefault="00C145B2" w:rsidP="004C1A9E">
            <w:pPr>
              <w:pStyle w:val="TAC"/>
            </w:pPr>
            <w:r w:rsidRPr="00527373">
              <w:t>-84.4 +TT</w:t>
            </w:r>
          </w:p>
        </w:tc>
        <w:tc>
          <w:tcPr>
            <w:tcW w:w="644" w:type="dxa"/>
            <w:shd w:val="clear" w:color="auto" w:fill="auto"/>
          </w:tcPr>
          <w:p w14:paraId="26440B7B" w14:textId="77777777" w:rsidR="00C145B2" w:rsidRPr="00527373" w:rsidRDefault="00C145B2" w:rsidP="004C1A9E">
            <w:pPr>
              <w:pStyle w:val="TAC"/>
            </w:pPr>
          </w:p>
        </w:tc>
        <w:tc>
          <w:tcPr>
            <w:tcW w:w="683" w:type="dxa"/>
          </w:tcPr>
          <w:p w14:paraId="1B79437B" w14:textId="77777777" w:rsidR="00C145B2" w:rsidRPr="00527373" w:rsidRDefault="00C145B2" w:rsidP="004C1A9E">
            <w:pPr>
              <w:pStyle w:val="TAC"/>
            </w:pPr>
          </w:p>
        </w:tc>
        <w:tc>
          <w:tcPr>
            <w:tcW w:w="777" w:type="dxa"/>
            <w:shd w:val="clear" w:color="auto" w:fill="auto"/>
          </w:tcPr>
          <w:p w14:paraId="161E7857" w14:textId="77777777" w:rsidR="00C145B2" w:rsidRPr="00527373" w:rsidRDefault="00C145B2" w:rsidP="004C1A9E">
            <w:pPr>
              <w:pStyle w:val="TAC"/>
            </w:pPr>
            <w:r w:rsidRPr="00527373">
              <w:t>-84.3 +TT</w:t>
            </w:r>
          </w:p>
        </w:tc>
        <w:tc>
          <w:tcPr>
            <w:tcW w:w="706" w:type="dxa"/>
            <w:shd w:val="clear" w:color="auto" w:fill="auto"/>
          </w:tcPr>
          <w:p w14:paraId="29FB4CFE" w14:textId="77777777" w:rsidR="00C145B2" w:rsidRPr="00527373" w:rsidRDefault="00C145B2" w:rsidP="004C1A9E">
            <w:pPr>
              <w:pStyle w:val="TAC"/>
            </w:pPr>
            <w:r w:rsidRPr="00527373">
              <w:t>-84.5 +TT</w:t>
            </w:r>
          </w:p>
        </w:tc>
        <w:tc>
          <w:tcPr>
            <w:tcW w:w="706" w:type="dxa"/>
            <w:shd w:val="clear" w:color="auto" w:fill="auto"/>
          </w:tcPr>
          <w:p w14:paraId="28C56645" w14:textId="77777777" w:rsidR="00C145B2" w:rsidRPr="00527373" w:rsidRDefault="00C145B2" w:rsidP="004C1A9E">
            <w:pPr>
              <w:pStyle w:val="TAC"/>
            </w:pPr>
            <w:r w:rsidRPr="00527373">
              <w:t>-84.4 +TT</w:t>
            </w:r>
          </w:p>
        </w:tc>
        <w:tc>
          <w:tcPr>
            <w:tcW w:w="706" w:type="dxa"/>
            <w:shd w:val="clear" w:color="auto" w:fill="auto"/>
          </w:tcPr>
          <w:p w14:paraId="37F12F2C" w14:textId="77777777" w:rsidR="00C145B2" w:rsidRPr="00527373" w:rsidRDefault="00C145B2" w:rsidP="004C1A9E">
            <w:pPr>
              <w:pStyle w:val="TAC"/>
            </w:pPr>
            <w:r w:rsidRPr="00527373">
              <w:t>-84.3 +TT</w:t>
            </w:r>
          </w:p>
        </w:tc>
        <w:tc>
          <w:tcPr>
            <w:tcW w:w="706" w:type="dxa"/>
          </w:tcPr>
          <w:p w14:paraId="3AAB771D" w14:textId="77777777" w:rsidR="00C145B2" w:rsidRPr="00527373" w:rsidRDefault="00C145B2" w:rsidP="004C1A9E">
            <w:pPr>
              <w:pStyle w:val="TAC"/>
            </w:pPr>
            <w:r w:rsidRPr="00527373">
              <w:t>-84.0 +TT</w:t>
            </w:r>
          </w:p>
        </w:tc>
        <w:tc>
          <w:tcPr>
            <w:tcW w:w="706" w:type="dxa"/>
            <w:shd w:val="clear" w:color="auto" w:fill="auto"/>
          </w:tcPr>
          <w:p w14:paraId="5F055BFD" w14:textId="77777777" w:rsidR="00C145B2" w:rsidRPr="00527373" w:rsidRDefault="00C145B2" w:rsidP="004C1A9E">
            <w:pPr>
              <w:pStyle w:val="TAC"/>
            </w:pPr>
            <w:r w:rsidRPr="00527373">
              <w:t>-84.2 +TT</w:t>
            </w:r>
          </w:p>
        </w:tc>
      </w:tr>
      <w:tr w:rsidR="00C145B2" w:rsidRPr="00527373" w14:paraId="37C6281C" w14:textId="77777777" w:rsidTr="004C1A9E">
        <w:trPr>
          <w:trHeight w:val="285"/>
        </w:trPr>
        <w:tc>
          <w:tcPr>
            <w:tcW w:w="0" w:type="auto"/>
            <w:vMerge/>
            <w:shd w:val="clear" w:color="auto" w:fill="auto"/>
            <w:vAlign w:val="center"/>
          </w:tcPr>
          <w:p w14:paraId="7DA7569D" w14:textId="77777777" w:rsidR="00C145B2" w:rsidRPr="00527373" w:rsidRDefault="00C145B2" w:rsidP="004C1A9E">
            <w:pPr>
              <w:pStyle w:val="TAC"/>
            </w:pPr>
          </w:p>
        </w:tc>
        <w:tc>
          <w:tcPr>
            <w:tcW w:w="0" w:type="auto"/>
            <w:vMerge/>
            <w:shd w:val="clear" w:color="auto" w:fill="auto"/>
            <w:vAlign w:val="center"/>
          </w:tcPr>
          <w:p w14:paraId="17B2AF83" w14:textId="77777777" w:rsidR="00C145B2" w:rsidRPr="00527373" w:rsidRDefault="00C145B2" w:rsidP="004C1A9E">
            <w:pPr>
              <w:pStyle w:val="TAC"/>
            </w:pPr>
          </w:p>
        </w:tc>
        <w:tc>
          <w:tcPr>
            <w:tcW w:w="656" w:type="dxa"/>
            <w:vAlign w:val="center"/>
          </w:tcPr>
          <w:p w14:paraId="3D03EC69" w14:textId="77777777" w:rsidR="00C145B2" w:rsidRPr="00527373" w:rsidRDefault="00C145B2" w:rsidP="004C1A9E">
            <w:pPr>
              <w:pStyle w:val="TAC"/>
            </w:pPr>
            <w:r w:rsidRPr="00527373">
              <w:t>60</w:t>
            </w:r>
          </w:p>
        </w:tc>
        <w:tc>
          <w:tcPr>
            <w:tcW w:w="656" w:type="dxa"/>
            <w:shd w:val="clear" w:color="auto" w:fill="auto"/>
            <w:vAlign w:val="center"/>
          </w:tcPr>
          <w:p w14:paraId="5A915E58" w14:textId="77777777" w:rsidR="00C145B2" w:rsidRPr="00527373" w:rsidRDefault="00C145B2" w:rsidP="004C1A9E">
            <w:pPr>
              <w:pStyle w:val="TAC"/>
            </w:pPr>
          </w:p>
        </w:tc>
        <w:tc>
          <w:tcPr>
            <w:tcW w:w="911" w:type="dxa"/>
            <w:shd w:val="clear" w:color="auto" w:fill="auto"/>
          </w:tcPr>
          <w:p w14:paraId="15DD4CE2" w14:textId="77777777" w:rsidR="00C145B2" w:rsidRPr="00527373" w:rsidRDefault="00C145B2" w:rsidP="004C1A9E">
            <w:pPr>
              <w:pStyle w:val="TAC"/>
            </w:pPr>
            <w:r w:rsidRPr="00527373">
              <w:t>-84.5 +TT</w:t>
            </w:r>
          </w:p>
        </w:tc>
        <w:tc>
          <w:tcPr>
            <w:tcW w:w="929" w:type="dxa"/>
            <w:shd w:val="clear" w:color="auto" w:fill="auto"/>
          </w:tcPr>
          <w:p w14:paraId="65DB37B1" w14:textId="77777777" w:rsidR="00C145B2" w:rsidRPr="00527373" w:rsidRDefault="00C145B2" w:rsidP="004C1A9E">
            <w:pPr>
              <w:pStyle w:val="TAC"/>
            </w:pPr>
            <w:r w:rsidRPr="00527373">
              <w:t>-84.6 +TT</w:t>
            </w:r>
          </w:p>
        </w:tc>
        <w:tc>
          <w:tcPr>
            <w:tcW w:w="1410" w:type="dxa"/>
            <w:shd w:val="clear" w:color="auto" w:fill="auto"/>
          </w:tcPr>
          <w:p w14:paraId="25F466FB" w14:textId="77777777" w:rsidR="00C145B2" w:rsidRPr="00527373" w:rsidRDefault="00C145B2" w:rsidP="004C1A9E">
            <w:pPr>
              <w:pStyle w:val="TAC"/>
            </w:pPr>
            <w:r w:rsidRPr="00527373">
              <w:t>-84.5 +TT</w:t>
            </w:r>
          </w:p>
        </w:tc>
        <w:tc>
          <w:tcPr>
            <w:tcW w:w="644" w:type="dxa"/>
            <w:shd w:val="clear" w:color="auto" w:fill="auto"/>
          </w:tcPr>
          <w:p w14:paraId="2C1F7151" w14:textId="77777777" w:rsidR="00C145B2" w:rsidRPr="00527373" w:rsidRDefault="00C145B2" w:rsidP="004C1A9E">
            <w:pPr>
              <w:pStyle w:val="TAC"/>
            </w:pPr>
          </w:p>
        </w:tc>
        <w:tc>
          <w:tcPr>
            <w:tcW w:w="683" w:type="dxa"/>
          </w:tcPr>
          <w:p w14:paraId="4D4B0ADD" w14:textId="77777777" w:rsidR="00C145B2" w:rsidRPr="00527373" w:rsidRDefault="00C145B2" w:rsidP="004C1A9E">
            <w:pPr>
              <w:pStyle w:val="TAC"/>
            </w:pPr>
          </w:p>
        </w:tc>
        <w:tc>
          <w:tcPr>
            <w:tcW w:w="777" w:type="dxa"/>
            <w:shd w:val="clear" w:color="auto" w:fill="auto"/>
          </w:tcPr>
          <w:p w14:paraId="52ECA357" w14:textId="77777777" w:rsidR="00C145B2" w:rsidRPr="00527373" w:rsidRDefault="00C145B2" w:rsidP="004C1A9E">
            <w:pPr>
              <w:pStyle w:val="TAC"/>
            </w:pPr>
            <w:r w:rsidRPr="00527373">
              <w:t>-84.5 +TT</w:t>
            </w:r>
          </w:p>
        </w:tc>
        <w:tc>
          <w:tcPr>
            <w:tcW w:w="706" w:type="dxa"/>
            <w:shd w:val="clear" w:color="auto" w:fill="auto"/>
          </w:tcPr>
          <w:p w14:paraId="5B431F63" w14:textId="77777777" w:rsidR="00C145B2" w:rsidRPr="00527373" w:rsidRDefault="00C145B2" w:rsidP="004C1A9E">
            <w:pPr>
              <w:pStyle w:val="TAC"/>
            </w:pPr>
            <w:r w:rsidRPr="00527373">
              <w:t>-84.6 +TT</w:t>
            </w:r>
          </w:p>
        </w:tc>
        <w:tc>
          <w:tcPr>
            <w:tcW w:w="706" w:type="dxa"/>
            <w:shd w:val="clear" w:color="auto" w:fill="auto"/>
          </w:tcPr>
          <w:p w14:paraId="3918108D" w14:textId="77777777" w:rsidR="00C145B2" w:rsidRPr="00527373" w:rsidRDefault="00C145B2" w:rsidP="004C1A9E">
            <w:pPr>
              <w:pStyle w:val="TAC"/>
            </w:pPr>
            <w:r w:rsidRPr="00527373">
              <w:t>-84.5 +TT</w:t>
            </w:r>
          </w:p>
        </w:tc>
        <w:tc>
          <w:tcPr>
            <w:tcW w:w="706" w:type="dxa"/>
            <w:shd w:val="clear" w:color="auto" w:fill="auto"/>
          </w:tcPr>
          <w:p w14:paraId="6B3FC72A" w14:textId="77777777" w:rsidR="00C145B2" w:rsidRPr="00527373" w:rsidRDefault="00C145B2" w:rsidP="004C1A9E">
            <w:pPr>
              <w:pStyle w:val="TAC"/>
            </w:pPr>
            <w:r w:rsidRPr="00527373">
              <w:t>-84.4 +TT</w:t>
            </w:r>
          </w:p>
        </w:tc>
        <w:tc>
          <w:tcPr>
            <w:tcW w:w="706" w:type="dxa"/>
          </w:tcPr>
          <w:p w14:paraId="08C87D37" w14:textId="77777777" w:rsidR="00C145B2" w:rsidRPr="00527373" w:rsidRDefault="00C145B2" w:rsidP="004C1A9E">
            <w:pPr>
              <w:pStyle w:val="TAC"/>
            </w:pPr>
            <w:r w:rsidRPr="00527373">
              <w:t>-84.1 +TT</w:t>
            </w:r>
          </w:p>
        </w:tc>
        <w:tc>
          <w:tcPr>
            <w:tcW w:w="706" w:type="dxa"/>
            <w:shd w:val="clear" w:color="auto" w:fill="auto"/>
          </w:tcPr>
          <w:p w14:paraId="0E784A46" w14:textId="77777777" w:rsidR="00C145B2" w:rsidRPr="00527373" w:rsidRDefault="00C145B2" w:rsidP="004C1A9E">
            <w:pPr>
              <w:pStyle w:val="TAC"/>
            </w:pPr>
            <w:r w:rsidRPr="00527373">
              <w:t>-84.3 +TT</w:t>
            </w:r>
          </w:p>
        </w:tc>
      </w:tr>
      <w:tr w:rsidR="00C145B2" w:rsidRPr="00527373" w14:paraId="1FAD727C" w14:textId="77777777" w:rsidTr="004C1A9E">
        <w:trPr>
          <w:trHeight w:val="285"/>
        </w:trPr>
        <w:tc>
          <w:tcPr>
            <w:tcW w:w="0" w:type="auto"/>
            <w:vMerge w:val="restart"/>
            <w:shd w:val="clear" w:color="auto" w:fill="auto"/>
            <w:vAlign w:val="center"/>
          </w:tcPr>
          <w:p w14:paraId="47FD9B5B" w14:textId="77777777" w:rsidR="00C145B2" w:rsidRPr="00527373" w:rsidRDefault="00C145B2" w:rsidP="004C1A9E">
            <w:pPr>
              <w:pStyle w:val="TAC"/>
            </w:pPr>
            <w:r w:rsidRPr="00527373">
              <w:t>8</w:t>
            </w:r>
          </w:p>
        </w:tc>
        <w:tc>
          <w:tcPr>
            <w:tcW w:w="0" w:type="auto"/>
            <w:vMerge w:val="restart"/>
            <w:shd w:val="clear" w:color="auto" w:fill="auto"/>
            <w:vAlign w:val="center"/>
          </w:tcPr>
          <w:p w14:paraId="673DBC16" w14:textId="77777777" w:rsidR="00C145B2" w:rsidRPr="00527373" w:rsidRDefault="00C145B2" w:rsidP="004C1A9E">
            <w:pPr>
              <w:pStyle w:val="TAC"/>
              <w:rPr>
                <w:vertAlign w:val="superscript"/>
              </w:rPr>
            </w:pPr>
            <w:r w:rsidRPr="00527373">
              <w:t>n77</w:t>
            </w:r>
            <w:r w:rsidRPr="00527373">
              <w:rPr>
                <w:vertAlign w:val="superscript"/>
              </w:rPr>
              <w:t>6,7</w:t>
            </w:r>
          </w:p>
          <w:p w14:paraId="46658384" w14:textId="77777777" w:rsidR="00C145B2" w:rsidRPr="00527373" w:rsidRDefault="00C145B2" w:rsidP="004C1A9E">
            <w:pPr>
              <w:pStyle w:val="TAC"/>
            </w:pPr>
            <w:r w:rsidRPr="00527373">
              <w:t>n78</w:t>
            </w:r>
            <w:r w:rsidRPr="00527373">
              <w:rPr>
                <w:rFonts w:cs="Arial"/>
                <w:vertAlign w:val="superscript"/>
              </w:rPr>
              <w:t>6,7</w:t>
            </w:r>
          </w:p>
        </w:tc>
        <w:tc>
          <w:tcPr>
            <w:tcW w:w="656" w:type="dxa"/>
            <w:vAlign w:val="center"/>
          </w:tcPr>
          <w:p w14:paraId="3F732B88" w14:textId="77777777" w:rsidR="00C145B2" w:rsidRPr="00527373" w:rsidRDefault="00C145B2" w:rsidP="004C1A9E">
            <w:pPr>
              <w:pStyle w:val="TAC"/>
            </w:pPr>
            <w:r w:rsidRPr="00527373">
              <w:t>15</w:t>
            </w:r>
          </w:p>
        </w:tc>
        <w:tc>
          <w:tcPr>
            <w:tcW w:w="656" w:type="dxa"/>
            <w:shd w:val="clear" w:color="auto" w:fill="auto"/>
            <w:vAlign w:val="center"/>
          </w:tcPr>
          <w:p w14:paraId="4059CC4F" w14:textId="77777777" w:rsidR="00C145B2" w:rsidRPr="00527373" w:rsidRDefault="00C145B2" w:rsidP="004C1A9E">
            <w:pPr>
              <w:pStyle w:val="TAC"/>
            </w:pPr>
          </w:p>
        </w:tc>
        <w:tc>
          <w:tcPr>
            <w:tcW w:w="911" w:type="dxa"/>
            <w:shd w:val="clear" w:color="auto" w:fill="auto"/>
          </w:tcPr>
          <w:p w14:paraId="4FFFCC9D" w14:textId="77777777" w:rsidR="00C145B2" w:rsidRPr="00527373" w:rsidRDefault="00C145B2" w:rsidP="004C1A9E">
            <w:pPr>
              <w:pStyle w:val="TAC"/>
              <w:rPr>
                <w:rFonts w:cs="Arial"/>
                <w:szCs w:val="18"/>
              </w:rPr>
            </w:pPr>
            <w:r w:rsidRPr="00527373">
              <w:t>-84.5 +TT</w:t>
            </w:r>
          </w:p>
        </w:tc>
        <w:tc>
          <w:tcPr>
            <w:tcW w:w="929" w:type="dxa"/>
            <w:shd w:val="clear" w:color="auto" w:fill="auto"/>
          </w:tcPr>
          <w:p w14:paraId="23597BAD" w14:textId="77777777" w:rsidR="00C145B2" w:rsidRPr="00527373" w:rsidRDefault="00C145B2" w:rsidP="004C1A9E">
            <w:pPr>
              <w:pStyle w:val="TAC"/>
              <w:rPr>
                <w:rFonts w:cs="Arial"/>
                <w:szCs w:val="18"/>
              </w:rPr>
            </w:pPr>
            <w:r w:rsidRPr="00527373">
              <w:t>-84.4 +TT</w:t>
            </w:r>
          </w:p>
        </w:tc>
        <w:tc>
          <w:tcPr>
            <w:tcW w:w="1410" w:type="dxa"/>
            <w:shd w:val="clear" w:color="auto" w:fill="auto"/>
          </w:tcPr>
          <w:p w14:paraId="3AEA711E" w14:textId="77777777" w:rsidR="00C145B2" w:rsidRPr="00527373" w:rsidRDefault="00C145B2" w:rsidP="004C1A9E">
            <w:pPr>
              <w:pStyle w:val="TAC"/>
              <w:rPr>
                <w:rFonts w:cs="Arial"/>
                <w:szCs w:val="18"/>
              </w:rPr>
            </w:pPr>
            <w:r w:rsidRPr="00527373">
              <w:t>-84.2 +TT</w:t>
            </w:r>
          </w:p>
        </w:tc>
        <w:tc>
          <w:tcPr>
            <w:tcW w:w="644" w:type="dxa"/>
            <w:shd w:val="clear" w:color="auto" w:fill="auto"/>
          </w:tcPr>
          <w:p w14:paraId="4F025A7F" w14:textId="77777777" w:rsidR="00C145B2" w:rsidRPr="00527373" w:rsidRDefault="00C145B2" w:rsidP="004C1A9E">
            <w:pPr>
              <w:pStyle w:val="TAC"/>
            </w:pPr>
          </w:p>
        </w:tc>
        <w:tc>
          <w:tcPr>
            <w:tcW w:w="683" w:type="dxa"/>
          </w:tcPr>
          <w:p w14:paraId="2856A8BC" w14:textId="77777777" w:rsidR="00C145B2" w:rsidRPr="00527373" w:rsidRDefault="00C145B2" w:rsidP="004C1A9E">
            <w:pPr>
              <w:pStyle w:val="TAC"/>
            </w:pPr>
          </w:p>
        </w:tc>
        <w:tc>
          <w:tcPr>
            <w:tcW w:w="777" w:type="dxa"/>
            <w:shd w:val="clear" w:color="auto" w:fill="auto"/>
          </w:tcPr>
          <w:p w14:paraId="1F93EBAC" w14:textId="77777777" w:rsidR="00C145B2" w:rsidRPr="00527373" w:rsidRDefault="00C145B2" w:rsidP="004C1A9E">
            <w:pPr>
              <w:pStyle w:val="TAC"/>
              <w:rPr>
                <w:color w:val="000000"/>
              </w:rPr>
            </w:pPr>
            <w:r w:rsidRPr="00527373">
              <w:t>-84.0 +TT</w:t>
            </w:r>
          </w:p>
        </w:tc>
        <w:tc>
          <w:tcPr>
            <w:tcW w:w="706" w:type="dxa"/>
            <w:shd w:val="clear" w:color="auto" w:fill="auto"/>
          </w:tcPr>
          <w:p w14:paraId="08C4E1E1" w14:textId="77777777" w:rsidR="00C145B2" w:rsidRPr="00527373" w:rsidRDefault="00C145B2" w:rsidP="004C1A9E">
            <w:pPr>
              <w:pStyle w:val="TAC"/>
              <w:rPr>
                <w:color w:val="000000"/>
              </w:rPr>
            </w:pPr>
            <w:r w:rsidRPr="00527373">
              <w:t>-83.9 +TT</w:t>
            </w:r>
          </w:p>
        </w:tc>
        <w:tc>
          <w:tcPr>
            <w:tcW w:w="706" w:type="dxa"/>
            <w:shd w:val="clear" w:color="auto" w:fill="auto"/>
          </w:tcPr>
          <w:p w14:paraId="041A37A7" w14:textId="77777777" w:rsidR="00C145B2" w:rsidRPr="00527373" w:rsidRDefault="00C145B2" w:rsidP="004C1A9E">
            <w:pPr>
              <w:pStyle w:val="TAC"/>
            </w:pPr>
          </w:p>
        </w:tc>
        <w:tc>
          <w:tcPr>
            <w:tcW w:w="706" w:type="dxa"/>
            <w:shd w:val="clear" w:color="auto" w:fill="auto"/>
          </w:tcPr>
          <w:p w14:paraId="7CD5BD02" w14:textId="77777777" w:rsidR="00C145B2" w:rsidRPr="00527373" w:rsidRDefault="00C145B2" w:rsidP="004C1A9E">
            <w:pPr>
              <w:pStyle w:val="TAC"/>
            </w:pPr>
          </w:p>
        </w:tc>
        <w:tc>
          <w:tcPr>
            <w:tcW w:w="706" w:type="dxa"/>
          </w:tcPr>
          <w:p w14:paraId="2EC0F089" w14:textId="77777777" w:rsidR="00C145B2" w:rsidRPr="00527373" w:rsidRDefault="00C145B2" w:rsidP="004C1A9E">
            <w:pPr>
              <w:pStyle w:val="TAC"/>
            </w:pPr>
          </w:p>
        </w:tc>
        <w:tc>
          <w:tcPr>
            <w:tcW w:w="706" w:type="dxa"/>
            <w:shd w:val="clear" w:color="auto" w:fill="auto"/>
          </w:tcPr>
          <w:p w14:paraId="3AD88685" w14:textId="77777777" w:rsidR="00C145B2" w:rsidRPr="00527373" w:rsidRDefault="00C145B2" w:rsidP="004C1A9E">
            <w:pPr>
              <w:pStyle w:val="TAC"/>
            </w:pPr>
          </w:p>
        </w:tc>
      </w:tr>
      <w:tr w:rsidR="00C145B2" w:rsidRPr="00527373" w14:paraId="6CD336B3" w14:textId="77777777" w:rsidTr="004C1A9E">
        <w:trPr>
          <w:trHeight w:val="285"/>
        </w:trPr>
        <w:tc>
          <w:tcPr>
            <w:tcW w:w="0" w:type="auto"/>
            <w:vMerge/>
            <w:shd w:val="clear" w:color="auto" w:fill="auto"/>
            <w:vAlign w:val="center"/>
          </w:tcPr>
          <w:p w14:paraId="5C0DD48A" w14:textId="77777777" w:rsidR="00C145B2" w:rsidRPr="00527373" w:rsidRDefault="00C145B2" w:rsidP="004C1A9E">
            <w:pPr>
              <w:pStyle w:val="TAC"/>
            </w:pPr>
          </w:p>
        </w:tc>
        <w:tc>
          <w:tcPr>
            <w:tcW w:w="0" w:type="auto"/>
            <w:vMerge/>
            <w:shd w:val="clear" w:color="auto" w:fill="auto"/>
            <w:vAlign w:val="center"/>
          </w:tcPr>
          <w:p w14:paraId="199F95A4" w14:textId="77777777" w:rsidR="00C145B2" w:rsidRPr="00527373" w:rsidRDefault="00C145B2" w:rsidP="004C1A9E">
            <w:pPr>
              <w:pStyle w:val="TAC"/>
            </w:pPr>
          </w:p>
        </w:tc>
        <w:tc>
          <w:tcPr>
            <w:tcW w:w="656" w:type="dxa"/>
            <w:vAlign w:val="center"/>
          </w:tcPr>
          <w:p w14:paraId="1A3C7073" w14:textId="77777777" w:rsidR="00C145B2" w:rsidRPr="00527373" w:rsidRDefault="00C145B2" w:rsidP="004C1A9E">
            <w:pPr>
              <w:pStyle w:val="TAC"/>
            </w:pPr>
            <w:r w:rsidRPr="00527373">
              <w:t>30</w:t>
            </w:r>
          </w:p>
        </w:tc>
        <w:tc>
          <w:tcPr>
            <w:tcW w:w="656" w:type="dxa"/>
            <w:shd w:val="clear" w:color="auto" w:fill="auto"/>
            <w:vAlign w:val="center"/>
          </w:tcPr>
          <w:p w14:paraId="1BB2A447" w14:textId="77777777" w:rsidR="00C145B2" w:rsidRPr="00527373" w:rsidRDefault="00C145B2" w:rsidP="004C1A9E">
            <w:pPr>
              <w:pStyle w:val="TAC"/>
            </w:pPr>
          </w:p>
        </w:tc>
        <w:tc>
          <w:tcPr>
            <w:tcW w:w="911" w:type="dxa"/>
            <w:shd w:val="clear" w:color="auto" w:fill="auto"/>
          </w:tcPr>
          <w:p w14:paraId="2F54E99F" w14:textId="77777777" w:rsidR="00C145B2" w:rsidRPr="00527373" w:rsidRDefault="00C145B2" w:rsidP="004C1A9E">
            <w:pPr>
              <w:pStyle w:val="TAC"/>
              <w:rPr>
                <w:rFonts w:cs="Arial"/>
                <w:szCs w:val="18"/>
              </w:rPr>
            </w:pPr>
            <w:r w:rsidRPr="00527373">
              <w:t>-84.8 +TT</w:t>
            </w:r>
          </w:p>
        </w:tc>
        <w:tc>
          <w:tcPr>
            <w:tcW w:w="929" w:type="dxa"/>
            <w:shd w:val="clear" w:color="auto" w:fill="auto"/>
          </w:tcPr>
          <w:p w14:paraId="67934A95" w14:textId="77777777" w:rsidR="00C145B2" w:rsidRPr="00527373" w:rsidRDefault="00C145B2" w:rsidP="004C1A9E">
            <w:pPr>
              <w:pStyle w:val="TAC"/>
              <w:rPr>
                <w:rFonts w:cs="Arial"/>
                <w:szCs w:val="18"/>
              </w:rPr>
            </w:pPr>
            <w:r w:rsidRPr="00527373">
              <w:t>-84.5 +TT</w:t>
            </w:r>
          </w:p>
        </w:tc>
        <w:tc>
          <w:tcPr>
            <w:tcW w:w="1410" w:type="dxa"/>
            <w:shd w:val="clear" w:color="auto" w:fill="auto"/>
          </w:tcPr>
          <w:p w14:paraId="18A11D75" w14:textId="77777777" w:rsidR="00C145B2" w:rsidRPr="00527373" w:rsidRDefault="00C145B2" w:rsidP="004C1A9E">
            <w:pPr>
              <w:pStyle w:val="TAC"/>
              <w:rPr>
                <w:rFonts w:cs="Arial"/>
                <w:szCs w:val="18"/>
              </w:rPr>
            </w:pPr>
            <w:r w:rsidRPr="00527373">
              <w:t>-84.4 +TT</w:t>
            </w:r>
          </w:p>
        </w:tc>
        <w:tc>
          <w:tcPr>
            <w:tcW w:w="644" w:type="dxa"/>
            <w:shd w:val="clear" w:color="auto" w:fill="auto"/>
          </w:tcPr>
          <w:p w14:paraId="77F3D77C" w14:textId="77777777" w:rsidR="00C145B2" w:rsidRPr="00527373" w:rsidRDefault="00C145B2" w:rsidP="004C1A9E">
            <w:pPr>
              <w:pStyle w:val="TAC"/>
            </w:pPr>
          </w:p>
        </w:tc>
        <w:tc>
          <w:tcPr>
            <w:tcW w:w="683" w:type="dxa"/>
          </w:tcPr>
          <w:p w14:paraId="609EA2E9" w14:textId="77777777" w:rsidR="00C145B2" w:rsidRPr="00527373" w:rsidRDefault="00C145B2" w:rsidP="004C1A9E">
            <w:pPr>
              <w:pStyle w:val="TAC"/>
            </w:pPr>
          </w:p>
        </w:tc>
        <w:tc>
          <w:tcPr>
            <w:tcW w:w="777" w:type="dxa"/>
            <w:shd w:val="clear" w:color="auto" w:fill="auto"/>
          </w:tcPr>
          <w:p w14:paraId="40DCB004" w14:textId="77777777" w:rsidR="00C145B2" w:rsidRPr="00527373" w:rsidRDefault="00C145B2" w:rsidP="004C1A9E">
            <w:pPr>
              <w:pStyle w:val="TAC"/>
              <w:rPr>
                <w:color w:val="000000"/>
              </w:rPr>
            </w:pPr>
            <w:r w:rsidRPr="00527373">
              <w:t>-84.1 +TT</w:t>
            </w:r>
          </w:p>
        </w:tc>
        <w:tc>
          <w:tcPr>
            <w:tcW w:w="706" w:type="dxa"/>
            <w:shd w:val="clear" w:color="auto" w:fill="auto"/>
          </w:tcPr>
          <w:p w14:paraId="6D596E74" w14:textId="77777777" w:rsidR="00C145B2" w:rsidRPr="00527373" w:rsidRDefault="00C145B2" w:rsidP="004C1A9E">
            <w:pPr>
              <w:pStyle w:val="TAC"/>
              <w:rPr>
                <w:color w:val="000000"/>
              </w:rPr>
            </w:pPr>
            <w:r w:rsidRPr="00527373">
              <w:t>-84.0 +TT</w:t>
            </w:r>
          </w:p>
        </w:tc>
        <w:tc>
          <w:tcPr>
            <w:tcW w:w="706" w:type="dxa"/>
            <w:shd w:val="clear" w:color="auto" w:fill="auto"/>
          </w:tcPr>
          <w:p w14:paraId="1AEF52A7" w14:textId="77777777" w:rsidR="00C145B2" w:rsidRPr="00527373" w:rsidRDefault="00C145B2" w:rsidP="004C1A9E">
            <w:pPr>
              <w:pStyle w:val="TAC"/>
              <w:rPr>
                <w:color w:val="000000"/>
              </w:rPr>
            </w:pPr>
            <w:r w:rsidRPr="00527373">
              <w:t>-83.9 +TT</w:t>
            </w:r>
          </w:p>
        </w:tc>
        <w:tc>
          <w:tcPr>
            <w:tcW w:w="706" w:type="dxa"/>
            <w:shd w:val="clear" w:color="auto" w:fill="auto"/>
          </w:tcPr>
          <w:p w14:paraId="6A42838B" w14:textId="77777777" w:rsidR="00C145B2" w:rsidRPr="00527373" w:rsidRDefault="00C145B2" w:rsidP="004C1A9E">
            <w:pPr>
              <w:pStyle w:val="TAC"/>
            </w:pPr>
            <w:r w:rsidRPr="00527373">
              <w:t>-83.8 +TT</w:t>
            </w:r>
          </w:p>
        </w:tc>
        <w:tc>
          <w:tcPr>
            <w:tcW w:w="706" w:type="dxa"/>
          </w:tcPr>
          <w:p w14:paraId="14BD5227" w14:textId="77777777" w:rsidR="00C145B2" w:rsidRPr="00527373" w:rsidRDefault="00C145B2" w:rsidP="004C1A9E">
            <w:pPr>
              <w:pStyle w:val="TAC"/>
            </w:pPr>
            <w:r w:rsidRPr="00527373">
              <w:t>-83.5 +TT</w:t>
            </w:r>
          </w:p>
        </w:tc>
        <w:tc>
          <w:tcPr>
            <w:tcW w:w="706" w:type="dxa"/>
            <w:shd w:val="clear" w:color="auto" w:fill="auto"/>
          </w:tcPr>
          <w:p w14:paraId="3E054FCD" w14:textId="77777777" w:rsidR="00C145B2" w:rsidRPr="00527373" w:rsidRDefault="00C145B2" w:rsidP="004C1A9E">
            <w:pPr>
              <w:pStyle w:val="TAC"/>
            </w:pPr>
            <w:r w:rsidRPr="00527373">
              <w:t>-83.7 +TT</w:t>
            </w:r>
          </w:p>
        </w:tc>
      </w:tr>
      <w:tr w:rsidR="00C145B2" w:rsidRPr="00527373" w14:paraId="58061FE1" w14:textId="77777777" w:rsidTr="004C1A9E">
        <w:trPr>
          <w:trHeight w:val="285"/>
        </w:trPr>
        <w:tc>
          <w:tcPr>
            <w:tcW w:w="0" w:type="auto"/>
            <w:vMerge/>
            <w:shd w:val="clear" w:color="auto" w:fill="auto"/>
            <w:vAlign w:val="center"/>
          </w:tcPr>
          <w:p w14:paraId="7DE658F3" w14:textId="77777777" w:rsidR="00C145B2" w:rsidRPr="00527373" w:rsidRDefault="00C145B2" w:rsidP="004C1A9E">
            <w:pPr>
              <w:pStyle w:val="TAC"/>
            </w:pPr>
          </w:p>
        </w:tc>
        <w:tc>
          <w:tcPr>
            <w:tcW w:w="0" w:type="auto"/>
            <w:vMerge/>
            <w:shd w:val="clear" w:color="auto" w:fill="auto"/>
            <w:vAlign w:val="center"/>
          </w:tcPr>
          <w:p w14:paraId="08EF6016" w14:textId="77777777" w:rsidR="00C145B2" w:rsidRPr="00527373" w:rsidRDefault="00C145B2" w:rsidP="004C1A9E">
            <w:pPr>
              <w:pStyle w:val="TAC"/>
            </w:pPr>
          </w:p>
        </w:tc>
        <w:tc>
          <w:tcPr>
            <w:tcW w:w="656" w:type="dxa"/>
            <w:vAlign w:val="center"/>
          </w:tcPr>
          <w:p w14:paraId="6245DE91" w14:textId="77777777" w:rsidR="00C145B2" w:rsidRPr="00527373" w:rsidRDefault="00C145B2" w:rsidP="004C1A9E">
            <w:pPr>
              <w:pStyle w:val="TAC"/>
            </w:pPr>
            <w:r w:rsidRPr="00527373">
              <w:t>60</w:t>
            </w:r>
          </w:p>
        </w:tc>
        <w:tc>
          <w:tcPr>
            <w:tcW w:w="656" w:type="dxa"/>
            <w:shd w:val="clear" w:color="auto" w:fill="auto"/>
            <w:vAlign w:val="center"/>
          </w:tcPr>
          <w:p w14:paraId="2D7851D2" w14:textId="77777777" w:rsidR="00C145B2" w:rsidRPr="00527373" w:rsidRDefault="00C145B2" w:rsidP="004C1A9E">
            <w:pPr>
              <w:pStyle w:val="TAC"/>
            </w:pPr>
          </w:p>
        </w:tc>
        <w:tc>
          <w:tcPr>
            <w:tcW w:w="911" w:type="dxa"/>
            <w:shd w:val="clear" w:color="auto" w:fill="auto"/>
          </w:tcPr>
          <w:p w14:paraId="7BE7A367" w14:textId="77777777" w:rsidR="00C145B2" w:rsidRPr="00527373" w:rsidRDefault="00C145B2" w:rsidP="004C1A9E">
            <w:pPr>
              <w:pStyle w:val="TAC"/>
              <w:rPr>
                <w:rFonts w:cs="Arial"/>
                <w:szCs w:val="18"/>
              </w:rPr>
            </w:pPr>
            <w:r w:rsidRPr="00527373">
              <w:t>-85.2 +TT</w:t>
            </w:r>
          </w:p>
        </w:tc>
        <w:tc>
          <w:tcPr>
            <w:tcW w:w="929" w:type="dxa"/>
            <w:shd w:val="clear" w:color="auto" w:fill="auto"/>
          </w:tcPr>
          <w:p w14:paraId="00749684" w14:textId="77777777" w:rsidR="00C145B2" w:rsidRPr="00527373" w:rsidRDefault="00C145B2" w:rsidP="004C1A9E">
            <w:pPr>
              <w:pStyle w:val="TAC"/>
              <w:rPr>
                <w:rFonts w:cs="Arial"/>
                <w:szCs w:val="18"/>
              </w:rPr>
            </w:pPr>
            <w:r w:rsidRPr="00527373">
              <w:t>-84.8 +TT</w:t>
            </w:r>
          </w:p>
        </w:tc>
        <w:tc>
          <w:tcPr>
            <w:tcW w:w="1410" w:type="dxa"/>
            <w:shd w:val="clear" w:color="auto" w:fill="auto"/>
          </w:tcPr>
          <w:p w14:paraId="13BEEF3E" w14:textId="77777777" w:rsidR="00C145B2" w:rsidRPr="00527373" w:rsidRDefault="00C145B2" w:rsidP="004C1A9E">
            <w:pPr>
              <w:pStyle w:val="TAC"/>
              <w:rPr>
                <w:rFonts w:cs="Arial"/>
                <w:szCs w:val="18"/>
              </w:rPr>
            </w:pPr>
            <w:r w:rsidRPr="00527373">
              <w:t>-84.6 +TT</w:t>
            </w:r>
          </w:p>
        </w:tc>
        <w:tc>
          <w:tcPr>
            <w:tcW w:w="644" w:type="dxa"/>
            <w:shd w:val="clear" w:color="auto" w:fill="auto"/>
          </w:tcPr>
          <w:p w14:paraId="1EECD43A" w14:textId="77777777" w:rsidR="00C145B2" w:rsidRPr="00527373" w:rsidRDefault="00C145B2" w:rsidP="004C1A9E">
            <w:pPr>
              <w:pStyle w:val="TAC"/>
            </w:pPr>
          </w:p>
        </w:tc>
        <w:tc>
          <w:tcPr>
            <w:tcW w:w="683" w:type="dxa"/>
          </w:tcPr>
          <w:p w14:paraId="7E96649C" w14:textId="77777777" w:rsidR="00C145B2" w:rsidRPr="00527373" w:rsidRDefault="00C145B2" w:rsidP="004C1A9E">
            <w:pPr>
              <w:pStyle w:val="TAC"/>
            </w:pPr>
          </w:p>
        </w:tc>
        <w:tc>
          <w:tcPr>
            <w:tcW w:w="777" w:type="dxa"/>
            <w:shd w:val="clear" w:color="auto" w:fill="auto"/>
          </w:tcPr>
          <w:p w14:paraId="6A9EAB52" w14:textId="77777777" w:rsidR="00C145B2" w:rsidRPr="00527373" w:rsidRDefault="00C145B2" w:rsidP="004C1A9E">
            <w:pPr>
              <w:pStyle w:val="TAC"/>
              <w:rPr>
                <w:color w:val="000000"/>
              </w:rPr>
            </w:pPr>
            <w:r w:rsidRPr="00527373">
              <w:t>-84.3 +TT</w:t>
            </w:r>
          </w:p>
        </w:tc>
        <w:tc>
          <w:tcPr>
            <w:tcW w:w="706" w:type="dxa"/>
            <w:shd w:val="clear" w:color="auto" w:fill="auto"/>
          </w:tcPr>
          <w:p w14:paraId="641F4792" w14:textId="77777777" w:rsidR="00C145B2" w:rsidRPr="00527373" w:rsidRDefault="00C145B2" w:rsidP="004C1A9E">
            <w:pPr>
              <w:pStyle w:val="TAC"/>
              <w:rPr>
                <w:color w:val="000000"/>
              </w:rPr>
            </w:pPr>
            <w:r w:rsidRPr="00527373">
              <w:t>-84.1 +TT</w:t>
            </w:r>
          </w:p>
        </w:tc>
        <w:tc>
          <w:tcPr>
            <w:tcW w:w="706" w:type="dxa"/>
            <w:shd w:val="clear" w:color="auto" w:fill="auto"/>
          </w:tcPr>
          <w:p w14:paraId="1F09A3A0" w14:textId="77777777" w:rsidR="00C145B2" w:rsidRPr="00527373" w:rsidRDefault="00C145B2" w:rsidP="004C1A9E">
            <w:pPr>
              <w:pStyle w:val="TAC"/>
              <w:rPr>
                <w:color w:val="000000"/>
              </w:rPr>
            </w:pPr>
            <w:r w:rsidRPr="00527373">
              <w:t>-84.0 +TT</w:t>
            </w:r>
          </w:p>
        </w:tc>
        <w:tc>
          <w:tcPr>
            <w:tcW w:w="706" w:type="dxa"/>
            <w:shd w:val="clear" w:color="auto" w:fill="auto"/>
          </w:tcPr>
          <w:p w14:paraId="4FD70711" w14:textId="77777777" w:rsidR="00C145B2" w:rsidRPr="00527373" w:rsidRDefault="00C145B2" w:rsidP="004C1A9E">
            <w:pPr>
              <w:pStyle w:val="TAC"/>
            </w:pPr>
            <w:r w:rsidRPr="00527373">
              <w:t>-83.9 +TT</w:t>
            </w:r>
          </w:p>
        </w:tc>
        <w:tc>
          <w:tcPr>
            <w:tcW w:w="706" w:type="dxa"/>
          </w:tcPr>
          <w:p w14:paraId="0736FE22" w14:textId="77777777" w:rsidR="00C145B2" w:rsidRPr="00527373" w:rsidRDefault="00C145B2" w:rsidP="004C1A9E">
            <w:pPr>
              <w:pStyle w:val="TAC"/>
            </w:pPr>
            <w:r w:rsidRPr="00527373">
              <w:t>-83.6 +TT</w:t>
            </w:r>
          </w:p>
        </w:tc>
        <w:tc>
          <w:tcPr>
            <w:tcW w:w="706" w:type="dxa"/>
            <w:shd w:val="clear" w:color="auto" w:fill="auto"/>
          </w:tcPr>
          <w:p w14:paraId="63C0017E" w14:textId="77777777" w:rsidR="00C145B2" w:rsidRPr="00527373" w:rsidRDefault="00C145B2" w:rsidP="004C1A9E">
            <w:pPr>
              <w:pStyle w:val="TAC"/>
            </w:pPr>
            <w:r w:rsidRPr="00527373">
              <w:t>-83.8 +TT</w:t>
            </w:r>
          </w:p>
        </w:tc>
      </w:tr>
      <w:tr w:rsidR="00C145B2" w:rsidRPr="00527373" w14:paraId="436C3913" w14:textId="77777777" w:rsidTr="004C1A9E">
        <w:trPr>
          <w:trHeight w:val="285"/>
        </w:trPr>
        <w:tc>
          <w:tcPr>
            <w:tcW w:w="0" w:type="auto"/>
            <w:vMerge w:val="restart"/>
            <w:shd w:val="clear" w:color="auto" w:fill="auto"/>
            <w:vAlign w:val="center"/>
          </w:tcPr>
          <w:p w14:paraId="7E01E429" w14:textId="77777777" w:rsidR="00C145B2" w:rsidRPr="00527373" w:rsidRDefault="00C145B2" w:rsidP="004C1A9E">
            <w:pPr>
              <w:pStyle w:val="TAC"/>
            </w:pPr>
            <w:r w:rsidRPr="00527373">
              <w:t>8</w:t>
            </w:r>
          </w:p>
        </w:tc>
        <w:tc>
          <w:tcPr>
            <w:tcW w:w="0" w:type="auto"/>
            <w:vMerge w:val="restart"/>
            <w:shd w:val="clear" w:color="auto" w:fill="auto"/>
            <w:vAlign w:val="center"/>
          </w:tcPr>
          <w:p w14:paraId="299AE88A" w14:textId="77777777" w:rsidR="00C145B2" w:rsidRPr="00527373" w:rsidRDefault="00C145B2" w:rsidP="004C1A9E">
            <w:pPr>
              <w:pStyle w:val="TAC"/>
            </w:pPr>
            <w:r w:rsidRPr="00527373">
              <w:rPr>
                <w:lang w:eastAsia="ja-JP"/>
              </w:rPr>
              <w:t>n41</w:t>
            </w:r>
          </w:p>
        </w:tc>
        <w:tc>
          <w:tcPr>
            <w:tcW w:w="656" w:type="dxa"/>
            <w:vAlign w:val="center"/>
          </w:tcPr>
          <w:p w14:paraId="36D7C27C" w14:textId="77777777" w:rsidR="00C145B2" w:rsidRPr="00527373" w:rsidRDefault="00C145B2" w:rsidP="004C1A9E">
            <w:pPr>
              <w:pStyle w:val="TAC"/>
            </w:pPr>
            <w:r w:rsidRPr="00527373">
              <w:rPr>
                <w:rFonts w:cs="Arial"/>
              </w:rPr>
              <w:t>15</w:t>
            </w:r>
          </w:p>
        </w:tc>
        <w:tc>
          <w:tcPr>
            <w:tcW w:w="656" w:type="dxa"/>
            <w:shd w:val="clear" w:color="auto" w:fill="auto"/>
            <w:vAlign w:val="center"/>
          </w:tcPr>
          <w:p w14:paraId="0E4CEC69" w14:textId="77777777" w:rsidR="00C145B2" w:rsidRPr="00527373" w:rsidRDefault="00C145B2" w:rsidP="004C1A9E">
            <w:pPr>
              <w:pStyle w:val="TAC"/>
            </w:pPr>
          </w:p>
        </w:tc>
        <w:tc>
          <w:tcPr>
            <w:tcW w:w="911" w:type="dxa"/>
            <w:shd w:val="clear" w:color="auto" w:fill="auto"/>
            <w:vAlign w:val="center"/>
          </w:tcPr>
          <w:p w14:paraId="3816380F" w14:textId="77777777" w:rsidR="00C145B2" w:rsidRPr="00527373" w:rsidRDefault="00C145B2" w:rsidP="004C1A9E">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47716EF7" w14:textId="77777777" w:rsidR="00C145B2" w:rsidRPr="00527373" w:rsidRDefault="00C145B2" w:rsidP="004C1A9E">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65BAD990" w14:textId="77777777" w:rsidR="00C145B2" w:rsidRPr="00527373" w:rsidRDefault="00C145B2" w:rsidP="004C1A9E">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4C394F5D" w14:textId="77777777" w:rsidR="00C145B2" w:rsidRPr="00527373" w:rsidRDefault="00C145B2" w:rsidP="004C1A9E">
            <w:pPr>
              <w:pStyle w:val="TAC"/>
            </w:pPr>
          </w:p>
        </w:tc>
        <w:tc>
          <w:tcPr>
            <w:tcW w:w="683" w:type="dxa"/>
            <w:vAlign w:val="center"/>
          </w:tcPr>
          <w:p w14:paraId="4DA68BC2" w14:textId="77777777" w:rsidR="00C145B2" w:rsidRPr="00527373" w:rsidRDefault="00C145B2" w:rsidP="004C1A9E">
            <w:pPr>
              <w:pStyle w:val="TAC"/>
            </w:pPr>
          </w:p>
        </w:tc>
        <w:tc>
          <w:tcPr>
            <w:tcW w:w="777" w:type="dxa"/>
            <w:shd w:val="clear" w:color="auto" w:fill="auto"/>
            <w:vAlign w:val="center"/>
          </w:tcPr>
          <w:p w14:paraId="094C7DAD" w14:textId="77777777" w:rsidR="00C145B2" w:rsidRPr="00527373" w:rsidRDefault="00C145B2"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567E1469" w14:textId="77777777" w:rsidR="00C145B2" w:rsidRPr="00527373" w:rsidRDefault="00C145B2" w:rsidP="004C1A9E">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3DE1F3AF" w14:textId="77777777" w:rsidR="00C145B2" w:rsidRPr="00527373" w:rsidRDefault="00C145B2" w:rsidP="004C1A9E">
            <w:pPr>
              <w:pStyle w:val="TAC"/>
            </w:pPr>
          </w:p>
        </w:tc>
        <w:tc>
          <w:tcPr>
            <w:tcW w:w="706" w:type="dxa"/>
            <w:shd w:val="clear" w:color="auto" w:fill="auto"/>
            <w:vAlign w:val="center"/>
          </w:tcPr>
          <w:p w14:paraId="204E5DDD" w14:textId="77777777" w:rsidR="00C145B2" w:rsidRPr="00527373" w:rsidRDefault="00C145B2" w:rsidP="004C1A9E">
            <w:pPr>
              <w:pStyle w:val="TAC"/>
            </w:pPr>
          </w:p>
        </w:tc>
        <w:tc>
          <w:tcPr>
            <w:tcW w:w="706" w:type="dxa"/>
          </w:tcPr>
          <w:p w14:paraId="7973A03A" w14:textId="77777777" w:rsidR="00C145B2" w:rsidRPr="00527373" w:rsidRDefault="00C145B2" w:rsidP="004C1A9E">
            <w:pPr>
              <w:pStyle w:val="TAC"/>
            </w:pPr>
          </w:p>
        </w:tc>
        <w:tc>
          <w:tcPr>
            <w:tcW w:w="706" w:type="dxa"/>
            <w:shd w:val="clear" w:color="auto" w:fill="auto"/>
            <w:vAlign w:val="center"/>
          </w:tcPr>
          <w:p w14:paraId="63D6D312" w14:textId="77777777" w:rsidR="00C145B2" w:rsidRPr="00527373" w:rsidRDefault="00C145B2" w:rsidP="004C1A9E">
            <w:pPr>
              <w:pStyle w:val="TAC"/>
            </w:pPr>
          </w:p>
        </w:tc>
      </w:tr>
      <w:tr w:rsidR="00C145B2" w:rsidRPr="00527373" w14:paraId="5E3232D1" w14:textId="77777777" w:rsidTr="004C1A9E">
        <w:trPr>
          <w:trHeight w:val="285"/>
        </w:trPr>
        <w:tc>
          <w:tcPr>
            <w:tcW w:w="0" w:type="auto"/>
            <w:vMerge/>
            <w:shd w:val="clear" w:color="auto" w:fill="auto"/>
            <w:vAlign w:val="center"/>
          </w:tcPr>
          <w:p w14:paraId="29D65815" w14:textId="77777777" w:rsidR="00C145B2" w:rsidRPr="00527373" w:rsidRDefault="00C145B2" w:rsidP="004C1A9E">
            <w:pPr>
              <w:pStyle w:val="TAC"/>
            </w:pPr>
          </w:p>
        </w:tc>
        <w:tc>
          <w:tcPr>
            <w:tcW w:w="0" w:type="auto"/>
            <w:vMerge/>
            <w:shd w:val="clear" w:color="auto" w:fill="auto"/>
            <w:vAlign w:val="center"/>
          </w:tcPr>
          <w:p w14:paraId="1EFDF0BA" w14:textId="77777777" w:rsidR="00C145B2" w:rsidRPr="00527373" w:rsidRDefault="00C145B2" w:rsidP="004C1A9E">
            <w:pPr>
              <w:pStyle w:val="TAC"/>
            </w:pPr>
          </w:p>
        </w:tc>
        <w:tc>
          <w:tcPr>
            <w:tcW w:w="656" w:type="dxa"/>
            <w:vAlign w:val="center"/>
          </w:tcPr>
          <w:p w14:paraId="0F08D3E9" w14:textId="77777777" w:rsidR="00C145B2" w:rsidRPr="00527373" w:rsidRDefault="00C145B2" w:rsidP="004C1A9E">
            <w:pPr>
              <w:pStyle w:val="TAC"/>
            </w:pPr>
            <w:r w:rsidRPr="00527373">
              <w:rPr>
                <w:rFonts w:cs="Arial"/>
              </w:rPr>
              <w:t>30</w:t>
            </w:r>
          </w:p>
        </w:tc>
        <w:tc>
          <w:tcPr>
            <w:tcW w:w="656" w:type="dxa"/>
            <w:shd w:val="clear" w:color="auto" w:fill="auto"/>
            <w:vAlign w:val="center"/>
          </w:tcPr>
          <w:p w14:paraId="60B637EE" w14:textId="77777777" w:rsidR="00C145B2" w:rsidRPr="00527373" w:rsidRDefault="00C145B2" w:rsidP="004C1A9E">
            <w:pPr>
              <w:pStyle w:val="TAC"/>
            </w:pPr>
          </w:p>
        </w:tc>
        <w:tc>
          <w:tcPr>
            <w:tcW w:w="911" w:type="dxa"/>
            <w:shd w:val="clear" w:color="auto" w:fill="auto"/>
            <w:vAlign w:val="center"/>
          </w:tcPr>
          <w:p w14:paraId="498C9EB2" w14:textId="77777777" w:rsidR="00C145B2" w:rsidRPr="00527373" w:rsidRDefault="00C145B2" w:rsidP="004C1A9E">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32B0E875" w14:textId="77777777" w:rsidR="00C145B2" w:rsidRPr="00527373" w:rsidRDefault="00C145B2" w:rsidP="004C1A9E">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47D2A985" w14:textId="77777777" w:rsidR="00C145B2" w:rsidRPr="00527373" w:rsidRDefault="00C145B2" w:rsidP="004C1A9E">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77BE250F" w14:textId="77777777" w:rsidR="00C145B2" w:rsidRPr="00527373" w:rsidRDefault="00C145B2" w:rsidP="004C1A9E">
            <w:pPr>
              <w:pStyle w:val="TAC"/>
            </w:pPr>
          </w:p>
        </w:tc>
        <w:tc>
          <w:tcPr>
            <w:tcW w:w="683" w:type="dxa"/>
            <w:vAlign w:val="center"/>
          </w:tcPr>
          <w:p w14:paraId="54A0B72B" w14:textId="77777777" w:rsidR="00C145B2" w:rsidRPr="00527373" w:rsidRDefault="00C145B2" w:rsidP="004C1A9E">
            <w:pPr>
              <w:pStyle w:val="TAC"/>
            </w:pPr>
          </w:p>
        </w:tc>
        <w:tc>
          <w:tcPr>
            <w:tcW w:w="777" w:type="dxa"/>
            <w:shd w:val="clear" w:color="auto" w:fill="auto"/>
            <w:vAlign w:val="center"/>
          </w:tcPr>
          <w:p w14:paraId="349FDD3D" w14:textId="77777777" w:rsidR="00C145B2" w:rsidRPr="00527373" w:rsidRDefault="00C145B2"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73F74739" w14:textId="77777777" w:rsidR="00C145B2" w:rsidRPr="00527373" w:rsidRDefault="00C145B2"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70743C48" w14:textId="77777777" w:rsidR="00C145B2" w:rsidRPr="00527373" w:rsidRDefault="00C145B2" w:rsidP="004C1A9E">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3639899F" w14:textId="77777777" w:rsidR="00C145B2" w:rsidRPr="00527373" w:rsidRDefault="00C145B2" w:rsidP="004C1A9E">
            <w:pPr>
              <w:pStyle w:val="TAC"/>
            </w:pPr>
            <w:r w:rsidRPr="00527373">
              <w:t>-81.3 +TT</w:t>
            </w:r>
          </w:p>
        </w:tc>
        <w:tc>
          <w:tcPr>
            <w:tcW w:w="706" w:type="dxa"/>
          </w:tcPr>
          <w:p w14:paraId="58616F27" w14:textId="77777777" w:rsidR="00C145B2" w:rsidRPr="00527373" w:rsidRDefault="00C145B2"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2CF21591" w14:textId="77777777" w:rsidR="00C145B2" w:rsidRPr="00527373" w:rsidRDefault="00C145B2" w:rsidP="004C1A9E">
            <w:pPr>
              <w:pStyle w:val="TAC"/>
            </w:pPr>
            <w:r w:rsidRPr="00527373">
              <w:t>-81.2 +TT</w:t>
            </w:r>
          </w:p>
        </w:tc>
      </w:tr>
      <w:tr w:rsidR="00C145B2" w:rsidRPr="00527373" w14:paraId="6C72A5CE" w14:textId="77777777" w:rsidTr="004C1A9E">
        <w:trPr>
          <w:trHeight w:val="285"/>
        </w:trPr>
        <w:tc>
          <w:tcPr>
            <w:tcW w:w="0" w:type="auto"/>
            <w:vMerge/>
            <w:shd w:val="clear" w:color="auto" w:fill="auto"/>
            <w:vAlign w:val="center"/>
          </w:tcPr>
          <w:p w14:paraId="46D45F48" w14:textId="77777777" w:rsidR="00C145B2" w:rsidRPr="00527373" w:rsidRDefault="00C145B2" w:rsidP="004C1A9E">
            <w:pPr>
              <w:pStyle w:val="TAC"/>
            </w:pPr>
          </w:p>
        </w:tc>
        <w:tc>
          <w:tcPr>
            <w:tcW w:w="0" w:type="auto"/>
            <w:vMerge/>
            <w:shd w:val="clear" w:color="auto" w:fill="auto"/>
            <w:vAlign w:val="center"/>
          </w:tcPr>
          <w:p w14:paraId="5C582173" w14:textId="77777777" w:rsidR="00C145B2" w:rsidRPr="00527373" w:rsidRDefault="00C145B2" w:rsidP="004C1A9E">
            <w:pPr>
              <w:pStyle w:val="TAC"/>
            </w:pPr>
          </w:p>
        </w:tc>
        <w:tc>
          <w:tcPr>
            <w:tcW w:w="656" w:type="dxa"/>
            <w:vAlign w:val="center"/>
          </w:tcPr>
          <w:p w14:paraId="3C081FE1" w14:textId="77777777" w:rsidR="00C145B2" w:rsidRPr="00527373" w:rsidRDefault="00C145B2" w:rsidP="004C1A9E">
            <w:pPr>
              <w:pStyle w:val="TAC"/>
            </w:pPr>
            <w:r w:rsidRPr="00527373">
              <w:rPr>
                <w:rFonts w:cs="Arial"/>
              </w:rPr>
              <w:t>60</w:t>
            </w:r>
          </w:p>
        </w:tc>
        <w:tc>
          <w:tcPr>
            <w:tcW w:w="656" w:type="dxa"/>
            <w:shd w:val="clear" w:color="auto" w:fill="auto"/>
            <w:vAlign w:val="center"/>
          </w:tcPr>
          <w:p w14:paraId="1EBBD22F" w14:textId="77777777" w:rsidR="00C145B2" w:rsidRPr="00527373" w:rsidRDefault="00C145B2" w:rsidP="004C1A9E">
            <w:pPr>
              <w:pStyle w:val="TAC"/>
            </w:pPr>
          </w:p>
        </w:tc>
        <w:tc>
          <w:tcPr>
            <w:tcW w:w="911" w:type="dxa"/>
            <w:shd w:val="clear" w:color="auto" w:fill="auto"/>
            <w:vAlign w:val="center"/>
          </w:tcPr>
          <w:p w14:paraId="267B0794" w14:textId="77777777" w:rsidR="00C145B2" w:rsidRPr="00527373" w:rsidRDefault="00C145B2" w:rsidP="004C1A9E">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58DE7C93" w14:textId="77777777" w:rsidR="00C145B2" w:rsidRPr="00527373" w:rsidRDefault="00C145B2" w:rsidP="004C1A9E">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6A5DFC00" w14:textId="77777777" w:rsidR="00C145B2" w:rsidRPr="00527373" w:rsidRDefault="00C145B2" w:rsidP="004C1A9E">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32997BB8" w14:textId="77777777" w:rsidR="00C145B2" w:rsidRPr="00527373" w:rsidRDefault="00C145B2" w:rsidP="004C1A9E">
            <w:pPr>
              <w:pStyle w:val="TAC"/>
            </w:pPr>
          </w:p>
        </w:tc>
        <w:tc>
          <w:tcPr>
            <w:tcW w:w="683" w:type="dxa"/>
            <w:vAlign w:val="center"/>
          </w:tcPr>
          <w:p w14:paraId="452C1504" w14:textId="77777777" w:rsidR="00C145B2" w:rsidRPr="00527373" w:rsidRDefault="00C145B2" w:rsidP="004C1A9E">
            <w:pPr>
              <w:pStyle w:val="TAC"/>
            </w:pPr>
          </w:p>
        </w:tc>
        <w:tc>
          <w:tcPr>
            <w:tcW w:w="777" w:type="dxa"/>
            <w:shd w:val="clear" w:color="auto" w:fill="auto"/>
            <w:vAlign w:val="center"/>
          </w:tcPr>
          <w:p w14:paraId="472F05C2" w14:textId="77777777" w:rsidR="00C145B2" w:rsidRPr="00527373" w:rsidRDefault="00C145B2" w:rsidP="004C1A9E">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71FCAC01" w14:textId="77777777" w:rsidR="00C145B2" w:rsidRPr="00527373" w:rsidRDefault="00C145B2"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055F9BFA" w14:textId="77777777" w:rsidR="00C145B2" w:rsidRPr="00527373" w:rsidRDefault="00C145B2"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FEF71CE" w14:textId="77777777" w:rsidR="00C145B2" w:rsidRPr="00527373" w:rsidRDefault="00C145B2" w:rsidP="004C1A9E">
            <w:pPr>
              <w:pStyle w:val="TAC"/>
            </w:pPr>
            <w:r w:rsidRPr="00527373">
              <w:t>-81.3</w:t>
            </w:r>
            <w:r w:rsidRPr="00527373">
              <w:rPr>
                <w:rFonts w:cs="Arial"/>
                <w:szCs w:val="18"/>
              </w:rPr>
              <w:t xml:space="preserve"> </w:t>
            </w:r>
            <w:r w:rsidRPr="00527373">
              <w:t>+TT</w:t>
            </w:r>
          </w:p>
        </w:tc>
        <w:tc>
          <w:tcPr>
            <w:tcW w:w="706" w:type="dxa"/>
          </w:tcPr>
          <w:p w14:paraId="5FEDB736" w14:textId="77777777" w:rsidR="00C145B2" w:rsidRPr="00527373" w:rsidRDefault="00C145B2"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3D9A887B" w14:textId="77777777" w:rsidR="00C145B2" w:rsidRPr="00527373" w:rsidRDefault="00C145B2" w:rsidP="004C1A9E">
            <w:pPr>
              <w:pStyle w:val="TAC"/>
            </w:pPr>
            <w:r w:rsidRPr="00527373">
              <w:t>-81.2</w:t>
            </w:r>
            <w:r w:rsidRPr="00527373">
              <w:rPr>
                <w:rFonts w:cs="Arial"/>
                <w:szCs w:val="18"/>
              </w:rPr>
              <w:t xml:space="preserve"> </w:t>
            </w:r>
            <w:r w:rsidRPr="00527373">
              <w:t>+TT</w:t>
            </w:r>
          </w:p>
        </w:tc>
      </w:tr>
      <w:tr w:rsidR="00C145B2" w:rsidRPr="00527373" w14:paraId="361CB02C" w14:textId="77777777" w:rsidTr="004C1A9E">
        <w:trPr>
          <w:trHeight w:val="285"/>
        </w:trPr>
        <w:tc>
          <w:tcPr>
            <w:tcW w:w="0" w:type="auto"/>
            <w:vMerge w:val="restart"/>
            <w:shd w:val="clear" w:color="auto" w:fill="auto"/>
            <w:vAlign w:val="center"/>
          </w:tcPr>
          <w:p w14:paraId="054FC8D9" w14:textId="77777777" w:rsidR="00C145B2" w:rsidRPr="00527373" w:rsidRDefault="00C145B2" w:rsidP="004C1A9E">
            <w:pPr>
              <w:pStyle w:val="TAC"/>
            </w:pPr>
            <w:r w:rsidRPr="00527373">
              <w:t>8</w:t>
            </w:r>
          </w:p>
        </w:tc>
        <w:tc>
          <w:tcPr>
            <w:tcW w:w="0" w:type="auto"/>
            <w:vMerge w:val="restart"/>
            <w:shd w:val="clear" w:color="auto" w:fill="auto"/>
            <w:vAlign w:val="center"/>
          </w:tcPr>
          <w:p w14:paraId="60D8EDCB" w14:textId="77777777" w:rsidR="00C145B2" w:rsidRPr="00527373" w:rsidRDefault="00C145B2" w:rsidP="004C1A9E">
            <w:pPr>
              <w:pStyle w:val="TAC"/>
            </w:pPr>
            <w:r w:rsidRPr="00527373">
              <w:t>n79</w:t>
            </w:r>
            <w:r w:rsidRPr="00527373">
              <w:rPr>
                <w:rFonts w:cs="Arial"/>
                <w:vertAlign w:val="superscript"/>
              </w:rPr>
              <w:t>4,5</w:t>
            </w:r>
          </w:p>
        </w:tc>
        <w:tc>
          <w:tcPr>
            <w:tcW w:w="656" w:type="dxa"/>
            <w:vAlign w:val="center"/>
          </w:tcPr>
          <w:p w14:paraId="7D277117" w14:textId="77777777" w:rsidR="00C145B2" w:rsidRPr="00527373" w:rsidRDefault="00C145B2" w:rsidP="004C1A9E">
            <w:pPr>
              <w:pStyle w:val="TAC"/>
            </w:pPr>
            <w:r w:rsidRPr="00527373">
              <w:t>15</w:t>
            </w:r>
          </w:p>
        </w:tc>
        <w:tc>
          <w:tcPr>
            <w:tcW w:w="656" w:type="dxa"/>
            <w:shd w:val="clear" w:color="auto" w:fill="auto"/>
            <w:vAlign w:val="center"/>
          </w:tcPr>
          <w:p w14:paraId="6D2A7238" w14:textId="77777777" w:rsidR="00C145B2" w:rsidRPr="00527373" w:rsidRDefault="00C145B2" w:rsidP="004C1A9E">
            <w:pPr>
              <w:pStyle w:val="TAC"/>
            </w:pPr>
          </w:p>
        </w:tc>
        <w:tc>
          <w:tcPr>
            <w:tcW w:w="911" w:type="dxa"/>
            <w:shd w:val="clear" w:color="auto" w:fill="auto"/>
            <w:vAlign w:val="center"/>
          </w:tcPr>
          <w:p w14:paraId="106CB9B8" w14:textId="77777777" w:rsidR="00C145B2" w:rsidRPr="00527373" w:rsidRDefault="00C145B2" w:rsidP="004C1A9E">
            <w:pPr>
              <w:pStyle w:val="TAC"/>
            </w:pPr>
          </w:p>
        </w:tc>
        <w:tc>
          <w:tcPr>
            <w:tcW w:w="929" w:type="dxa"/>
            <w:shd w:val="clear" w:color="auto" w:fill="auto"/>
            <w:vAlign w:val="center"/>
          </w:tcPr>
          <w:p w14:paraId="361D868F" w14:textId="77777777" w:rsidR="00C145B2" w:rsidRPr="00527373" w:rsidRDefault="00C145B2" w:rsidP="004C1A9E">
            <w:pPr>
              <w:pStyle w:val="TAC"/>
            </w:pPr>
          </w:p>
        </w:tc>
        <w:tc>
          <w:tcPr>
            <w:tcW w:w="1410" w:type="dxa"/>
            <w:shd w:val="clear" w:color="auto" w:fill="auto"/>
            <w:vAlign w:val="center"/>
          </w:tcPr>
          <w:p w14:paraId="25BFF710" w14:textId="77777777" w:rsidR="00C145B2" w:rsidRPr="00527373" w:rsidRDefault="00C145B2" w:rsidP="004C1A9E">
            <w:pPr>
              <w:pStyle w:val="TAC"/>
            </w:pPr>
          </w:p>
        </w:tc>
        <w:tc>
          <w:tcPr>
            <w:tcW w:w="644" w:type="dxa"/>
            <w:shd w:val="clear" w:color="auto" w:fill="auto"/>
            <w:vAlign w:val="center"/>
          </w:tcPr>
          <w:p w14:paraId="5075F5DB" w14:textId="77777777" w:rsidR="00C145B2" w:rsidRPr="00527373" w:rsidRDefault="00C145B2" w:rsidP="004C1A9E">
            <w:pPr>
              <w:pStyle w:val="TAC"/>
            </w:pPr>
          </w:p>
        </w:tc>
        <w:tc>
          <w:tcPr>
            <w:tcW w:w="683" w:type="dxa"/>
            <w:vAlign w:val="center"/>
          </w:tcPr>
          <w:p w14:paraId="5865B29E" w14:textId="77777777" w:rsidR="00C145B2" w:rsidRPr="00527373" w:rsidRDefault="00C145B2" w:rsidP="004C1A9E">
            <w:pPr>
              <w:pStyle w:val="TAC"/>
            </w:pPr>
          </w:p>
        </w:tc>
        <w:tc>
          <w:tcPr>
            <w:tcW w:w="777" w:type="dxa"/>
            <w:shd w:val="clear" w:color="auto" w:fill="auto"/>
            <w:vAlign w:val="bottom"/>
          </w:tcPr>
          <w:p w14:paraId="50822BFE" w14:textId="77777777" w:rsidR="00C145B2" w:rsidRPr="00527373" w:rsidRDefault="00C145B2" w:rsidP="004C1A9E">
            <w:pPr>
              <w:pStyle w:val="TAC"/>
              <w:rPr>
                <w:color w:val="000000"/>
              </w:rPr>
            </w:pPr>
            <w:r w:rsidRPr="00527373">
              <w:t>-82.8 +TT</w:t>
            </w:r>
          </w:p>
        </w:tc>
        <w:tc>
          <w:tcPr>
            <w:tcW w:w="706" w:type="dxa"/>
            <w:shd w:val="clear" w:color="auto" w:fill="auto"/>
            <w:vAlign w:val="bottom"/>
          </w:tcPr>
          <w:p w14:paraId="2CDE8BE3" w14:textId="77777777" w:rsidR="00C145B2" w:rsidRPr="00527373" w:rsidRDefault="00C145B2" w:rsidP="004C1A9E">
            <w:pPr>
              <w:pStyle w:val="TAC"/>
              <w:rPr>
                <w:color w:val="000000"/>
              </w:rPr>
            </w:pPr>
            <w:r w:rsidRPr="00527373">
              <w:t>-82.4 +TT</w:t>
            </w:r>
          </w:p>
        </w:tc>
        <w:tc>
          <w:tcPr>
            <w:tcW w:w="706" w:type="dxa"/>
            <w:shd w:val="clear" w:color="auto" w:fill="auto"/>
            <w:vAlign w:val="bottom"/>
          </w:tcPr>
          <w:p w14:paraId="70A94A6B" w14:textId="77777777" w:rsidR="00C145B2" w:rsidRPr="00527373" w:rsidRDefault="00C145B2" w:rsidP="004C1A9E">
            <w:pPr>
              <w:pStyle w:val="TAC"/>
            </w:pPr>
          </w:p>
        </w:tc>
        <w:tc>
          <w:tcPr>
            <w:tcW w:w="706" w:type="dxa"/>
            <w:shd w:val="clear" w:color="auto" w:fill="auto"/>
            <w:vAlign w:val="bottom"/>
          </w:tcPr>
          <w:p w14:paraId="2998EB99" w14:textId="77777777" w:rsidR="00C145B2" w:rsidRPr="00527373" w:rsidRDefault="00C145B2" w:rsidP="004C1A9E">
            <w:pPr>
              <w:pStyle w:val="TAC"/>
            </w:pPr>
          </w:p>
        </w:tc>
        <w:tc>
          <w:tcPr>
            <w:tcW w:w="706" w:type="dxa"/>
            <w:vAlign w:val="bottom"/>
          </w:tcPr>
          <w:p w14:paraId="6A9328D1" w14:textId="77777777" w:rsidR="00C145B2" w:rsidRPr="00527373" w:rsidRDefault="00C145B2" w:rsidP="004C1A9E">
            <w:pPr>
              <w:pStyle w:val="TAC"/>
            </w:pPr>
          </w:p>
        </w:tc>
        <w:tc>
          <w:tcPr>
            <w:tcW w:w="706" w:type="dxa"/>
            <w:shd w:val="clear" w:color="auto" w:fill="auto"/>
            <w:vAlign w:val="bottom"/>
          </w:tcPr>
          <w:p w14:paraId="2A91CAC5" w14:textId="77777777" w:rsidR="00C145B2" w:rsidRPr="00527373" w:rsidRDefault="00C145B2" w:rsidP="004C1A9E">
            <w:pPr>
              <w:pStyle w:val="TAC"/>
            </w:pPr>
          </w:p>
        </w:tc>
      </w:tr>
      <w:tr w:rsidR="00C145B2" w:rsidRPr="00527373" w14:paraId="7584248D" w14:textId="77777777" w:rsidTr="004C1A9E">
        <w:trPr>
          <w:trHeight w:val="285"/>
        </w:trPr>
        <w:tc>
          <w:tcPr>
            <w:tcW w:w="0" w:type="auto"/>
            <w:vMerge/>
            <w:shd w:val="clear" w:color="auto" w:fill="auto"/>
            <w:vAlign w:val="center"/>
          </w:tcPr>
          <w:p w14:paraId="059F6234" w14:textId="77777777" w:rsidR="00C145B2" w:rsidRPr="00527373" w:rsidRDefault="00C145B2" w:rsidP="004C1A9E">
            <w:pPr>
              <w:pStyle w:val="TAC"/>
            </w:pPr>
          </w:p>
        </w:tc>
        <w:tc>
          <w:tcPr>
            <w:tcW w:w="0" w:type="auto"/>
            <w:vMerge/>
            <w:shd w:val="clear" w:color="auto" w:fill="auto"/>
            <w:vAlign w:val="center"/>
          </w:tcPr>
          <w:p w14:paraId="4E870CAD" w14:textId="77777777" w:rsidR="00C145B2" w:rsidRPr="00527373" w:rsidRDefault="00C145B2" w:rsidP="004C1A9E">
            <w:pPr>
              <w:pStyle w:val="TAC"/>
            </w:pPr>
          </w:p>
        </w:tc>
        <w:tc>
          <w:tcPr>
            <w:tcW w:w="656" w:type="dxa"/>
            <w:vAlign w:val="center"/>
          </w:tcPr>
          <w:p w14:paraId="2DFE33FF" w14:textId="77777777" w:rsidR="00C145B2" w:rsidRPr="00527373" w:rsidRDefault="00C145B2" w:rsidP="004C1A9E">
            <w:pPr>
              <w:pStyle w:val="TAC"/>
            </w:pPr>
            <w:r w:rsidRPr="00527373">
              <w:t>30</w:t>
            </w:r>
          </w:p>
        </w:tc>
        <w:tc>
          <w:tcPr>
            <w:tcW w:w="656" w:type="dxa"/>
            <w:shd w:val="clear" w:color="auto" w:fill="auto"/>
            <w:vAlign w:val="center"/>
          </w:tcPr>
          <w:p w14:paraId="0C1D8DBD" w14:textId="77777777" w:rsidR="00C145B2" w:rsidRPr="00527373" w:rsidRDefault="00C145B2" w:rsidP="004C1A9E">
            <w:pPr>
              <w:pStyle w:val="TAC"/>
            </w:pPr>
          </w:p>
        </w:tc>
        <w:tc>
          <w:tcPr>
            <w:tcW w:w="911" w:type="dxa"/>
            <w:shd w:val="clear" w:color="auto" w:fill="auto"/>
            <w:vAlign w:val="center"/>
          </w:tcPr>
          <w:p w14:paraId="64D345CD" w14:textId="77777777" w:rsidR="00C145B2" w:rsidRPr="00527373" w:rsidRDefault="00C145B2" w:rsidP="004C1A9E">
            <w:pPr>
              <w:pStyle w:val="TAC"/>
            </w:pPr>
          </w:p>
        </w:tc>
        <w:tc>
          <w:tcPr>
            <w:tcW w:w="929" w:type="dxa"/>
            <w:shd w:val="clear" w:color="auto" w:fill="auto"/>
            <w:vAlign w:val="center"/>
          </w:tcPr>
          <w:p w14:paraId="1829C7E1" w14:textId="77777777" w:rsidR="00C145B2" w:rsidRPr="00527373" w:rsidRDefault="00C145B2" w:rsidP="004C1A9E">
            <w:pPr>
              <w:pStyle w:val="TAC"/>
            </w:pPr>
          </w:p>
        </w:tc>
        <w:tc>
          <w:tcPr>
            <w:tcW w:w="1410" w:type="dxa"/>
            <w:shd w:val="clear" w:color="auto" w:fill="auto"/>
            <w:vAlign w:val="center"/>
          </w:tcPr>
          <w:p w14:paraId="15E5C6A0" w14:textId="77777777" w:rsidR="00C145B2" w:rsidRPr="00527373" w:rsidRDefault="00C145B2" w:rsidP="004C1A9E">
            <w:pPr>
              <w:pStyle w:val="TAC"/>
            </w:pPr>
          </w:p>
        </w:tc>
        <w:tc>
          <w:tcPr>
            <w:tcW w:w="644" w:type="dxa"/>
            <w:shd w:val="clear" w:color="auto" w:fill="auto"/>
            <w:vAlign w:val="center"/>
          </w:tcPr>
          <w:p w14:paraId="2B01B155" w14:textId="77777777" w:rsidR="00C145B2" w:rsidRPr="00527373" w:rsidRDefault="00C145B2" w:rsidP="004C1A9E">
            <w:pPr>
              <w:pStyle w:val="TAC"/>
            </w:pPr>
          </w:p>
        </w:tc>
        <w:tc>
          <w:tcPr>
            <w:tcW w:w="683" w:type="dxa"/>
            <w:vAlign w:val="center"/>
          </w:tcPr>
          <w:p w14:paraId="7AFCCF1C" w14:textId="77777777" w:rsidR="00C145B2" w:rsidRPr="00527373" w:rsidRDefault="00C145B2" w:rsidP="004C1A9E">
            <w:pPr>
              <w:pStyle w:val="TAC"/>
            </w:pPr>
          </w:p>
        </w:tc>
        <w:tc>
          <w:tcPr>
            <w:tcW w:w="777" w:type="dxa"/>
            <w:shd w:val="clear" w:color="auto" w:fill="auto"/>
            <w:vAlign w:val="bottom"/>
          </w:tcPr>
          <w:p w14:paraId="4FA25F14" w14:textId="77777777" w:rsidR="00C145B2" w:rsidRPr="00527373" w:rsidRDefault="00C145B2" w:rsidP="004C1A9E">
            <w:pPr>
              <w:pStyle w:val="TAC"/>
              <w:rPr>
                <w:color w:val="000000"/>
              </w:rPr>
            </w:pPr>
            <w:r w:rsidRPr="00527373">
              <w:t>-82.9 +TT</w:t>
            </w:r>
          </w:p>
        </w:tc>
        <w:tc>
          <w:tcPr>
            <w:tcW w:w="706" w:type="dxa"/>
            <w:shd w:val="clear" w:color="auto" w:fill="auto"/>
            <w:vAlign w:val="bottom"/>
          </w:tcPr>
          <w:p w14:paraId="2326707D" w14:textId="77777777" w:rsidR="00C145B2" w:rsidRPr="00527373" w:rsidRDefault="00C145B2" w:rsidP="004C1A9E">
            <w:pPr>
              <w:pStyle w:val="TAC"/>
              <w:rPr>
                <w:color w:val="000000"/>
              </w:rPr>
            </w:pPr>
            <w:r w:rsidRPr="00527373">
              <w:t>-82.5 +TT</w:t>
            </w:r>
          </w:p>
        </w:tc>
        <w:tc>
          <w:tcPr>
            <w:tcW w:w="706" w:type="dxa"/>
            <w:shd w:val="clear" w:color="auto" w:fill="auto"/>
            <w:vAlign w:val="bottom"/>
          </w:tcPr>
          <w:p w14:paraId="14B6264F" w14:textId="77777777" w:rsidR="00C145B2" w:rsidRPr="00527373" w:rsidRDefault="00C145B2" w:rsidP="004C1A9E">
            <w:pPr>
              <w:pStyle w:val="TAC"/>
              <w:rPr>
                <w:color w:val="000000"/>
              </w:rPr>
            </w:pPr>
            <w:r w:rsidRPr="00527373">
              <w:t>-82.3 +TT</w:t>
            </w:r>
          </w:p>
        </w:tc>
        <w:tc>
          <w:tcPr>
            <w:tcW w:w="706" w:type="dxa"/>
            <w:shd w:val="clear" w:color="auto" w:fill="auto"/>
            <w:vAlign w:val="bottom"/>
          </w:tcPr>
          <w:p w14:paraId="2AE84F56" w14:textId="77777777" w:rsidR="00C145B2" w:rsidRPr="00527373" w:rsidRDefault="00C145B2" w:rsidP="004C1A9E">
            <w:pPr>
              <w:pStyle w:val="TAC"/>
              <w:rPr>
                <w:color w:val="000000"/>
              </w:rPr>
            </w:pPr>
            <w:r w:rsidRPr="00527373">
              <w:t>-81.7 +TT</w:t>
            </w:r>
          </w:p>
        </w:tc>
        <w:tc>
          <w:tcPr>
            <w:tcW w:w="706" w:type="dxa"/>
            <w:vAlign w:val="bottom"/>
          </w:tcPr>
          <w:p w14:paraId="2D385748" w14:textId="77777777" w:rsidR="00C145B2" w:rsidRPr="00527373" w:rsidRDefault="00C145B2" w:rsidP="004C1A9E">
            <w:pPr>
              <w:pStyle w:val="TAC"/>
            </w:pPr>
          </w:p>
        </w:tc>
        <w:tc>
          <w:tcPr>
            <w:tcW w:w="706" w:type="dxa"/>
            <w:shd w:val="clear" w:color="auto" w:fill="auto"/>
            <w:vAlign w:val="bottom"/>
          </w:tcPr>
          <w:p w14:paraId="6579321B" w14:textId="77777777" w:rsidR="00C145B2" w:rsidRPr="00527373" w:rsidRDefault="00C145B2" w:rsidP="004C1A9E">
            <w:pPr>
              <w:pStyle w:val="TAC"/>
              <w:rPr>
                <w:color w:val="000000"/>
              </w:rPr>
            </w:pPr>
            <w:r w:rsidRPr="00527373">
              <w:t>-81.2 +TT</w:t>
            </w:r>
          </w:p>
        </w:tc>
      </w:tr>
      <w:tr w:rsidR="00C145B2" w:rsidRPr="00527373" w14:paraId="19F2B21F" w14:textId="77777777" w:rsidTr="004C1A9E">
        <w:trPr>
          <w:trHeight w:val="285"/>
        </w:trPr>
        <w:tc>
          <w:tcPr>
            <w:tcW w:w="0" w:type="auto"/>
            <w:vMerge/>
            <w:shd w:val="clear" w:color="auto" w:fill="auto"/>
            <w:vAlign w:val="center"/>
          </w:tcPr>
          <w:p w14:paraId="697B20E4" w14:textId="77777777" w:rsidR="00C145B2" w:rsidRPr="00527373" w:rsidRDefault="00C145B2" w:rsidP="004C1A9E">
            <w:pPr>
              <w:pStyle w:val="TAC"/>
            </w:pPr>
          </w:p>
        </w:tc>
        <w:tc>
          <w:tcPr>
            <w:tcW w:w="0" w:type="auto"/>
            <w:vMerge/>
            <w:shd w:val="clear" w:color="auto" w:fill="auto"/>
            <w:vAlign w:val="center"/>
          </w:tcPr>
          <w:p w14:paraId="33A9CBC8" w14:textId="77777777" w:rsidR="00C145B2" w:rsidRPr="00527373" w:rsidRDefault="00C145B2" w:rsidP="004C1A9E">
            <w:pPr>
              <w:pStyle w:val="TAC"/>
            </w:pPr>
          </w:p>
        </w:tc>
        <w:tc>
          <w:tcPr>
            <w:tcW w:w="656" w:type="dxa"/>
            <w:vAlign w:val="center"/>
          </w:tcPr>
          <w:p w14:paraId="13FB824A" w14:textId="77777777" w:rsidR="00C145B2" w:rsidRPr="00527373" w:rsidRDefault="00C145B2" w:rsidP="004C1A9E">
            <w:pPr>
              <w:pStyle w:val="TAC"/>
            </w:pPr>
            <w:r w:rsidRPr="00527373">
              <w:t>60</w:t>
            </w:r>
          </w:p>
        </w:tc>
        <w:tc>
          <w:tcPr>
            <w:tcW w:w="656" w:type="dxa"/>
            <w:shd w:val="clear" w:color="auto" w:fill="auto"/>
            <w:vAlign w:val="center"/>
          </w:tcPr>
          <w:p w14:paraId="32C20110" w14:textId="77777777" w:rsidR="00C145B2" w:rsidRPr="00527373" w:rsidRDefault="00C145B2" w:rsidP="004C1A9E">
            <w:pPr>
              <w:pStyle w:val="TAC"/>
            </w:pPr>
          </w:p>
        </w:tc>
        <w:tc>
          <w:tcPr>
            <w:tcW w:w="911" w:type="dxa"/>
            <w:shd w:val="clear" w:color="auto" w:fill="auto"/>
            <w:vAlign w:val="center"/>
          </w:tcPr>
          <w:p w14:paraId="57AF94C8" w14:textId="77777777" w:rsidR="00C145B2" w:rsidRPr="00527373" w:rsidRDefault="00C145B2" w:rsidP="004C1A9E">
            <w:pPr>
              <w:pStyle w:val="TAC"/>
            </w:pPr>
          </w:p>
        </w:tc>
        <w:tc>
          <w:tcPr>
            <w:tcW w:w="929" w:type="dxa"/>
            <w:shd w:val="clear" w:color="auto" w:fill="auto"/>
            <w:vAlign w:val="center"/>
          </w:tcPr>
          <w:p w14:paraId="05EBB1EC" w14:textId="77777777" w:rsidR="00C145B2" w:rsidRPr="00527373" w:rsidRDefault="00C145B2" w:rsidP="004C1A9E">
            <w:pPr>
              <w:pStyle w:val="TAC"/>
            </w:pPr>
          </w:p>
        </w:tc>
        <w:tc>
          <w:tcPr>
            <w:tcW w:w="1410" w:type="dxa"/>
            <w:shd w:val="clear" w:color="auto" w:fill="auto"/>
            <w:vAlign w:val="center"/>
          </w:tcPr>
          <w:p w14:paraId="3E15687A" w14:textId="77777777" w:rsidR="00C145B2" w:rsidRPr="00527373" w:rsidRDefault="00C145B2" w:rsidP="004C1A9E">
            <w:pPr>
              <w:pStyle w:val="TAC"/>
            </w:pPr>
          </w:p>
        </w:tc>
        <w:tc>
          <w:tcPr>
            <w:tcW w:w="644" w:type="dxa"/>
            <w:shd w:val="clear" w:color="auto" w:fill="auto"/>
            <w:vAlign w:val="center"/>
          </w:tcPr>
          <w:p w14:paraId="5655DD92" w14:textId="77777777" w:rsidR="00C145B2" w:rsidRPr="00527373" w:rsidRDefault="00C145B2" w:rsidP="004C1A9E">
            <w:pPr>
              <w:pStyle w:val="TAC"/>
            </w:pPr>
          </w:p>
        </w:tc>
        <w:tc>
          <w:tcPr>
            <w:tcW w:w="683" w:type="dxa"/>
            <w:vAlign w:val="center"/>
          </w:tcPr>
          <w:p w14:paraId="37220E4B" w14:textId="77777777" w:rsidR="00C145B2" w:rsidRPr="00527373" w:rsidRDefault="00C145B2" w:rsidP="004C1A9E">
            <w:pPr>
              <w:pStyle w:val="TAC"/>
            </w:pPr>
          </w:p>
        </w:tc>
        <w:tc>
          <w:tcPr>
            <w:tcW w:w="777" w:type="dxa"/>
            <w:shd w:val="clear" w:color="auto" w:fill="auto"/>
            <w:vAlign w:val="bottom"/>
          </w:tcPr>
          <w:p w14:paraId="308B2E6F" w14:textId="77777777" w:rsidR="00C145B2" w:rsidRPr="00527373" w:rsidRDefault="00C145B2" w:rsidP="004C1A9E">
            <w:pPr>
              <w:pStyle w:val="TAC"/>
              <w:rPr>
                <w:color w:val="000000"/>
              </w:rPr>
            </w:pPr>
            <w:r w:rsidRPr="00527373">
              <w:t>-83.1 +TT</w:t>
            </w:r>
          </w:p>
        </w:tc>
        <w:tc>
          <w:tcPr>
            <w:tcW w:w="706" w:type="dxa"/>
            <w:shd w:val="clear" w:color="auto" w:fill="auto"/>
            <w:vAlign w:val="bottom"/>
          </w:tcPr>
          <w:p w14:paraId="66813456" w14:textId="77777777" w:rsidR="00C145B2" w:rsidRPr="00527373" w:rsidRDefault="00C145B2" w:rsidP="004C1A9E">
            <w:pPr>
              <w:pStyle w:val="TAC"/>
              <w:rPr>
                <w:color w:val="000000"/>
              </w:rPr>
            </w:pPr>
            <w:r w:rsidRPr="00527373">
              <w:t>-82.6 +TT</w:t>
            </w:r>
          </w:p>
        </w:tc>
        <w:tc>
          <w:tcPr>
            <w:tcW w:w="706" w:type="dxa"/>
            <w:shd w:val="clear" w:color="auto" w:fill="auto"/>
            <w:vAlign w:val="bottom"/>
          </w:tcPr>
          <w:p w14:paraId="05C1A32F" w14:textId="77777777" w:rsidR="00C145B2" w:rsidRPr="00527373" w:rsidRDefault="00C145B2" w:rsidP="004C1A9E">
            <w:pPr>
              <w:pStyle w:val="TAC"/>
              <w:rPr>
                <w:color w:val="000000"/>
              </w:rPr>
            </w:pPr>
            <w:r w:rsidRPr="00527373">
              <w:t>-82.4 +TT</w:t>
            </w:r>
          </w:p>
        </w:tc>
        <w:tc>
          <w:tcPr>
            <w:tcW w:w="706" w:type="dxa"/>
            <w:shd w:val="clear" w:color="auto" w:fill="auto"/>
            <w:vAlign w:val="bottom"/>
          </w:tcPr>
          <w:p w14:paraId="709DF0AD" w14:textId="77777777" w:rsidR="00C145B2" w:rsidRPr="00527373" w:rsidRDefault="00C145B2" w:rsidP="004C1A9E">
            <w:pPr>
              <w:pStyle w:val="TAC"/>
              <w:rPr>
                <w:color w:val="000000"/>
              </w:rPr>
            </w:pPr>
            <w:r w:rsidRPr="00527373">
              <w:t>-81.8 +TT</w:t>
            </w:r>
          </w:p>
        </w:tc>
        <w:tc>
          <w:tcPr>
            <w:tcW w:w="706" w:type="dxa"/>
            <w:vAlign w:val="bottom"/>
          </w:tcPr>
          <w:p w14:paraId="76271C4C" w14:textId="77777777" w:rsidR="00C145B2" w:rsidRPr="00527373" w:rsidRDefault="00C145B2" w:rsidP="004C1A9E">
            <w:pPr>
              <w:pStyle w:val="TAC"/>
            </w:pPr>
          </w:p>
        </w:tc>
        <w:tc>
          <w:tcPr>
            <w:tcW w:w="706" w:type="dxa"/>
            <w:shd w:val="clear" w:color="auto" w:fill="auto"/>
            <w:vAlign w:val="bottom"/>
          </w:tcPr>
          <w:p w14:paraId="55758EC3" w14:textId="77777777" w:rsidR="00C145B2" w:rsidRPr="00527373" w:rsidRDefault="00C145B2" w:rsidP="004C1A9E">
            <w:pPr>
              <w:pStyle w:val="TAC"/>
              <w:rPr>
                <w:color w:val="000000"/>
              </w:rPr>
            </w:pPr>
            <w:r w:rsidRPr="00527373">
              <w:t>-81.3 +TT</w:t>
            </w:r>
          </w:p>
        </w:tc>
      </w:tr>
      <w:tr w:rsidR="00C145B2" w:rsidRPr="00527373" w14:paraId="359F1C5B" w14:textId="77777777" w:rsidTr="004C1A9E">
        <w:trPr>
          <w:trHeight w:val="285"/>
        </w:trPr>
        <w:tc>
          <w:tcPr>
            <w:tcW w:w="0" w:type="auto"/>
            <w:vMerge w:val="restart"/>
            <w:shd w:val="clear" w:color="auto" w:fill="auto"/>
            <w:vAlign w:val="center"/>
          </w:tcPr>
          <w:p w14:paraId="0EA81C97" w14:textId="77777777" w:rsidR="00C145B2" w:rsidRPr="00527373" w:rsidRDefault="00C145B2" w:rsidP="004C1A9E">
            <w:pPr>
              <w:pStyle w:val="TAC"/>
            </w:pPr>
            <w:r w:rsidRPr="00527373">
              <w:rPr>
                <w:lang w:eastAsia="ja-JP"/>
              </w:rPr>
              <w:t>12</w:t>
            </w:r>
          </w:p>
        </w:tc>
        <w:tc>
          <w:tcPr>
            <w:tcW w:w="0" w:type="auto"/>
            <w:vMerge w:val="restart"/>
            <w:shd w:val="clear" w:color="auto" w:fill="auto"/>
            <w:vAlign w:val="center"/>
          </w:tcPr>
          <w:p w14:paraId="625D91B6" w14:textId="77777777" w:rsidR="00C145B2" w:rsidRPr="00527373" w:rsidRDefault="00C145B2" w:rsidP="004C1A9E">
            <w:pPr>
              <w:pStyle w:val="TAC"/>
            </w:pPr>
            <w:r w:rsidRPr="00527373">
              <w:rPr>
                <w:lang w:eastAsia="ja-JP"/>
              </w:rPr>
              <w:t>n66</w:t>
            </w:r>
          </w:p>
        </w:tc>
        <w:tc>
          <w:tcPr>
            <w:tcW w:w="656" w:type="dxa"/>
            <w:vAlign w:val="center"/>
          </w:tcPr>
          <w:p w14:paraId="3AABF08C" w14:textId="77777777" w:rsidR="00C145B2" w:rsidRPr="00527373" w:rsidRDefault="00C145B2" w:rsidP="004C1A9E">
            <w:pPr>
              <w:pStyle w:val="TAC"/>
            </w:pPr>
            <w:r w:rsidRPr="00527373">
              <w:rPr>
                <w:rFonts w:cs="Arial"/>
              </w:rPr>
              <w:t>15</w:t>
            </w:r>
          </w:p>
        </w:tc>
        <w:tc>
          <w:tcPr>
            <w:tcW w:w="656" w:type="dxa"/>
            <w:shd w:val="clear" w:color="auto" w:fill="auto"/>
            <w:vAlign w:val="center"/>
          </w:tcPr>
          <w:p w14:paraId="7138073E" w14:textId="77777777" w:rsidR="00C145B2" w:rsidRPr="00527373" w:rsidRDefault="00C145B2" w:rsidP="004C1A9E">
            <w:pPr>
              <w:pStyle w:val="TAC"/>
            </w:pPr>
            <w:r w:rsidRPr="00527373">
              <w:rPr>
                <w:rFonts w:cs="Arial"/>
                <w:szCs w:val="18"/>
              </w:rPr>
              <w:t xml:space="preserve">-89.5 </w:t>
            </w:r>
            <w:r w:rsidRPr="00527373">
              <w:t>+TT</w:t>
            </w:r>
          </w:p>
        </w:tc>
        <w:tc>
          <w:tcPr>
            <w:tcW w:w="911" w:type="dxa"/>
            <w:shd w:val="clear" w:color="auto" w:fill="auto"/>
            <w:vAlign w:val="center"/>
          </w:tcPr>
          <w:p w14:paraId="0D7AD44E" w14:textId="77777777" w:rsidR="00C145B2" w:rsidRPr="00527373" w:rsidRDefault="00C145B2" w:rsidP="004C1A9E">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3C2F74B3" w14:textId="77777777" w:rsidR="00C145B2" w:rsidRPr="00527373" w:rsidRDefault="00C145B2" w:rsidP="004C1A9E">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039CD1FF" w14:textId="77777777" w:rsidR="00C145B2" w:rsidRPr="00527373" w:rsidRDefault="00C145B2" w:rsidP="004C1A9E">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3230C462" w14:textId="77777777" w:rsidR="00C145B2" w:rsidRPr="00527373" w:rsidRDefault="00C145B2" w:rsidP="004C1A9E">
            <w:pPr>
              <w:pStyle w:val="TAC"/>
            </w:pPr>
          </w:p>
        </w:tc>
        <w:tc>
          <w:tcPr>
            <w:tcW w:w="683" w:type="dxa"/>
            <w:vAlign w:val="center"/>
          </w:tcPr>
          <w:p w14:paraId="13EAA58B" w14:textId="77777777" w:rsidR="00C145B2" w:rsidRPr="00527373" w:rsidRDefault="00C145B2" w:rsidP="004C1A9E">
            <w:pPr>
              <w:pStyle w:val="TAC"/>
            </w:pPr>
          </w:p>
        </w:tc>
        <w:tc>
          <w:tcPr>
            <w:tcW w:w="777" w:type="dxa"/>
            <w:shd w:val="clear" w:color="auto" w:fill="auto"/>
            <w:vAlign w:val="center"/>
          </w:tcPr>
          <w:p w14:paraId="2BDD72FB" w14:textId="77777777" w:rsidR="00C145B2" w:rsidRPr="00527373" w:rsidRDefault="00C145B2" w:rsidP="004C1A9E">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6990C479" w14:textId="77777777" w:rsidR="00C145B2" w:rsidRPr="00527373" w:rsidRDefault="00C145B2" w:rsidP="004C1A9E">
            <w:pPr>
              <w:pStyle w:val="TAC"/>
              <w:rPr>
                <w:color w:val="000000"/>
              </w:rPr>
            </w:pPr>
          </w:p>
        </w:tc>
        <w:tc>
          <w:tcPr>
            <w:tcW w:w="706" w:type="dxa"/>
            <w:shd w:val="clear" w:color="auto" w:fill="auto"/>
            <w:vAlign w:val="center"/>
          </w:tcPr>
          <w:p w14:paraId="71CE461F" w14:textId="77777777" w:rsidR="00C145B2" w:rsidRPr="00527373" w:rsidRDefault="00C145B2" w:rsidP="004C1A9E">
            <w:pPr>
              <w:pStyle w:val="TAC"/>
            </w:pPr>
          </w:p>
        </w:tc>
        <w:tc>
          <w:tcPr>
            <w:tcW w:w="706" w:type="dxa"/>
            <w:shd w:val="clear" w:color="auto" w:fill="auto"/>
            <w:vAlign w:val="center"/>
          </w:tcPr>
          <w:p w14:paraId="1165103F" w14:textId="77777777" w:rsidR="00C145B2" w:rsidRPr="00527373" w:rsidRDefault="00C145B2" w:rsidP="004C1A9E">
            <w:pPr>
              <w:pStyle w:val="TAC"/>
            </w:pPr>
          </w:p>
        </w:tc>
        <w:tc>
          <w:tcPr>
            <w:tcW w:w="706" w:type="dxa"/>
          </w:tcPr>
          <w:p w14:paraId="6D2CF376" w14:textId="77777777" w:rsidR="00C145B2" w:rsidRPr="00527373" w:rsidRDefault="00C145B2" w:rsidP="004C1A9E">
            <w:pPr>
              <w:pStyle w:val="TAC"/>
            </w:pPr>
          </w:p>
        </w:tc>
        <w:tc>
          <w:tcPr>
            <w:tcW w:w="706" w:type="dxa"/>
            <w:shd w:val="clear" w:color="auto" w:fill="auto"/>
            <w:vAlign w:val="center"/>
          </w:tcPr>
          <w:p w14:paraId="7084E702" w14:textId="77777777" w:rsidR="00C145B2" w:rsidRPr="00527373" w:rsidRDefault="00C145B2" w:rsidP="004C1A9E">
            <w:pPr>
              <w:pStyle w:val="TAC"/>
            </w:pPr>
          </w:p>
        </w:tc>
      </w:tr>
      <w:tr w:rsidR="00C145B2" w:rsidRPr="00527373" w14:paraId="344031F4" w14:textId="77777777" w:rsidTr="004C1A9E">
        <w:trPr>
          <w:trHeight w:val="285"/>
        </w:trPr>
        <w:tc>
          <w:tcPr>
            <w:tcW w:w="0" w:type="auto"/>
            <w:vMerge/>
            <w:shd w:val="clear" w:color="auto" w:fill="auto"/>
            <w:vAlign w:val="center"/>
          </w:tcPr>
          <w:p w14:paraId="340FA6CD" w14:textId="77777777" w:rsidR="00C145B2" w:rsidRPr="00527373" w:rsidRDefault="00C145B2" w:rsidP="004C1A9E">
            <w:pPr>
              <w:pStyle w:val="TAC"/>
            </w:pPr>
          </w:p>
        </w:tc>
        <w:tc>
          <w:tcPr>
            <w:tcW w:w="0" w:type="auto"/>
            <w:vMerge/>
            <w:shd w:val="clear" w:color="auto" w:fill="auto"/>
            <w:vAlign w:val="center"/>
          </w:tcPr>
          <w:p w14:paraId="577ED4D9" w14:textId="77777777" w:rsidR="00C145B2" w:rsidRPr="00527373" w:rsidRDefault="00C145B2" w:rsidP="004C1A9E">
            <w:pPr>
              <w:pStyle w:val="TAC"/>
            </w:pPr>
          </w:p>
        </w:tc>
        <w:tc>
          <w:tcPr>
            <w:tcW w:w="656" w:type="dxa"/>
            <w:vAlign w:val="center"/>
          </w:tcPr>
          <w:p w14:paraId="37B86286" w14:textId="77777777" w:rsidR="00C145B2" w:rsidRPr="00527373" w:rsidRDefault="00C145B2" w:rsidP="004C1A9E">
            <w:pPr>
              <w:pStyle w:val="TAC"/>
            </w:pPr>
            <w:r w:rsidRPr="00527373">
              <w:rPr>
                <w:rFonts w:cs="Arial"/>
              </w:rPr>
              <w:t>30</w:t>
            </w:r>
          </w:p>
        </w:tc>
        <w:tc>
          <w:tcPr>
            <w:tcW w:w="656" w:type="dxa"/>
            <w:shd w:val="clear" w:color="auto" w:fill="auto"/>
            <w:vAlign w:val="center"/>
          </w:tcPr>
          <w:p w14:paraId="37A8726A" w14:textId="77777777" w:rsidR="00C145B2" w:rsidRPr="00527373" w:rsidRDefault="00C145B2" w:rsidP="004C1A9E">
            <w:pPr>
              <w:pStyle w:val="TAC"/>
            </w:pPr>
          </w:p>
        </w:tc>
        <w:tc>
          <w:tcPr>
            <w:tcW w:w="911" w:type="dxa"/>
            <w:shd w:val="clear" w:color="auto" w:fill="auto"/>
            <w:vAlign w:val="center"/>
          </w:tcPr>
          <w:p w14:paraId="543A2E23" w14:textId="77777777" w:rsidR="00C145B2" w:rsidRPr="00527373" w:rsidRDefault="00C145B2" w:rsidP="004C1A9E">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5708E88E" w14:textId="77777777" w:rsidR="00C145B2" w:rsidRPr="00527373" w:rsidRDefault="00C145B2" w:rsidP="004C1A9E">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0BCE6263" w14:textId="77777777" w:rsidR="00C145B2" w:rsidRPr="00527373" w:rsidRDefault="00C145B2" w:rsidP="004C1A9E">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07A1186E" w14:textId="77777777" w:rsidR="00C145B2" w:rsidRPr="00527373" w:rsidRDefault="00C145B2" w:rsidP="004C1A9E">
            <w:pPr>
              <w:pStyle w:val="TAC"/>
            </w:pPr>
          </w:p>
        </w:tc>
        <w:tc>
          <w:tcPr>
            <w:tcW w:w="683" w:type="dxa"/>
            <w:vAlign w:val="center"/>
          </w:tcPr>
          <w:p w14:paraId="4A32EABC" w14:textId="77777777" w:rsidR="00C145B2" w:rsidRPr="00527373" w:rsidRDefault="00C145B2" w:rsidP="004C1A9E">
            <w:pPr>
              <w:pStyle w:val="TAC"/>
            </w:pPr>
          </w:p>
        </w:tc>
        <w:tc>
          <w:tcPr>
            <w:tcW w:w="777" w:type="dxa"/>
            <w:shd w:val="clear" w:color="auto" w:fill="auto"/>
            <w:vAlign w:val="center"/>
          </w:tcPr>
          <w:p w14:paraId="1E63FFAC" w14:textId="77777777" w:rsidR="00C145B2" w:rsidRPr="00527373" w:rsidRDefault="00C145B2" w:rsidP="004C1A9E">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7D5426FF" w14:textId="77777777" w:rsidR="00C145B2" w:rsidRPr="00527373" w:rsidRDefault="00C145B2" w:rsidP="004C1A9E">
            <w:pPr>
              <w:pStyle w:val="TAC"/>
              <w:rPr>
                <w:color w:val="000000"/>
              </w:rPr>
            </w:pPr>
          </w:p>
        </w:tc>
        <w:tc>
          <w:tcPr>
            <w:tcW w:w="706" w:type="dxa"/>
            <w:shd w:val="clear" w:color="auto" w:fill="auto"/>
            <w:vAlign w:val="center"/>
          </w:tcPr>
          <w:p w14:paraId="206909B6" w14:textId="77777777" w:rsidR="00C145B2" w:rsidRPr="00527373" w:rsidRDefault="00C145B2" w:rsidP="004C1A9E">
            <w:pPr>
              <w:pStyle w:val="TAC"/>
              <w:rPr>
                <w:color w:val="000000"/>
              </w:rPr>
            </w:pPr>
          </w:p>
        </w:tc>
        <w:tc>
          <w:tcPr>
            <w:tcW w:w="706" w:type="dxa"/>
            <w:shd w:val="clear" w:color="auto" w:fill="auto"/>
            <w:vAlign w:val="center"/>
          </w:tcPr>
          <w:p w14:paraId="78A6555E" w14:textId="77777777" w:rsidR="00C145B2" w:rsidRPr="00527373" w:rsidRDefault="00C145B2" w:rsidP="004C1A9E">
            <w:pPr>
              <w:pStyle w:val="TAC"/>
            </w:pPr>
          </w:p>
        </w:tc>
        <w:tc>
          <w:tcPr>
            <w:tcW w:w="706" w:type="dxa"/>
          </w:tcPr>
          <w:p w14:paraId="2025F794" w14:textId="77777777" w:rsidR="00C145B2" w:rsidRPr="00527373" w:rsidRDefault="00C145B2" w:rsidP="004C1A9E">
            <w:pPr>
              <w:pStyle w:val="TAC"/>
            </w:pPr>
          </w:p>
        </w:tc>
        <w:tc>
          <w:tcPr>
            <w:tcW w:w="706" w:type="dxa"/>
            <w:shd w:val="clear" w:color="auto" w:fill="auto"/>
            <w:vAlign w:val="center"/>
          </w:tcPr>
          <w:p w14:paraId="6B97A920" w14:textId="77777777" w:rsidR="00C145B2" w:rsidRPr="00527373" w:rsidRDefault="00C145B2" w:rsidP="004C1A9E">
            <w:pPr>
              <w:pStyle w:val="TAC"/>
            </w:pPr>
          </w:p>
        </w:tc>
      </w:tr>
      <w:tr w:rsidR="00C145B2" w:rsidRPr="00527373" w14:paraId="7CB5CE52" w14:textId="77777777" w:rsidTr="004C1A9E">
        <w:trPr>
          <w:trHeight w:val="285"/>
        </w:trPr>
        <w:tc>
          <w:tcPr>
            <w:tcW w:w="0" w:type="auto"/>
            <w:vMerge/>
            <w:shd w:val="clear" w:color="auto" w:fill="auto"/>
            <w:vAlign w:val="center"/>
          </w:tcPr>
          <w:p w14:paraId="1DC924E6" w14:textId="77777777" w:rsidR="00C145B2" w:rsidRPr="00527373" w:rsidRDefault="00C145B2" w:rsidP="004C1A9E">
            <w:pPr>
              <w:pStyle w:val="TAC"/>
            </w:pPr>
          </w:p>
        </w:tc>
        <w:tc>
          <w:tcPr>
            <w:tcW w:w="0" w:type="auto"/>
            <w:vMerge/>
            <w:shd w:val="clear" w:color="auto" w:fill="auto"/>
            <w:vAlign w:val="center"/>
          </w:tcPr>
          <w:p w14:paraId="48995B6E" w14:textId="77777777" w:rsidR="00C145B2" w:rsidRPr="00527373" w:rsidRDefault="00C145B2" w:rsidP="004C1A9E">
            <w:pPr>
              <w:pStyle w:val="TAC"/>
            </w:pPr>
          </w:p>
        </w:tc>
        <w:tc>
          <w:tcPr>
            <w:tcW w:w="656" w:type="dxa"/>
            <w:vAlign w:val="center"/>
          </w:tcPr>
          <w:p w14:paraId="3E555690" w14:textId="77777777" w:rsidR="00C145B2" w:rsidRPr="00527373" w:rsidRDefault="00C145B2" w:rsidP="004C1A9E">
            <w:pPr>
              <w:pStyle w:val="TAC"/>
            </w:pPr>
            <w:r w:rsidRPr="00527373">
              <w:rPr>
                <w:rFonts w:cs="Arial"/>
              </w:rPr>
              <w:t>60</w:t>
            </w:r>
          </w:p>
        </w:tc>
        <w:tc>
          <w:tcPr>
            <w:tcW w:w="656" w:type="dxa"/>
            <w:shd w:val="clear" w:color="auto" w:fill="auto"/>
            <w:vAlign w:val="center"/>
          </w:tcPr>
          <w:p w14:paraId="6AE6B6B7" w14:textId="77777777" w:rsidR="00C145B2" w:rsidRPr="00527373" w:rsidRDefault="00C145B2" w:rsidP="004C1A9E">
            <w:pPr>
              <w:pStyle w:val="TAC"/>
            </w:pPr>
          </w:p>
        </w:tc>
        <w:tc>
          <w:tcPr>
            <w:tcW w:w="911" w:type="dxa"/>
            <w:shd w:val="clear" w:color="auto" w:fill="auto"/>
            <w:vAlign w:val="center"/>
          </w:tcPr>
          <w:p w14:paraId="2FFC739B" w14:textId="77777777" w:rsidR="00C145B2" w:rsidRPr="00527373" w:rsidRDefault="00C145B2" w:rsidP="004C1A9E">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02EBD528" w14:textId="77777777" w:rsidR="00C145B2" w:rsidRPr="00527373" w:rsidRDefault="00C145B2" w:rsidP="004C1A9E">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2C5D1CD3" w14:textId="77777777" w:rsidR="00C145B2" w:rsidRPr="00527373" w:rsidRDefault="00C145B2" w:rsidP="004C1A9E">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0B279476" w14:textId="77777777" w:rsidR="00C145B2" w:rsidRPr="00527373" w:rsidRDefault="00C145B2" w:rsidP="004C1A9E">
            <w:pPr>
              <w:pStyle w:val="TAC"/>
            </w:pPr>
          </w:p>
        </w:tc>
        <w:tc>
          <w:tcPr>
            <w:tcW w:w="683" w:type="dxa"/>
            <w:vAlign w:val="center"/>
          </w:tcPr>
          <w:p w14:paraId="08773A21" w14:textId="77777777" w:rsidR="00C145B2" w:rsidRPr="00527373" w:rsidRDefault="00C145B2" w:rsidP="004C1A9E">
            <w:pPr>
              <w:pStyle w:val="TAC"/>
            </w:pPr>
          </w:p>
        </w:tc>
        <w:tc>
          <w:tcPr>
            <w:tcW w:w="777" w:type="dxa"/>
            <w:shd w:val="clear" w:color="auto" w:fill="auto"/>
            <w:vAlign w:val="center"/>
          </w:tcPr>
          <w:p w14:paraId="60FDAD7F" w14:textId="77777777" w:rsidR="00C145B2" w:rsidRPr="00527373" w:rsidRDefault="00C145B2" w:rsidP="004C1A9E">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7EF5D319" w14:textId="77777777" w:rsidR="00C145B2" w:rsidRPr="00527373" w:rsidRDefault="00C145B2" w:rsidP="004C1A9E">
            <w:pPr>
              <w:pStyle w:val="TAC"/>
              <w:rPr>
                <w:color w:val="000000"/>
              </w:rPr>
            </w:pPr>
          </w:p>
        </w:tc>
        <w:tc>
          <w:tcPr>
            <w:tcW w:w="706" w:type="dxa"/>
            <w:shd w:val="clear" w:color="auto" w:fill="auto"/>
            <w:vAlign w:val="center"/>
          </w:tcPr>
          <w:p w14:paraId="37B070DA" w14:textId="77777777" w:rsidR="00C145B2" w:rsidRPr="00527373" w:rsidRDefault="00C145B2" w:rsidP="004C1A9E">
            <w:pPr>
              <w:pStyle w:val="TAC"/>
              <w:rPr>
                <w:color w:val="000000"/>
              </w:rPr>
            </w:pPr>
          </w:p>
        </w:tc>
        <w:tc>
          <w:tcPr>
            <w:tcW w:w="706" w:type="dxa"/>
            <w:shd w:val="clear" w:color="auto" w:fill="auto"/>
            <w:vAlign w:val="center"/>
          </w:tcPr>
          <w:p w14:paraId="06E61DF6" w14:textId="77777777" w:rsidR="00C145B2" w:rsidRPr="00527373" w:rsidRDefault="00C145B2" w:rsidP="004C1A9E">
            <w:pPr>
              <w:pStyle w:val="TAC"/>
            </w:pPr>
          </w:p>
        </w:tc>
        <w:tc>
          <w:tcPr>
            <w:tcW w:w="706" w:type="dxa"/>
          </w:tcPr>
          <w:p w14:paraId="451813C6" w14:textId="77777777" w:rsidR="00C145B2" w:rsidRPr="00527373" w:rsidRDefault="00C145B2" w:rsidP="004C1A9E">
            <w:pPr>
              <w:pStyle w:val="TAC"/>
            </w:pPr>
          </w:p>
        </w:tc>
        <w:tc>
          <w:tcPr>
            <w:tcW w:w="706" w:type="dxa"/>
            <w:shd w:val="clear" w:color="auto" w:fill="auto"/>
            <w:vAlign w:val="center"/>
          </w:tcPr>
          <w:p w14:paraId="47BB6F9E" w14:textId="77777777" w:rsidR="00C145B2" w:rsidRPr="00527373" w:rsidRDefault="00C145B2" w:rsidP="004C1A9E">
            <w:pPr>
              <w:pStyle w:val="TAC"/>
            </w:pPr>
          </w:p>
        </w:tc>
      </w:tr>
      <w:tr w:rsidR="00C145B2" w:rsidRPr="00527373" w14:paraId="4EE54193" w14:textId="77777777" w:rsidTr="004C1A9E">
        <w:trPr>
          <w:trHeight w:val="285"/>
        </w:trPr>
        <w:tc>
          <w:tcPr>
            <w:tcW w:w="0" w:type="auto"/>
            <w:vMerge w:val="restart"/>
            <w:shd w:val="clear" w:color="auto" w:fill="auto"/>
            <w:vAlign w:val="center"/>
          </w:tcPr>
          <w:p w14:paraId="65B91C65" w14:textId="77777777" w:rsidR="00C145B2" w:rsidRPr="00527373" w:rsidRDefault="00C145B2" w:rsidP="004C1A9E">
            <w:pPr>
              <w:pStyle w:val="TAC"/>
            </w:pPr>
            <w:r w:rsidRPr="00527373">
              <w:rPr>
                <w:lang w:eastAsia="ja-JP"/>
              </w:rPr>
              <w:t>12</w:t>
            </w:r>
          </w:p>
        </w:tc>
        <w:tc>
          <w:tcPr>
            <w:tcW w:w="0" w:type="auto"/>
            <w:vMerge w:val="restart"/>
            <w:shd w:val="clear" w:color="auto" w:fill="auto"/>
            <w:vAlign w:val="center"/>
          </w:tcPr>
          <w:p w14:paraId="09832B3B" w14:textId="77777777" w:rsidR="00C145B2" w:rsidRPr="00527373" w:rsidRDefault="00C145B2" w:rsidP="004C1A9E">
            <w:pPr>
              <w:pStyle w:val="TAC"/>
            </w:pPr>
            <w:r w:rsidRPr="00527373">
              <w:rPr>
                <w:lang w:eastAsia="ja-JP"/>
              </w:rPr>
              <w:t>n78</w:t>
            </w:r>
          </w:p>
        </w:tc>
        <w:tc>
          <w:tcPr>
            <w:tcW w:w="656" w:type="dxa"/>
            <w:vAlign w:val="center"/>
          </w:tcPr>
          <w:p w14:paraId="081E366D" w14:textId="77777777" w:rsidR="00C145B2" w:rsidRPr="00527373" w:rsidRDefault="00C145B2" w:rsidP="004C1A9E">
            <w:pPr>
              <w:pStyle w:val="TAC"/>
            </w:pPr>
            <w:r w:rsidRPr="00527373">
              <w:rPr>
                <w:rFonts w:cs="Arial"/>
              </w:rPr>
              <w:t>15</w:t>
            </w:r>
          </w:p>
        </w:tc>
        <w:tc>
          <w:tcPr>
            <w:tcW w:w="656" w:type="dxa"/>
            <w:shd w:val="clear" w:color="auto" w:fill="auto"/>
            <w:vAlign w:val="center"/>
          </w:tcPr>
          <w:p w14:paraId="0A1AABB9" w14:textId="77777777" w:rsidR="00C145B2" w:rsidRPr="00527373" w:rsidRDefault="00C145B2" w:rsidP="004C1A9E">
            <w:pPr>
              <w:pStyle w:val="TAC"/>
            </w:pPr>
          </w:p>
        </w:tc>
        <w:tc>
          <w:tcPr>
            <w:tcW w:w="911" w:type="dxa"/>
            <w:shd w:val="clear" w:color="auto" w:fill="auto"/>
            <w:vAlign w:val="bottom"/>
          </w:tcPr>
          <w:p w14:paraId="3C3A8D8E" w14:textId="77777777" w:rsidR="00C145B2" w:rsidRPr="00527373" w:rsidRDefault="00C145B2" w:rsidP="004C1A9E">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D556704" w14:textId="77777777" w:rsidR="00C145B2" w:rsidRPr="00527373" w:rsidRDefault="00C145B2" w:rsidP="004C1A9E">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405DC38B"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68238316" w14:textId="77777777" w:rsidR="00C145B2" w:rsidRPr="00527373" w:rsidRDefault="00C145B2" w:rsidP="004C1A9E">
            <w:pPr>
              <w:pStyle w:val="TAC"/>
            </w:pPr>
          </w:p>
        </w:tc>
        <w:tc>
          <w:tcPr>
            <w:tcW w:w="683" w:type="dxa"/>
          </w:tcPr>
          <w:p w14:paraId="3568C9CB" w14:textId="77777777" w:rsidR="00C145B2" w:rsidRPr="00527373" w:rsidRDefault="00C145B2" w:rsidP="004C1A9E">
            <w:pPr>
              <w:pStyle w:val="TAC"/>
            </w:pPr>
          </w:p>
        </w:tc>
        <w:tc>
          <w:tcPr>
            <w:tcW w:w="777" w:type="dxa"/>
            <w:shd w:val="clear" w:color="auto" w:fill="auto"/>
            <w:vAlign w:val="bottom"/>
          </w:tcPr>
          <w:p w14:paraId="101252AE"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29FAA033"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0EE086D8" w14:textId="77777777" w:rsidR="00C145B2" w:rsidRPr="00527373" w:rsidRDefault="00C145B2" w:rsidP="004C1A9E">
            <w:pPr>
              <w:pStyle w:val="TAC"/>
            </w:pPr>
          </w:p>
        </w:tc>
        <w:tc>
          <w:tcPr>
            <w:tcW w:w="706" w:type="dxa"/>
            <w:shd w:val="clear" w:color="auto" w:fill="auto"/>
            <w:vAlign w:val="center"/>
          </w:tcPr>
          <w:p w14:paraId="56A1B66D" w14:textId="77777777" w:rsidR="00C145B2" w:rsidRPr="00527373" w:rsidRDefault="00C145B2" w:rsidP="004C1A9E">
            <w:pPr>
              <w:pStyle w:val="TAC"/>
            </w:pPr>
          </w:p>
        </w:tc>
        <w:tc>
          <w:tcPr>
            <w:tcW w:w="706" w:type="dxa"/>
          </w:tcPr>
          <w:p w14:paraId="14E06903" w14:textId="77777777" w:rsidR="00C145B2" w:rsidRPr="00527373" w:rsidRDefault="00C145B2" w:rsidP="004C1A9E">
            <w:pPr>
              <w:pStyle w:val="TAC"/>
            </w:pPr>
          </w:p>
        </w:tc>
        <w:tc>
          <w:tcPr>
            <w:tcW w:w="706" w:type="dxa"/>
            <w:shd w:val="clear" w:color="auto" w:fill="auto"/>
            <w:vAlign w:val="center"/>
          </w:tcPr>
          <w:p w14:paraId="002963C6" w14:textId="77777777" w:rsidR="00C145B2" w:rsidRPr="00527373" w:rsidRDefault="00C145B2" w:rsidP="004C1A9E">
            <w:pPr>
              <w:pStyle w:val="TAC"/>
            </w:pPr>
          </w:p>
        </w:tc>
      </w:tr>
      <w:tr w:rsidR="00C145B2" w:rsidRPr="00527373" w14:paraId="51A60181" w14:textId="77777777" w:rsidTr="004C1A9E">
        <w:trPr>
          <w:trHeight w:val="285"/>
        </w:trPr>
        <w:tc>
          <w:tcPr>
            <w:tcW w:w="0" w:type="auto"/>
            <w:vMerge/>
            <w:shd w:val="clear" w:color="auto" w:fill="auto"/>
            <w:vAlign w:val="center"/>
          </w:tcPr>
          <w:p w14:paraId="4C118968" w14:textId="77777777" w:rsidR="00C145B2" w:rsidRPr="00527373" w:rsidRDefault="00C145B2" w:rsidP="004C1A9E">
            <w:pPr>
              <w:pStyle w:val="TAC"/>
            </w:pPr>
          </w:p>
        </w:tc>
        <w:tc>
          <w:tcPr>
            <w:tcW w:w="0" w:type="auto"/>
            <w:vMerge/>
            <w:shd w:val="clear" w:color="auto" w:fill="auto"/>
            <w:vAlign w:val="center"/>
          </w:tcPr>
          <w:p w14:paraId="57D13D50" w14:textId="77777777" w:rsidR="00C145B2" w:rsidRPr="00527373" w:rsidRDefault="00C145B2" w:rsidP="004C1A9E">
            <w:pPr>
              <w:pStyle w:val="TAC"/>
            </w:pPr>
          </w:p>
        </w:tc>
        <w:tc>
          <w:tcPr>
            <w:tcW w:w="656" w:type="dxa"/>
            <w:vAlign w:val="center"/>
          </w:tcPr>
          <w:p w14:paraId="1129FA6F" w14:textId="77777777" w:rsidR="00C145B2" w:rsidRPr="00527373" w:rsidRDefault="00C145B2" w:rsidP="004C1A9E">
            <w:pPr>
              <w:pStyle w:val="TAC"/>
            </w:pPr>
            <w:r w:rsidRPr="00527373">
              <w:rPr>
                <w:rFonts w:cs="Arial"/>
              </w:rPr>
              <w:t>30</w:t>
            </w:r>
          </w:p>
        </w:tc>
        <w:tc>
          <w:tcPr>
            <w:tcW w:w="656" w:type="dxa"/>
            <w:shd w:val="clear" w:color="auto" w:fill="auto"/>
            <w:vAlign w:val="center"/>
          </w:tcPr>
          <w:p w14:paraId="12793C09" w14:textId="77777777" w:rsidR="00C145B2" w:rsidRPr="00527373" w:rsidRDefault="00C145B2" w:rsidP="004C1A9E">
            <w:pPr>
              <w:pStyle w:val="TAC"/>
            </w:pPr>
          </w:p>
        </w:tc>
        <w:tc>
          <w:tcPr>
            <w:tcW w:w="911" w:type="dxa"/>
            <w:shd w:val="clear" w:color="auto" w:fill="auto"/>
            <w:vAlign w:val="bottom"/>
          </w:tcPr>
          <w:p w14:paraId="5000D23A" w14:textId="77777777" w:rsidR="00C145B2" w:rsidRPr="00527373" w:rsidRDefault="00C145B2" w:rsidP="004C1A9E">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4A8DD44F" w14:textId="77777777" w:rsidR="00C145B2" w:rsidRPr="00527373" w:rsidRDefault="00C145B2" w:rsidP="004C1A9E">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3E16C15A" w14:textId="77777777" w:rsidR="00C145B2" w:rsidRPr="00527373" w:rsidRDefault="00C145B2" w:rsidP="004C1A9E">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0A046DB2" w14:textId="77777777" w:rsidR="00C145B2" w:rsidRPr="00527373" w:rsidRDefault="00C145B2" w:rsidP="004C1A9E">
            <w:pPr>
              <w:pStyle w:val="TAC"/>
            </w:pPr>
          </w:p>
        </w:tc>
        <w:tc>
          <w:tcPr>
            <w:tcW w:w="683" w:type="dxa"/>
          </w:tcPr>
          <w:p w14:paraId="66F0EA87" w14:textId="77777777" w:rsidR="00C145B2" w:rsidRPr="00527373" w:rsidRDefault="00C145B2" w:rsidP="004C1A9E">
            <w:pPr>
              <w:pStyle w:val="TAC"/>
            </w:pPr>
          </w:p>
        </w:tc>
        <w:tc>
          <w:tcPr>
            <w:tcW w:w="777" w:type="dxa"/>
            <w:shd w:val="clear" w:color="auto" w:fill="auto"/>
            <w:vAlign w:val="bottom"/>
          </w:tcPr>
          <w:p w14:paraId="436224F8" w14:textId="77777777" w:rsidR="00C145B2" w:rsidRPr="00527373" w:rsidRDefault="00C145B2" w:rsidP="004C1A9E">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27311576" w14:textId="77777777" w:rsidR="00C145B2" w:rsidRPr="00527373" w:rsidRDefault="00C145B2"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11121C4"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9492423"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706" w:type="dxa"/>
          </w:tcPr>
          <w:p w14:paraId="75FC1493" w14:textId="77777777" w:rsidR="00C145B2" w:rsidRPr="00527373" w:rsidRDefault="00C145B2"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62AE3EA4" w14:textId="77777777" w:rsidR="00C145B2" w:rsidRPr="00527373" w:rsidRDefault="00C145B2" w:rsidP="004C1A9E">
            <w:pPr>
              <w:pStyle w:val="TAC"/>
            </w:pPr>
            <w:r w:rsidRPr="00527373">
              <w:t>-84.9</w:t>
            </w:r>
            <w:r w:rsidRPr="00527373">
              <w:rPr>
                <w:rFonts w:cs="Arial"/>
                <w:szCs w:val="18"/>
              </w:rPr>
              <w:t xml:space="preserve"> </w:t>
            </w:r>
            <w:r w:rsidRPr="00527373">
              <w:t>+TT</w:t>
            </w:r>
          </w:p>
        </w:tc>
      </w:tr>
      <w:tr w:rsidR="00C145B2" w:rsidRPr="00527373" w14:paraId="683D99A6" w14:textId="77777777" w:rsidTr="004C1A9E">
        <w:trPr>
          <w:trHeight w:val="285"/>
        </w:trPr>
        <w:tc>
          <w:tcPr>
            <w:tcW w:w="0" w:type="auto"/>
            <w:vMerge/>
            <w:shd w:val="clear" w:color="auto" w:fill="auto"/>
            <w:vAlign w:val="center"/>
          </w:tcPr>
          <w:p w14:paraId="6894893A" w14:textId="77777777" w:rsidR="00C145B2" w:rsidRPr="00527373" w:rsidRDefault="00C145B2" w:rsidP="004C1A9E">
            <w:pPr>
              <w:pStyle w:val="TAC"/>
            </w:pPr>
          </w:p>
        </w:tc>
        <w:tc>
          <w:tcPr>
            <w:tcW w:w="0" w:type="auto"/>
            <w:vMerge/>
            <w:shd w:val="clear" w:color="auto" w:fill="auto"/>
            <w:vAlign w:val="center"/>
          </w:tcPr>
          <w:p w14:paraId="25616E55" w14:textId="77777777" w:rsidR="00C145B2" w:rsidRPr="00527373" w:rsidRDefault="00C145B2" w:rsidP="004C1A9E">
            <w:pPr>
              <w:pStyle w:val="TAC"/>
            </w:pPr>
          </w:p>
        </w:tc>
        <w:tc>
          <w:tcPr>
            <w:tcW w:w="656" w:type="dxa"/>
            <w:vAlign w:val="center"/>
          </w:tcPr>
          <w:p w14:paraId="25D27AD0" w14:textId="77777777" w:rsidR="00C145B2" w:rsidRPr="00527373" w:rsidRDefault="00C145B2" w:rsidP="004C1A9E">
            <w:pPr>
              <w:pStyle w:val="TAC"/>
            </w:pPr>
            <w:r w:rsidRPr="00527373">
              <w:rPr>
                <w:rFonts w:cs="Arial"/>
              </w:rPr>
              <w:t>60</w:t>
            </w:r>
          </w:p>
        </w:tc>
        <w:tc>
          <w:tcPr>
            <w:tcW w:w="656" w:type="dxa"/>
            <w:shd w:val="clear" w:color="auto" w:fill="auto"/>
            <w:vAlign w:val="center"/>
          </w:tcPr>
          <w:p w14:paraId="16BE3F6D" w14:textId="77777777" w:rsidR="00C145B2" w:rsidRPr="00527373" w:rsidRDefault="00C145B2" w:rsidP="004C1A9E">
            <w:pPr>
              <w:pStyle w:val="TAC"/>
            </w:pPr>
          </w:p>
        </w:tc>
        <w:tc>
          <w:tcPr>
            <w:tcW w:w="911" w:type="dxa"/>
            <w:shd w:val="clear" w:color="auto" w:fill="auto"/>
            <w:vAlign w:val="bottom"/>
          </w:tcPr>
          <w:p w14:paraId="1B94057A" w14:textId="77777777" w:rsidR="00C145B2" w:rsidRPr="00527373" w:rsidRDefault="00C145B2" w:rsidP="004C1A9E">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18A2DABC" w14:textId="77777777" w:rsidR="00C145B2" w:rsidRPr="00527373" w:rsidRDefault="00C145B2" w:rsidP="004C1A9E">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3AAE27BA" w14:textId="77777777" w:rsidR="00C145B2" w:rsidRPr="00527373" w:rsidRDefault="00C145B2" w:rsidP="004C1A9E">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4636E4B6" w14:textId="77777777" w:rsidR="00C145B2" w:rsidRPr="00527373" w:rsidRDefault="00C145B2" w:rsidP="004C1A9E">
            <w:pPr>
              <w:pStyle w:val="TAC"/>
            </w:pPr>
          </w:p>
        </w:tc>
        <w:tc>
          <w:tcPr>
            <w:tcW w:w="683" w:type="dxa"/>
          </w:tcPr>
          <w:p w14:paraId="42F0E14D" w14:textId="77777777" w:rsidR="00C145B2" w:rsidRPr="00527373" w:rsidRDefault="00C145B2" w:rsidP="004C1A9E">
            <w:pPr>
              <w:pStyle w:val="TAC"/>
            </w:pPr>
          </w:p>
        </w:tc>
        <w:tc>
          <w:tcPr>
            <w:tcW w:w="777" w:type="dxa"/>
            <w:shd w:val="clear" w:color="auto" w:fill="auto"/>
            <w:vAlign w:val="bottom"/>
          </w:tcPr>
          <w:p w14:paraId="2E000FE1" w14:textId="77777777" w:rsidR="00C145B2" w:rsidRPr="00527373" w:rsidRDefault="00C145B2" w:rsidP="004C1A9E">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536DFA76" w14:textId="77777777" w:rsidR="00C145B2" w:rsidRPr="00527373" w:rsidRDefault="00C145B2" w:rsidP="004C1A9E">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3D2E64E6" w14:textId="77777777" w:rsidR="00C145B2" w:rsidRPr="00527373" w:rsidRDefault="00C145B2"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37E191D7" w14:textId="77777777" w:rsidR="00C145B2" w:rsidRPr="00527373" w:rsidRDefault="00C145B2" w:rsidP="004C1A9E">
            <w:pPr>
              <w:pStyle w:val="TAC"/>
            </w:pPr>
            <w:r w:rsidRPr="00527373">
              <w:t>-85.0</w:t>
            </w:r>
            <w:r w:rsidRPr="00527373">
              <w:rPr>
                <w:rFonts w:cs="Arial"/>
                <w:szCs w:val="18"/>
              </w:rPr>
              <w:t xml:space="preserve"> </w:t>
            </w:r>
            <w:r w:rsidRPr="00527373">
              <w:t>+TT</w:t>
            </w:r>
          </w:p>
        </w:tc>
        <w:tc>
          <w:tcPr>
            <w:tcW w:w="706" w:type="dxa"/>
          </w:tcPr>
          <w:p w14:paraId="63A4A71E" w14:textId="77777777" w:rsidR="00C145B2" w:rsidRPr="00527373" w:rsidRDefault="00C145B2"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3EAC04B6" w14:textId="77777777" w:rsidR="00C145B2" w:rsidRPr="00527373" w:rsidRDefault="00C145B2" w:rsidP="004C1A9E">
            <w:pPr>
              <w:pStyle w:val="TAC"/>
            </w:pPr>
            <w:r w:rsidRPr="00527373">
              <w:t>-85.0</w:t>
            </w:r>
            <w:r w:rsidRPr="00527373">
              <w:rPr>
                <w:rFonts w:cs="Arial"/>
                <w:szCs w:val="18"/>
              </w:rPr>
              <w:t xml:space="preserve"> </w:t>
            </w:r>
            <w:r w:rsidRPr="00527373">
              <w:t>+TT</w:t>
            </w:r>
          </w:p>
        </w:tc>
      </w:tr>
      <w:tr w:rsidR="00C145B2" w:rsidRPr="00527373" w14:paraId="06B3A1FF" w14:textId="77777777" w:rsidTr="004C1A9E">
        <w:trPr>
          <w:trHeight w:val="285"/>
        </w:trPr>
        <w:tc>
          <w:tcPr>
            <w:tcW w:w="0" w:type="auto"/>
            <w:vMerge w:val="restart"/>
            <w:shd w:val="clear" w:color="auto" w:fill="auto"/>
            <w:vAlign w:val="center"/>
          </w:tcPr>
          <w:p w14:paraId="1E3C65D9" w14:textId="77777777" w:rsidR="00C145B2" w:rsidRPr="00527373" w:rsidRDefault="00C145B2" w:rsidP="004C1A9E">
            <w:pPr>
              <w:pStyle w:val="TAC"/>
            </w:pPr>
            <w:r w:rsidRPr="00527373">
              <w:t>18</w:t>
            </w:r>
            <w:r w:rsidRPr="00527373">
              <w:rPr>
                <w:rFonts w:eastAsia="Microsoft YaHei"/>
              </w:rPr>
              <w:t>，</w:t>
            </w:r>
            <w:r w:rsidRPr="00527373">
              <w:t xml:space="preserve"> 19</w:t>
            </w:r>
          </w:p>
        </w:tc>
        <w:tc>
          <w:tcPr>
            <w:tcW w:w="0" w:type="auto"/>
            <w:vMerge w:val="restart"/>
            <w:shd w:val="clear" w:color="auto" w:fill="auto"/>
            <w:vAlign w:val="center"/>
          </w:tcPr>
          <w:p w14:paraId="0E1C08EE" w14:textId="77777777" w:rsidR="00C145B2" w:rsidRPr="00527373" w:rsidRDefault="00C145B2" w:rsidP="004C1A9E">
            <w:pPr>
              <w:pStyle w:val="TAC"/>
            </w:pPr>
            <w:r w:rsidRPr="00527373">
              <w:t>n77</w:t>
            </w:r>
            <w:r w:rsidRPr="00527373">
              <w:rPr>
                <w:rFonts w:cs="Arial"/>
                <w:vertAlign w:val="superscript"/>
              </w:rPr>
              <w:t>4,5</w:t>
            </w:r>
          </w:p>
        </w:tc>
        <w:tc>
          <w:tcPr>
            <w:tcW w:w="656" w:type="dxa"/>
            <w:vAlign w:val="center"/>
          </w:tcPr>
          <w:p w14:paraId="648F56CB" w14:textId="77777777" w:rsidR="00C145B2" w:rsidRPr="00527373" w:rsidRDefault="00C145B2" w:rsidP="004C1A9E">
            <w:pPr>
              <w:pStyle w:val="TAC"/>
            </w:pPr>
            <w:r w:rsidRPr="00527373">
              <w:t>15</w:t>
            </w:r>
          </w:p>
        </w:tc>
        <w:tc>
          <w:tcPr>
            <w:tcW w:w="656" w:type="dxa"/>
            <w:shd w:val="clear" w:color="auto" w:fill="auto"/>
            <w:vAlign w:val="center"/>
          </w:tcPr>
          <w:p w14:paraId="6A019CC2" w14:textId="77777777" w:rsidR="00C145B2" w:rsidRPr="00527373" w:rsidRDefault="00C145B2" w:rsidP="004C1A9E">
            <w:pPr>
              <w:pStyle w:val="TAC"/>
            </w:pPr>
          </w:p>
        </w:tc>
        <w:tc>
          <w:tcPr>
            <w:tcW w:w="911" w:type="dxa"/>
            <w:shd w:val="clear" w:color="auto" w:fill="auto"/>
            <w:vAlign w:val="bottom"/>
          </w:tcPr>
          <w:p w14:paraId="5AE7B7B6" w14:textId="77777777" w:rsidR="00C145B2" w:rsidRPr="00527373" w:rsidRDefault="00C145B2" w:rsidP="004C1A9E">
            <w:pPr>
              <w:pStyle w:val="TAC"/>
            </w:pPr>
            <w:r w:rsidRPr="00527373">
              <w:t>-84.9 +TT</w:t>
            </w:r>
          </w:p>
        </w:tc>
        <w:tc>
          <w:tcPr>
            <w:tcW w:w="929" w:type="dxa"/>
            <w:shd w:val="clear" w:color="auto" w:fill="auto"/>
            <w:vAlign w:val="bottom"/>
          </w:tcPr>
          <w:p w14:paraId="067F96EA" w14:textId="77777777" w:rsidR="00C145B2" w:rsidRPr="00527373" w:rsidRDefault="00C145B2" w:rsidP="004C1A9E">
            <w:pPr>
              <w:pStyle w:val="TAC"/>
            </w:pPr>
            <w:r w:rsidRPr="00527373">
              <w:t>-84.6 +TT</w:t>
            </w:r>
          </w:p>
        </w:tc>
        <w:tc>
          <w:tcPr>
            <w:tcW w:w="1410" w:type="dxa"/>
            <w:shd w:val="clear" w:color="auto" w:fill="auto"/>
            <w:vAlign w:val="bottom"/>
          </w:tcPr>
          <w:p w14:paraId="67CD41A8" w14:textId="77777777" w:rsidR="00C145B2" w:rsidRPr="00527373" w:rsidRDefault="00C145B2" w:rsidP="004C1A9E">
            <w:pPr>
              <w:pStyle w:val="TAC"/>
            </w:pPr>
            <w:r w:rsidRPr="00527373">
              <w:t>-84.4 +TT</w:t>
            </w:r>
          </w:p>
        </w:tc>
        <w:tc>
          <w:tcPr>
            <w:tcW w:w="644" w:type="dxa"/>
            <w:shd w:val="clear" w:color="auto" w:fill="auto"/>
            <w:vAlign w:val="bottom"/>
          </w:tcPr>
          <w:p w14:paraId="485CC224" w14:textId="77777777" w:rsidR="00C145B2" w:rsidRPr="00527373" w:rsidRDefault="00C145B2" w:rsidP="004C1A9E">
            <w:pPr>
              <w:pStyle w:val="TAC"/>
            </w:pPr>
          </w:p>
        </w:tc>
        <w:tc>
          <w:tcPr>
            <w:tcW w:w="683" w:type="dxa"/>
            <w:vAlign w:val="bottom"/>
          </w:tcPr>
          <w:p w14:paraId="2990BF70" w14:textId="77777777" w:rsidR="00C145B2" w:rsidRPr="00527373" w:rsidRDefault="00C145B2" w:rsidP="004C1A9E">
            <w:pPr>
              <w:pStyle w:val="TAC"/>
            </w:pPr>
          </w:p>
        </w:tc>
        <w:tc>
          <w:tcPr>
            <w:tcW w:w="777" w:type="dxa"/>
            <w:shd w:val="clear" w:color="auto" w:fill="auto"/>
            <w:vAlign w:val="bottom"/>
          </w:tcPr>
          <w:p w14:paraId="310CF5CB" w14:textId="77777777" w:rsidR="00C145B2" w:rsidRPr="00527373" w:rsidRDefault="00C145B2" w:rsidP="004C1A9E">
            <w:pPr>
              <w:pStyle w:val="TAC"/>
            </w:pPr>
            <w:r w:rsidRPr="00527373">
              <w:t>-84.4 +TT</w:t>
            </w:r>
          </w:p>
        </w:tc>
        <w:tc>
          <w:tcPr>
            <w:tcW w:w="706" w:type="dxa"/>
            <w:shd w:val="clear" w:color="auto" w:fill="auto"/>
            <w:vAlign w:val="bottom"/>
          </w:tcPr>
          <w:p w14:paraId="593E38DF" w14:textId="77777777" w:rsidR="00C145B2" w:rsidRPr="00527373" w:rsidRDefault="00C145B2" w:rsidP="004C1A9E">
            <w:pPr>
              <w:pStyle w:val="TAC"/>
            </w:pPr>
            <w:r w:rsidRPr="00527373">
              <w:t>-84.4 +TT</w:t>
            </w:r>
          </w:p>
        </w:tc>
        <w:tc>
          <w:tcPr>
            <w:tcW w:w="706" w:type="dxa"/>
            <w:shd w:val="clear" w:color="auto" w:fill="auto"/>
            <w:vAlign w:val="bottom"/>
          </w:tcPr>
          <w:p w14:paraId="4318B1D5" w14:textId="77777777" w:rsidR="00C145B2" w:rsidRPr="00527373" w:rsidRDefault="00C145B2" w:rsidP="004C1A9E">
            <w:pPr>
              <w:pStyle w:val="TAC"/>
            </w:pPr>
          </w:p>
        </w:tc>
        <w:tc>
          <w:tcPr>
            <w:tcW w:w="706" w:type="dxa"/>
            <w:shd w:val="clear" w:color="auto" w:fill="auto"/>
            <w:vAlign w:val="bottom"/>
          </w:tcPr>
          <w:p w14:paraId="256B04A8" w14:textId="77777777" w:rsidR="00C145B2" w:rsidRPr="00527373" w:rsidRDefault="00C145B2" w:rsidP="004C1A9E">
            <w:pPr>
              <w:pStyle w:val="TAC"/>
            </w:pPr>
          </w:p>
        </w:tc>
        <w:tc>
          <w:tcPr>
            <w:tcW w:w="706" w:type="dxa"/>
            <w:vAlign w:val="bottom"/>
          </w:tcPr>
          <w:p w14:paraId="159E776D" w14:textId="77777777" w:rsidR="00C145B2" w:rsidRPr="00527373" w:rsidRDefault="00C145B2" w:rsidP="004C1A9E">
            <w:pPr>
              <w:pStyle w:val="TAC"/>
            </w:pPr>
          </w:p>
        </w:tc>
        <w:tc>
          <w:tcPr>
            <w:tcW w:w="706" w:type="dxa"/>
            <w:shd w:val="clear" w:color="auto" w:fill="auto"/>
            <w:vAlign w:val="bottom"/>
          </w:tcPr>
          <w:p w14:paraId="7B5854A1" w14:textId="77777777" w:rsidR="00C145B2" w:rsidRPr="00527373" w:rsidRDefault="00C145B2" w:rsidP="004C1A9E">
            <w:pPr>
              <w:pStyle w:val="TAC"/>
            </w:pPr>
          </w:p>
        </w:tc>
      </w:tr>
      <w:tr w:rsidR="00C145B2" w:rsidRPr="00527373" w14:paraId="32A9E801" w14:textId="77777777" w:rsidTr="004C1A9E">
        <w:trPr>
          <w:trHeight w:val="285"/>
        </w:trPr>
        <w:tc>
          <w:tcPr>
            <w:tcW w:w="0" w:type="auto"/>
            <w:vMerge/>
            <w:shd w:val="clear" w:color="auto" w:fill="auto"/>
            <w:vAlign w:val="center"/>
          </w:tcPr>
          <w:p w14:paraId="345A70B4" w14:textId="77777777" w:rsidR="00C145B2" w:rsidRPr="00527373" w:rsidRDefault="00C145B2" w:rsidP="004C1A9E">
            <w:pPr>
              <w:pStyle w:val="TAC"/>
            </w:pPr>
          </w:p>
        </w:tc>
        <w:tc>
          <w:tcPr>
            <w:tcW w:w="0" w:type="auto"/>
            <w:vMerge/>
            <w:shd w:val="clear" w:color="auto" w:fill="auto"/>
            <w:vAlign w:val="center"/>
          </w:tcPr>
          <w:p w14:paraId="0CA284A8" w14:textId="77777777" w:rsidR="00C145B2" w:rsidRPr="00527373" w:rsidRDefault="00C145B2" w:rsidP="004C1A9E">
            <w:pPr>
              <w:pStyle w:val="TAC"/>
            </w:pPr>
          </w:p>
        </w:tc>
        <w:tc>
          <w:tcPr>
            <w:tcW w:w="656" w:type="dxa"/>
            <w:vAlign w:val="center"/>
          </w:tcPr>
          <w:p w14:paraId="51C7DDA6" w14:textId="77777777" w:rsidR="00C145B2" w:rsidRPr="00527373" w:rsidRDefault="00C145B2" w:rsidP="004C1A9E">
            <w:pPr>
              <w:pStyle w:val="TAC"/>
            </w:pPr>
            <w:r w:rsidRPr="00527373">
              <w:t>30</w:t>
            </w:r>
          </w:p>
        </w:tc>
        <w:tc>
          <w:tcPr>
            <w:tcW w:w="656" w:type="dxa"/>
            <w:shd w:val="clear" w:color="auto" w:fill="auto"/>
            <w:vAlign w:val="center"/>
          </w:tcPr>
          <w:p w14:paraId="7B8F011E" w14:textId="77777777" w:rsidR="00C145B2" w:rsidRPr="00527373" w:rsidRDefault="00C145B2" w:rsidP="004C1A9E">
            <w:pPr>
              <w:pStyle w:val="TAC"/>
            </w:pPr>
          </w:p>
        </w:tc>
        <w:tc>
          <w:tcPr>
            <w:tcW w:w="911" w:type="dxa"/>
            <w:shd w:val="clear" w:color="auto" w:fill="auto"/>
            <w:vAlign w:val="bottom"/>
          </w:tcPr>
          <w:p w14:paraId="382AD79B" w14:textId="77777777" w:rsidR="00C145B2" w:rsidRPr="00527373" w:rsidRDefault="00C145B2" w:rsidP="004C1A9E">
            <w:pPr>
              <w:pStyle w:val="TAC"/>
            </w:pPr>
            <w:r w:rsidRPr="00527373">
              <w:t>-85.2 +TT</w:t>
            </w:r>
          </w:p>
        </w:tc>
        <w:tc>
          <w:tcPr>
            <w:tcW w:w="929" w:type="dxa"/>
            <w:shd w:val="clear" w:color="auto" w:fill="auto"/>
            <w:vAlign w:val="bottom"/>
          </w:tcPr>
          <w:p w14:paraId="5E9E2AF3" w14:textId="77777777" w:rsidR="00C145B2" w:rsidRPr="00527373" w:rsidRDefault="00C145B2" w:rsidP="004C1A9E">
            <w:pPr>
              <w:pStyle w:val="TAC"/>
            </w:pPr>
            <w:r w:rsidRPr="00527373">
              <w:t>-84.7 +TT</w:t>
            </w:r>
          </w:p>
        </w:tc>
        <w:tc>
          <w:tcPr>
            <w:tcW w:w="1410" w:type="dxa"/>
            <w:shd w:val="clear" w:color="auto" w:fill="auto"/>
            <w:vAlign w:val="bottom"/>
          </w:tcPr>
          <w:p w14:paraId="74E29DB7" w14:textId="77777777" w:rsidR="00C145B2" w:rsidRPr="00527373" w:rsidRDefault="00C145B2" w:rsidP="004C1A9E">
            <w:pPr>
              <w:pStyle w:val="TAC"/>
            </w:pPr>
            <w:r w:rsidRPr="00527373">
              <w:t>-84.6 +TT</w:t>
            </w:r>
          </w:p>
        </w:tc>
        <w:tc>
          <w:tcPr>
            <w:tcW w:w="644" w:type="dxa"/>
            <w:shd w:val="clear" w:color="auto" w:fill="auto"/>
            <w:vAlign w:val="bottom"/>
          </w:tcPr>
          <w:p w14:paraId="34C975D5" w14:textId="77777777" w:rsidR="00C145B2" w:rsidRPr="00527373" w:rsidRDefault="00C145B2" w:rsidP="004C1A9E">
            <w:pPr>
              <w:pStyle w:val="TAC"/>
            </w:pPr>
          </w:p>
        </w:tc>
        <w:tc>
          <w:tcPr>
            <w:tcW w:w="683" w:type="dxa"/>
            <w:vAlign w:val="bottom"/>
          </w:tcPr>
          <w:p w14:paraId="2FBA4C10" w14:textId="77777777" w:rsidR="00C145B2" w:rsidRPr="00527373" w:rsidRDefault="00C145B2" w:rsidP="004C1A9E">
            <w:pPr>
              <w:pStyle w:val="TAC"/>
            </w:pPr>
          </w:p>
        </w:tc>
        <w:tc>
          <w:tcPr>
            <w:tcW w:w="777" w:type="dxa"/>
            <w:shd w:val="clear" w:color="auto" w:fill="auto"/>
            <w:vAlign w:val="bottom"/>
          </w:tcPr>
          <w:p w14:paraId="1904D9EE" w14:textId="77777777" w:rsidR="00C145B2" w:rsidRPr="00527373" w:rsidRDefault="00C145B2" w:rsidP="004C1A9E">
            <w:pPr>
              <w:pStyle w:val="TAC"/>
            </w:pPr>
            <w:r w:rsidRPr="00527373">
              <w:t>-84.5 +TT</w:t>
            </w:r>
          </w:p>
        </w:tc>
        <w:tc>
          <w:tcPr>
            <w:tcW w:w="706" w:type="dxa"/>
            <w:shd w:val="clear" w:color="auto" w:fill="auto"/>
            <w:vAlign w:val="bottom"/>
          </w:tcPr>
          <w:p w14:paraId="6A294A50" w14:textId="77777777" w:rsidR="00C145B2" w:rsidRPr="00527373" w:rsidRDefault="00C145B2" w:rsidP="004C1A9E">
            <w:pPr>
              <w:pStyle w:val="TAC"/>
            </w:pPr>
            <w:r w:rsidRPr="00527373">
              <w:t>-84.5 +TT</w:t>
            </w:r>
          </w:p>
        </w:tc>
        <w:tc>
          <w:tcPr>
            <w:tcW w:w="706" w:type="dxa"/>
            <w:shd w:val="clear" w:color="auto" w:fill="auto"/>
            <w:vAlign w:val="bottom"/>
          </w:tcPr>
          <w:p w14:paraId="4D14CA82" w14:textId="77777777" w:rsidR="00C145B2" w:rsidRPr="00527373" w:rsidRDefault="00C145B2" w:rsidP="004C1A9E">
            <w:pPr>
              <w:pStyle w:val="TAC"/>
            </w:pPr>
            <w:r w:rsidRPr="00527373">
              <w:t>-84.4 +TT</w:t>
            </w:r>
          </w:p>
        </w:tc>
        <w:tc>
          <w:tcPr>
            <w:tcW w:w="706" w:type="dxa"/>
            <w:shd w:val="clear" w:color="auto" w:fill="auto"/>
            <w:vAlign w:val="bottom"/>
          </w:tcPr>
          <w:p w14:paraId="31A9C933" w14:textId="77777777" w:rsidR="00C145B2" w:rsidRPr="00527373" w:rsidRDefault="00C145B2" w:rsidP="004C1A9E">
            <w:pPr>
              <w:pStyle w:val="TAC"/>
            </w:pPr>
            <w:r w:rsidRPr="00527373">
              <w:t>-84.4 +TT</w:t>
            </w:r>
          </w:p>
        </w:tc>
        <w:tc>
          <w:tcPr>
            <w:tcW w:w="706" w:type="dxa"/>
            <w:vAlign w:val="bottom"/>
          </w:tcPr>
          <w:p w14:paraId="5998798D" w14:textId="77777777" w:rsidR="00C145B2" w:rsidRPr="00527373" w:rsidRDefault="00C145B2" w:rsidP="004C1A9E">
            <w:pPr>
              <w:pStyle w:val="TAC"/>
            </w:pPr>
            <w:r w:rsidRPr="00527373">
              <w:t>-84.4 +TT</w:t>
            </w:r>
          </w:p>
        </w:tc>
        <w:tc>
          <w:tcPr>
            <w:tcW w:w="706" w:type="dxa"/>
            <w:shd w:val="clear" w:color="auto" w:fill="auto"/>
            <w:vAlign w:val="bottom"/>
          </w:tcPr>
          <w:p w14:paraId="497BEFC3" w14:textId="77777777" w:rsidR="00C145B2" w:rsidRPr="00527373" w:rsidRDefault="00C145B2" w:rsidP="004C1A9E">
            <w:pPr>
              <w:pStyle w:val="TAC"/>
            </w:pPr>
            <w:r w:rsidRPr="00527373">
              <w:t>-84.4 +TT</w:t>
            </w:r>
          </w:p>
        </w:tc>
      </w:tr>
      <w:tr w:rsidR="00C145B2" w:rsidRPr="00527373" w14:paraId="4766FED4" w14:textId="77777777" w:rsidTr="004C1A9E">
        <w:trPr>
          <w:trHeight w:val="285"/>
        </w:trPr>
        <w:tc>
          <w:tcPr>
            <w:tcW w:w="0" w:type="auto"/>
            <w:vMerge/>
            <w:shd w:val="clear" w:color="auto" w:fill="auto"/>
            <w:vAlign w:val="center"/>
          </w:tcPr>
          <w:p w14:paraId="3B3631E0" w14:textId="77777777" w:rsidR="00C145B2" w:rsidRPr="00527373" w:rsidRDefault="00C145B2" w:rsidP="004C1A9E">
            <w:pPr>
              <w:pStyle w:val="TAC"/>
            </w:pPr>
          </w:p>
        </w:tc>
        <w:tc>
          <w:tcPr>
            <w:tcW w:w="0" w:type="auto"/>
            <w:vMerge/>
            <w:shd w:val="clear" w:color="auto" w:fill="auto"/>
            <w:vAlign w:val="center"/>
          </w:tcPr>
          <w:p w14:paraId="29242B1A" w14:textId="77777777" w:rsidR="00C145B2" w:rsidRPr="00527373" w:rsidRDefault="00C145B2" w:rsidP="004C1A9E">
            <w:pPr>
              <w:pStyle w:val="TAC"/>
            </w:pPr>
          </w:p>
        </w:tc>
        <w:tc>
          <w:tcPr>
            <w:tcW w:w="656" w:type="dxa"/>
            <w:vAlign w:val="center"/>
          </w:tcPr>
          <w:p w14:paraId="6B965E48" w14:textId="77777777" w:rsidR="00C145B2" w:rsidRPr="00527373" w:rsidRDefault="00C145B2" w:rsidP="004C1A9E">
            <w:pPr>
              <w:pStyle w:val="TAC"/>
            </w:pPr>
            <w:r w:rsidRPr="00527373">
              <w:t>60</w:t>
            </w:r>
          </w:p>
        </w:tc>
        <w:tc>
          <w:tcPr>
            <w:tcW w:w="656" w:type="dxa"/>
            <w:shd w:val="clear" w:color="auto" w:fill="auto"/>
            <w:vAlign w:val="center"/>
          </w:tcPr>
          <w:p w14:paraId="02ABE832" w14:textId="77777777" w:rsidR="00C145B2" w:rsidRPr="00527373" w:rsidRDefault="00C145B2" w:rsidP="004C1A9E">
            <w:pPr>
              <w:pStyle w:val="TAC"/>
            </w:pPr>
          </w:p>
        </w:tc>
        <w:tc>
          <w:tcPr>
            <w:tcW w:w="911" w:type="dxa"/>
            <w:shd w:val="clear" w:color="auto" w:fill="auto"/>
            <w:vAlign w:val="bottom"/>
          </w:tcPr>
          <w:p w14:paraId="17F77958" w14:textId="77777777" w:rsidR="00C145B2" w:rsidRPr="00527373" w:rsidRDefault="00C145B2" w:rsidP="004C1A9E">
            <w:pPr>
              <w:pStyle w:val="TAC"/>
            </w:pPr>
            <w:r w:rsidRPr="00527373">
              <w:t>-85.6 +TT</w:t>
            </w:r>
          </w:p>
        </w:tc>
        <w:tc>
          <w:tcPr>
            <w:tcW w:w="929" w:type="dxa"/>
            <w:shd w:val="clear" w:color="auto" w:fill="auto"/>
            <w:vAlign w:val="bottom"/>
          </w:tcPr>
          <w:p w14:paraId="0BF6DAC6" w14:textId="77777777" w:rsidR="00C145B2" w:rsidRPr="00527373" w:rsidRDefault="00C145B2" w:rsidP="004C1A9E">
            <w:pPr>
              <w:pStyle w:val="TAC"/>
            </w:pPr>
            <w:r w:rsidRPr="00527373">
              <w:t>-85.0 +TT</w:t>
            </w:r>
          </w:p>
        </w:tc>
        <w:tc>
          <w:tcPr>
            <w:tcW w:w="1410" w:type="dxa"/>
            <w:shd w:val="clear" w:color="auto" w:fill="auto"/>
            <w:vAlign w:val="bottom"/>
          </w:tcPr>
          <w:p w14:paraId="18339215" w14:textId="77777777" w:rsidR="00C145B2" w:rsidRPr="00527373" w:rsidRDefault="00C145B2" w:rsidP="004C1A9E">
            <w:pPr>
              <w:pStyle w:val="TAC"/>
            </w:pPr>
            <w:r w:rsidRPr="00527373">
              <w:t>-84.8 +TT</w:t>
            </w:r>
          </w:p>
        </w:tc>
        <w:tc>
          <w:tcPr>
            <w:tcW w:w="644" w:type="dxa"/>
            <w:shd w:val="clear" w:color="auto" w:fill="auto"/>
            <w:vAlign w:val="bottom"/>
          </w:tcPr>
          <w:p w14:paraId="0D77F34B" w14:textId="77777777" w:rsidR="00C145B2" w:rsidRPr="00527373" w:rsidRDefault="00C145B2" w:rsidP="004C1A9E">
            <w:pPr>
              <w:pStyle w:val="TAC"/>
            </w:pPr>
          </w:p>
        </w:tc>
        <w:tc>
          <w:tcPr>
            <w:tcW w:w="683" w:type="dxa"/>
            <w:vAlign w:val="bottom"/>
          </w:tcPr>
          <w:p w14:paraId="4DBD388C" w14:textId="77777777" w:rsidR="00C145B2" w:rsidRPr="00527373" w:rsidRDefault="00C145B2" w:rsidP="004C1A9E">
            <w:pPr>
              <w:pStyle w:val="TAC"/>
            </w:pPr>
          </w:p>
        </w:tc>
        <w:tc>
          <w:tcPr>
            <w:tcW w:w="777" w:type="dxa"/>
            <w:shd w:val="clear" w:color="auto" w:fill="auto"/>
            <w:vAlign w:val="bottom"/>
          </w:tcPr>
          <w:p w14:paraId="6F2F2474" w14:textId="77777777" w:rsidR="00C145B2" w:rsidRPr="00527373" w:rsidRDefault="00C145B2" w:rsidP="004C1A9E">
            <w:pPr>
              <w:pStyle w:val="TAC"/>
            </w:pPr>
            <w:r w:rsidRPr="00527373">
              <w:t>-84.7 +TT</w:t>
            </w:r>
          </w:p>
        </w:tc>
        <w:tc>
          <w:tcPr>
            <w:tcW w:w="706" w:type="dxa"/>
            <w:shd w:val="clear" w:color="auto" w:fill="auto"/>
            <w:vAlign w:val="bottom"/>
          </w:tcPr>
          <w:p w14:paraId="7E966EEC" w14:textId="77777777" w:rsidR="00C145B2" w:rsidRPr="00527373" w:rsidRDefault="00C145B2" w:rsidP="004C1A9E">
            <w:pPr>
              <w:pStyle w:val="TAC"/>
            </w:pPr>
            <w:r w:rsidRPr="00527373">
              <w:t>-84.6 +TT</w:t>
            </w:r>
          </w:p>
        </w:tc>
        <w:tc>
          <w:tcPr>
            <w:tcW w:w="706" w:type="dxa"/>
            <w:shd w:val="clear" w:color="auto" w:fill="auto"/>
            <w:vAlign w:val="bottom"/>
          </w:tcPr>
          <w:p w14:paraId="6C2A4C71" w14:textId="77777777" w:rsidR="00C145B2" w:rsidRPr="00527373" w:rsidRDefault="00C145B2" w:rsidP="004C1A9E">
            <w:pPr>
              <w:pStyle w:val="TAC"/>
            </w:pPr>
            <w:r w:rsidRPr="00527373">
              <w:t>-84.5 +TT</w:t>
            </w:r>
          </w:p>
        </w:tc>
        <w:tc>
          <w:tcPr>
            <w:tcW w:w="706" w:type="dxa"/>
            <w:shd w:val="clear" w:color="auto" w:fill="auto"/>
            <w:vAlign w:val="bottom"/>
          </w:tcPr>
          <w:p w14:paraId="2DC37CDE" w14:textId="77777777" w:rsidR="00C145B2" w:rsidRPr="00527373" w:rsidRDefault="00C145B2" w:rsidP="004C1A9E">
            <w:pPr>
              <w:pStyle w:val="TAC"/>
            </w:pPr>
            <w:r w:rsidRPr="00527373">
              <w:t>-84.5 +TT</w:t>
            </w:r>
          </w:p>
        </w:tc>
        <w:tc>
          <w:tcPr>
            <w:tcW w:w="706" w:type="dxa"/>
            <w:vAlign w:val="bottom"/>
          </w:tcPr>
          <w:p w14:paraId="3F9A2731" w14:textId="77777777" w:rsidR="00C145B2" w:rsidRPr="00527373" w:rsidRDefault="00C145B2" w:rsidP="004C1A9E">
            <w:pPr>
              <w:pStyle w:val="TAC"/>
            </w:pPr>
            <w:r w:rsidRPr="00527373">
              <w:t>-84.5 +TT</w:t>
            </w:r>
          </w:p>
        </w:tc>
        <w:tc>
          <w:tcPr>
            <w:tcW w:w="706" w:type="dxa"/>
            <w:shd w:val="clear" w:color="auto" w:fill="auto"/>
            <w:vAlign w:val="bottom"/>
          </w:tcPr>
          <w:p w14:paraId="17DE54C6" w14:textId="77777777" w:rsidR="00C145B2" w:rsidRPr="00527373" w:rsidRDefault="00C145B2" w:rsidP="004C1A9E">
            <w:pPr>
              <w:pStyle w:val="TAC"/>
            </w:pPr>
            <w:r w:rsidRPr="00527373">
              <w:t>-84.5 +TT</w:t>
            </w:r>
          </w:p>
        </w:tc>
      </w:tr>
      <w:tr w:rsidR="00C145B2" w:rsidRPr="00527373" w14:paraId="744002EC" w14:textId="77777777" w:rsidTr="004C1A9E">
        <w:trPr>
          <w:trHeight w:val="285"/>
        </w:trPr>
        <w:tc>
          <w:tcPr>
            <w:tcW w:w="0" w:type="auto"/>
            <w:vMerge w:val="restart"/>
            <w:shd w:val="clear" w:color="auto" w:fill="auto"/>
            <w:vAlign w:val="center"/>
          </w:tcPr>
          <w:p w14:paraId="554AEF1E" w14:textId="77777777" w:rsidR="00C145B2" w:rsidRPr="00527373" w:rsidRDefault="00C145B2" w:rsidP="004C1A9E">
            <w:pPr>
              <w:pStyle w:val="TAC"/>
            </w:pPr>
            <w:r w:rsidRPr="00527373">
              <w:t>28</w:t>
            </w:r>
          </w:p>
        </w:tc>
        <w:tc>
          <w:tcPr>
            <w:tcW w:w="0" w:type="auto"/>
            <w:vMerge w:val="restart"/>
            <w:shd w:val="clear" w:color="auto" w:fill="auto"/>
            <w:vAlign w:val="center"/>
          </w:tcPr>
          <w:p w14:paraId="36C44584" w14:textId="77777777" w:rsidR="00C145B2" w:rsidRPr="00527373" w:rsidRDefault="00C145B2" w:rsidP="004C1A9E">
            <w:pPr>
              <w:pStyle w:val="TAC"/>
            </w:pPr>
            <w:r w:rsidRPr="00527373">
              <w:t>n51</w:t>
            </w:r>
          </w:p>
        </w:tc>
        <w:tc>
          <w:tcPr>
            <w:tcW w:w="656" w:type="dxa"/>
            <w:vAlign w:val="center"/>
          </w:tcPr>
          <w:p w14:paraId="22AB96D9" w14:textId="77777777" w:rsidR="00C145B2" w:rsidRPr="00527373" w:rsidRDefault="00C145B2" w:rsidP="004C1A9E">
            <w:pPr>
              <w:pStyle w:val="TAC"/>
            </w:pPr>
            <w:r w:rsidRPr="00527373">
              <w:rPr>
                <w:rFonts w:eastAsia="MS Mincho" w:cs="Arial"/>
              </w:rPr>
              <w:t>15</w:t>
            </w:r>
          </w:p>
        </w:tc>
        <w:tc>
          <w:tcPr>
            <w:tcW w:w="656" w:type="dxa"/>
            <w:shd w:val="clear" w:color="auto" w:fill="auto"/>
            <w:vAlign w:val="center"/>
          </w:tcPr>
          <w:p w14:paraId="2BC6B7A8" w14:textId="77777777" w:rsidR="00C145B2" w:rsidRPr="00527373" w:rsidRDefault="00C145B2" w:rsidP="004C1A9E">
            <w:pPr>
              <w:pStyle w:val="TAC"/>
            </w:pPr>
            <w:r w:rsidRPr="00527373">
              <w:rPr>
                <w:rFonts w:cs="Arial"/>
                <w:szCs w:val="18"/>
              </w:rPr>
              <w:t xml:space="preserve">-72.2 </w:t>
            </w:r>
            <w:r w:rsidRPr="00527373">
              <w:t>+TT</w:t>
            </w:r>
          </w:p>
        </w:tc>
        <w:tc>
          <w:tcPr>
            <w:tcW w:w="911" w:type="dxa"/>
            <w:shd w:val="clear" w:color="auto" w:fill="auto"/>
          </w:tcPr>
          <w:p w14:paraId="0180840C" w14:textId="77777777" w:rsidR="00C145B2" w:rsidRPr="00527373" w:rsidRDefault="00C145B2" w:rsidP="004C1A9E">
            <w:pPr>
              <w:pStyle w:val="TAC"/>
            </w:pPr>
          </w:p>
        </w:tc>
        <w:tc>
          <w:tcPr>
            <w:tcW w:w="929" w:type="dxa"/>
            <w:shd w:val="clear" w:color="auto" w:fill="auto"/>
          </w:tcPr>
          <w:p w14:paraId="3A5675EF" w14:textId="77777777" w:rsidR="00C145B2" w:rsidRPr="00527373" w:rsidRDefault="00C145B2" w:rsidP="004C1A9E">
            <w:pPr>
              <w:pStyle w:val="TAC"/>
            </w:pPr>
          </w:p>
        </w:tc>
        <w:tc>
          <w:tcPr>
            <w:tcW w:w="1410" w:type="dxa"/>
            <w:shd w:val="clear" w:color="auto" w:fill="auto"/>
          </w:tcPr>
          <w:p w14:paraId="21F726CC" w14:textId="77777777" w:rsidR="00C145B2" w:rsidRPr="00527373" w:rsidRDefault="00C145B2" w:rsidP="004C1A9E">
            <w:pPr>
              <w:pStyle w:val="TAC"/>
            </w:pPr>
          </w:p>
        </w:tc>
        <w:tc>
          <w:tcPr>
            <w:tcW w:w="644" w:type="dxa"/>
            <w:shd w:val="clear" w:color="auto" w:fill="auto"/>
          </w:tcPr>
          <w:p w14:paraId="21981E4D" w14:textId="77777777" w:rsidR="00C145B2" w:rsidRPr="00527373" w:rsidRDefault="00C145B2" w:rsidP="004C1A9E">
            <w:pPr>
              <w:pStyle w:val="TAC"/>
            </w:pPr>
          </w:p>
        </w:tc>
        <w:tc>
          <w:tcPr>
            <w:tcW w:w="683" w:type="dxa"/>
          </w:tcPr>
          <w:p w14:paraId="63CF40AB" w14:textId="77777777" w:rsidR="00C145B2" w:rsidRPr="00527373" w:rsidRDefault="00C145B2" w:rsidP="004C1A9E">
            <w:pPr>
              <w:pStyle w:val="TAC"/>
            </w:pPr>
          </w:p>
        </w:tc>
        <w:tc>
          <w:tcPr>
            <w:tcW w:w="777" w:type="dxa"/>
            <w:shd w:val="clear" w:color="auto" w:fill="auto"/>
          </w:tcPr>
          <w:p w14:paraId="20F0D204" w14:textId="77777777" w:rsidR="00C145B2" w:rsidRPr="00527373" w:rsidRDefault="00C145B2" w:rsidP="004C1A9E">
            <w:pPr>
              <w:pStyle w:val="TAC"/>
            </w:pPr>
          </w:p>
        </w:tc>
        <w:tc>
          <w:tcPr>
            <w:tcW w:w="706" w:type="dxa"/>
            <w:shd w:val="clear" w:color="auto" w:fill="auto"/>
          </w:tcPr>
          <w:p w14:paraId="51B59A86" w14:textId="77777777" w:rsidR="00C145B2" w:rsidRPr="00527373" w:rsidRDefault="00C145B2" w:rsidP="004C1A9E">
            <w:pPr>
              <w:pStyle w:val="TAC"/>
            </w:pPr>
          </w:p>
        </w:tc>
        <w:tc>
          <w:tcPr>
            <w:tcW w:w="706" w:type="dxa"/>
            <w:shd w:val="clear" w:color="auto" w:fill="auto"/>
          </w:tcPr>
          <w:p w14:paraId="3EF5F3ED" w14:textId="77777777" w:rsidR="00C145B2" w:rsidRPr="00527373" w:rsidRDefault="00C145B2" w:rsidP="004C1A9E">
            <w:pPr>
              <w:pStyle w:val="TAC"/>
            </w:pPr>
          </w:p>
        </w:tc>
        <w:tc>
          <w:tcPr>
            <w:tcW w:w="706" w:type="dxa"/>
            <w:shd w:val="clear" w:color="auto" w:fill="auto"/>
          </w:tcPr>
          <w:p w14:paraId="7C9B9E7D" w14:textId="77777777" w:rsidR="00C145B2" w:rsidRPr="00527373" w:rsidRDefault="00C145B2" w:rsidP="004C1A9E">
            <w:pPr>
              <w:pStyle w:val="TAC"/>
            </w:pPr>
          </w:p>
        </w:tc>
        <w:tc>
          <w:tcPr>
            <w:tcW w:w="706" w:type="dxa"/>
          </w:tcPr>
          <w:p w14:paraId="791C27FA" w14:textId="77777777" w:rsidR="00C145B2" w:rsidRPr="00527373" w:rsidRDefault="00C145B2" w:rsidP="004C1A9E">
            <w:pPr>
              <w:pStyle w:val="TAC"/>
            </w:pPr>
          </w:p>
        </w:tc>
        <w:tc>
          <w:tcPr>
            <w:tcW w:w="706" w:type="dxa"/>
            <w:shd w:val="clear" w:color="auto" w:fill="auto"/>
          </w:tcPr>
          <w:p w14:paraId="4836AAB7" w14:textId="77777777" w:rsidR="00C145B2" w:rsidRPr="00527373" w:rsidRDefault="00C145B2" w:rsidP="004C1A9E">
            <w:pPr>
              <w:pStyle w:val="TAC"/>
            </w:pPr>
          </w:p>
        </w:tc>
      </w:tr>
      <w:tr w:rsidR="00C145B2" w:rsidRPr="00527373" w14:paraId="0D6291B7" w14:textId="77777777" w:rsidTr="004C1A9E">
        <w:trPr>
          <w:trHeight w:val="285"/>
        </w:trPr>
        <w:tc>
          <w:tcPr>
            <w:tcW w:w="0" w:type="auto"/>
            <w:vMerge/>
            <w:shd w:val="clear" w:color="auto" w:fill="auto"/>
            <w:vAlign w:val="center"/>
          </w:tcPr>
          <w:p w14:paraId="56BD0CC5" w14:textId="77777777" w:rsidR="00C145B2" w:rsidRPr="00527373" w:rsidRDefault="00C145B2" w:rsidP="004C1A9E">
            <w:pPr>
              <w:pStyle w:val="TAC"/>
            </w:pPr>
          </w:p>
        </w:tc>
        <w:tc>
          <w:tcPr>
            <w:tcW w:w="0" w:type="auto"/>
            <w:vMerge/>
            <w:shd w:val="clear" w:color="auto" w:fill="auto"/>
            <w:vAlign w:val="center"/>
          </w:tcPr>
          <w:p w14:paraId="2D9FD748" w14:textId="77777777" w:rsidR="00C145B2" w:rsidRPr="00527373" w:rsidRDefault="00C145B2" w:rsidP="004C1A9E">
            <w:pPr>
              <w:pStyle w:val="TAC"/>
            </w:pPr>
          </w:p>
        </w:tc>
        <w:tc>
          <w:tcPr>
            <w:tcW w:w="656" w:type="dxa"/>
            <w:vAlign w:val="center"/>
          </w:tcPr>
          <w:p w14:paraId="6812A657" w14:textId="77777777" w:rsidR="00C145B2" w:rsidRPr="00527373" w:rsidRDefault="00C145B2" w:rsidP="004C1A9E">
            <w:pPr>
              <w:pStyle w:val="TAC"/>
            </w:pPr>
            <w:r w:rsidRPr="00527373">
              <w:rPr>
                <w:rFonts w:eastAsia="MS Mincho" w:cs="Arial"/>
              </w:rPr>
              <w:t>30</w:t>
            </w:r>
          </w:p>
        </w:tc>
        <w:tc>
          <w:tcPr>
            <w:tcW w:w="656" w:type="dxa"/>
            <w:shd w:val="clear" w:color="auto" w:fill="auto"/>
            <w:vAlign w:val="center"/>
          </w:tcPr>
          <w:p w14:paraId="2E8458DC" w14:textId="77777777" w:rsidR="00C145B2" w:rsidRPr="00527373" w:rsidRDefault="00C145B2" w:rsidP="004C1A9E">
            <w:pPr>
              <w:pStyle w:val="TAC"/>
            </w:pPr>
          </w:p>
        </w:tc>
        <w:tc>
          <w:tcPr>
            <w:tcW w:w="911" w:type="dxa"/>
            <w:shd w:val="clear" w:color="auto" w:fill="auto"/>
          </w:tcPr>
          <w:p w14:paraId="2651B010" w14:textId="77777777" w:rsidR="00C145B2" w:rsidRPr="00527373" w:rsidRDefault="00C145B2" w:rsidP="004C1A9E">
            <w:pPr>
              <w:pStyle w:val="TAC"/>
            </w:pPr>
          </w:p>
        </w:tc>
        <w:tc>
          <w:tcPr>
            <w:tcW w:w="929" w:type="dxa"/>
            <w:shd w:val="clear" w:color="auto" w:fill="auto"/>
          </w:tcPr>
          <w:p w14:paraId="26DC1BDF" w14:textId="77777777" w:rsidR="00C145B2" w:rsidRPr="00527373" w:rsidRDefault="00C145B2" w:rsidP="004C1A9E">
            <w:pPr>
              <w:pStyle w:val="TAC"/>
            </w:pPr>
          </w:p>
        </w:tc>
        <w:tc>
          <w:tcPr>
            <w:tcW w:w="1410" w:type="dxa"/>
            <w:shd w:val="clear" w:color="auto" w:fill="auto"/>
          </w:tcPr>
          <w:p w14:paraId="65260D7B" w14:textId="77777777" w:rsidR="00C145B2" w:rsidRPr="00527373" w:rsidRDefault="00C145B2" w:rsidP="004C1A9E">
            <w:pPr>
              <w:pStyle w:val="TAC"/>
            </w:pPr>
          </w:p>
        </w:tc>
        <w:tc>
          <w:tcPr>
            <w:tcW w:w="644" w:type="dxa"/>
            <w:shd w:val="clear" w:color="auto" w:fill="auto"/>
          </w:tcPr>
          <w:p w14:paraId="7FE00EDB" w14:textId="77777777" w:rsidR="00C145B2" w:rsidRPr="00527373" w:rsidRDefault="00C145B2" w:rsidP="004C1A9E">
            <w:pPr>
              <w:pStyle w:val="TAC"/>
            </w:pPr>
          </w:p>
        </w:tc>
        <w:tc>
          <w:tcPr>
            <w:tcW w:w="683" w:type="dxa"/>
          </w:tcPr>
          <w:p w14:paraId="51A6EC55" w14:textId="77777777" w:rsidR="00C145B2" w:rsidRPr="00527373" w:rsidRDefault="00C145B2" w:rsidP="004C1A9E">
            <w:pPr>
              <w:pStyle w:val="TAC"/>
            </w:pPr>
          </w:p>
        </w:tc>
        <w:tc>
          <w:tcPr>
            <w:tcW w:w="777" w:type="dxa"/>
            <w:shd w:val="clear" w:color="auto" w:fill="auto"/>
          </w:tcPr>
          <w:p w14:paraId="0BC54DA0" w14:textId="77777777" w:rsidR="00C145B2" w:rsidRPr="00527373" w:rsidRDefault="00C145B2" w:rsidP="004C1A9E">
            <w:pPr>
              <w:pStyle w:val="TAC"/>
            </w:pPr>
          </w:p>
        </w:tc>
        <w:tc>
          <w:tcPr>
            <w:tcW w:w="706" w:type="dxa"/>
            <w:shd w:val="clear" w:color="auto" w:fill="auto"/>
          </w:tcPr>
          <w:p w14:paraId="2B3FB750" w14:textId="77777777" w:rsidR="00C145B2" w:rsidRPr="00527373" w:rsidRDefault="00C145B2" w:rsidP="004C1A9E">
            <w:pPr>
              <w:pStyle w:val="TAC"/>
            </w:pPr>
          </w:p>
        </w:tc>
        <w:tc>
          <w:tcPr>
            <w:tcW w:w="706" w:type="dxa"/>
            <w:shd w:val="clear" w:color="auto" w:fill="auto"/>
          </w:tcPr>
          <w:p w14:paraId="466836C7" w14:textId="77777777" w:rsidR="00C145B2" w:rsidRPr="00527373" w:rsidRDefault="00C145B2" w:rsidP="004C1A9E">
            <w:pPr>
              <w:pStyle w:val="TAC"/>
            </w:pPr>
          </w:p>
        </w:tc>
        <w:tc>
          <w:tcPr>
            <w:tcW w:w="706" w:type="dxa"/>
            <w:shd w:val="clear" w:color="auto" w:fill="auto"/>
          </w:tcPr>
          <w:p w14:paraId="270A4B68" w14:textId="77777777" w:rsidR="00C145B2" w:rsidRPr="00527373" w:rsidRDefault="00C145B2" w:rsidP="004C1A9E">
            <w:pPr>
              <w:pStyle w:val="TAC"/>
            </w:pPr>
          </w:p>
        </w:tc>
        <w:tc>
          <w:tcPr>
            <w:tcW w:w="706" w:type="dxa"/>
          </w:tcPr>
          <w:p w14:paraId="50FBA9D3" w14:textId="77777777" w:rsidR="00C145B2" w:rsidRPr="00527373" w:rsidRDefault="00C145B2" w:rsidP="004C1A9E">
            <w:pPr>
              <w:pStyle w:val="TAC"/>
            </w:pPr>
          </w:p>
        </w:tc>
        <w:tc>
          <w:tcPr>
            <w:tcW w:w="706" w:type="dxa"/>
            <w:shd w:val="clear" w:color="auto" w:fill="auto"/>
          </w:tcPr>
          <w:p w14:paraId="61AEE3B5" w14:textId="77777777" w:rsidR="00C145B2" w:rsidRPr="00527373" w:rsidRDefault="00C145B2" w:rsidP="004C1A9E">
            <w:pPr>
              <w:pStyle w:val="TAC"/>
            </w:pPr>
          </w:p>
        </w:tc>
      </w:tr>
      <w:tr w:rsidR="00C145B2" w:rsidRPr="00527373" w14:paraId="4B8647C0" w14:textId="77777777" w:rsidTr="004C1A9E">
        <w:trPr>
          <w:trHeight w:val="285"/>
        </w:trPr>
        <w:tc>
          <w:tcPr>
            <w:tcW w:w="0" w:type="auto"/>
            <w:vMerge/>
            <w:shd w:val="clear" w:color="auto" w:fill="auto"/>
            <w:vAlign w:val="center"/>
          </w:tcPr>
          <w:p w14:paraId="197CCFBB" w14:textId="77777777" w:rsidR="00C145B2" w:rsidRPr="00527373" w:rsidRDefault="00C145B2" w:rsidP="004C1A9E">
            <w:pPr>
              <w:pStyle w:val="TAC"/>
            </w:pPr>
          </w:p>
        </w:tc>
        <w:tc>
          <w:tcPr>
            <w:tcW w:w="0" w:type="auto"/>
            <w:vMerge/>
            <w:shd w:val="clear" w:color="auto" w:fill="auto"/>
            <w:vAlign w:val="center"/>
          </w:tcPr>
          <w:p w14:paraId="6439FFE4" w14:textId="77777777" w:rsidR="00C145B2" w:rsidRPr="00527373" w:rsidRDefault="00C145B2" w:rsidP="004C1A9E">
            <w:pPr>
              <w:pStyle w:val="TAC"/>
            </w:pPr>
          </w:p>
        </w:tc>
        <w:tc>
          <w:tcPr>
            <w:tcW w:w="656" w:type="dxa"/>
            <w:vAlign w:val="center"/>
          </w:tcPr>
          <w:p w14:paraId="201AA832" w14:textId="77777777" w:rsidR="00C145B2" w:rsidRPr="00527373" w:rsidRDefault="00C145B2" w:rsidP="004C1A9E">
            <w:pPr>
              <w:pStyle w:val="TAC"/>
            </w:pPr>
            <w:r w:rsidRPr="00527373">
              <w:rPr>
                <w:rFonts w:eastAsia="MS Mincho" w:cs="Arial"/>
              </w:rPr>
              <w:t>60</w:t>
            </w:r>
          </w:p>
        </w:tc>
        <w:tc>
          <w:tcPr>
            <w:tcW w:w="656" w:type="dxa"/>
            <w:shd w:val="clear" w:color="auto" w:fill="auto"/>
            <w:vAlign w:val="center"/>
          </w:tcPr>
          <w:p w14:paraId="39B33BE3" w14:textId="77777777" w:rsidR="00C145B2" w:rsidRPr="00527373" w:rsidRDefault="00C145B2" w:rsidP="004C1A9E">
            <w:pPr>
              <w:pStyle w:val="TAC"/>
            </w:pPr>
          </w:p>
        </w:tc>
        <w:tc>
          <w:tcPr>
            <w:tcW w:w="911" w:type="dxa"/>
            <w:shd w:val="clear" w:color="auto" w:fill="auto"/>
          </w:tcPr>
          <w:p w14:paraId="2C0D565F" w14:textId="77777777" w:rsidR="00C145B2" w:rsidRPr="00527373" w:rsidRDefault="00C145B2" w:rsidP="004C1A9E">
            <w:pPr>
              <w:pStyle w:val="TAC"/>
            </w:pPr>
          </w:p>
        </w:tc>
        <w:tc>
          <w:tcPr>
            <w:tcW w:w="929" w:type="dxa"/>
            <w:shd w:val="clear" w:color="auto" w:fill="auto"/>
          </w:tcPr>
          <w:p w14:paraId="16B74B5D" w14:textId="77777777" w:rsidR="00C145B2" w:rsidRPr="00527373" w:rsidRDefault="00C145B2" w:rsidP="004C1A9E">
            <w:pPr>
              <w:pStyle w:val="TAC"/>
            </w:pPr>
          </w:p>
        </w:tc>
        <w:tc>
          <w:tcPr>
            <w:tcW w:w="1410" w:type="dxa"/>
            <w:shd w:val="clear" w:color="auto" w:fill="auto"/>
          </w:tcPr>
          <w:p w14:paraId="10D2E1E4" w14:textId="77777777" w:rsidR="00C145B2" w:rsidRPr="00527373" w:rsidRDefault="00C145B2" w:rsidP="004C1A9E">
            <w:pPr>
              <w:pStyle w:val="TAC"/>
            </w:pPr>
          </w:p>
        </w:tc>
        <w:tc>
          <w:tcPr>
            <w:tcW w:w="644" w:type="dxa"/>
            <w:shd w:val="clear" w:color="auto" w:fill="auto"/>
          </w:tcPr>
          <w:p w14:paraId="053096AA" w14:textId="77777777" w:rsidR="00C145B2" w:rsidRPr="00527373" w:rsidRDefault="00C145B2" w:rsidP="004C1A9E">
            <w:pPr>
              <w:pStyle w:val="TAC"/>
            </w:pPr>
          </w:p>
        </w:tc>
        <w:tc>
          <w:tcPr>
            <w:tcW w:w="683" w:type="dxa"/>
          </w:tcPr>
          <w:p w14:paraId="34109907" w14:textId="77777777" w:rsidR="00C145B2" w:rsidRPr="00527373" w:rsidRDefault="00C145B2" w:rsidP="004C1A9E">
            <w:pPr>
              <w:pStyle w:val="TAC"/>
            </w:pPr>
          </w:p>
        </w:tc>
        <w:tc>
          <w:tcPr>
            <w:tcW w:w="777" w:type="dxa"/>
            <w:shd w:val="clear" w:color="auto" w:fill="auto"/>
          </w:tcPr>
          <w:p w14:paraId="7BCB6DE4" w14:textId="77777777" w:rsidR="00C145B2" w:rsidRPr="00527373" w:rsidRDefault="00C145B2" w:rsidP="004C1A9E">
            <w:pPr>
              <w:pStyle w:val="TAC"/>
            </w:pPr>
          </w:p>
        </w:tc>
        <w:tc>
          <w:tcPr>
            <w:tcW w:w="706" w:type="dxa"/>
            <w:shd w:val="clear" w:color="auto" w:fill="auto"/>
          </w:tcPr>
          <w:p w14:paraId="4643C78D" w14:textId="77777777" w:rsidR="00C145B2" w:rsidRPr="00527373" w:rsidRDefault="00C145B2" w:rsidP="004C1A9E">
            <w:pPr>
              <w:pStyle w:val="TAC"/>
            </w:pPr>
          </w:p>
        </w:tc>
        <w:tc>
          <w:tcPr>
            <w:tcW w:w="706" w:type="dxa"/>
            <w:shd w:val="clear" w:color="auto" w:fill="auto"/>
          </w:tcPr>
          <w:p w14:paraId="314B52A7" w14:textId="77777777" w:rsidR="00C145B2" w:rsidRPr="00527373" w:rsidRDefault="00C145B2" w:rsidP="004C1A9E">
            <w:pPr>
              <w:pStyle w:val="TAC"/>
            </w:pPr>
          </w:p>
        </w:tc>
        <w:tc>
          <w:tcPr>
            <w:tcW w:w="706" w:type="dxa"/>
            <w:shd w:val="clear" w:color="auto" w:fill="auto"/>
          </w:tcPr>
          <w:p w14:paraId="31AE8FC2" w14:textId="77777777" w:rsidR="00C145B2" w:rsidRPr="00527373" w:rsidRDefault="00C145B2" w:rsidP="004C1A9E">
            <w:pPr>
              <w:pStyle w:val="TAC"/>
            </w:pPr>
          </w:p>
        </w:tc>
        <w:tc>
          <w:tcPr>
            <w:tcW w:w="706" w:type="dxa"/>
          </w:tcPr>
          <w:p w14:paraId="10CDDD12" w14:textId="77777777" w:rsidR="00C145B2" w:rsidRPr="00527373" w:rsidRDefault="00C145B2" w:rsidP="004C1A9E">
            <w:pPr>
              <w:pStyle w:val="TAC"/>
            </w:pPr>
          </w:p>
        </w:tc>
        <w:tc>
          <w:tcPr>
            <w:tcW w:w="706" w:type="dxa"/>
            <w:shd w:val="clear" w:color="auto" w:fill="auto"/>
          </w:tcPr>
          <w:p w14:paraId="44A6BBFA" w14:textId="77777777" w:rsidR="00C145B2" w:rsidRPr="00527373" w:rsidRDefault="00C145B2" w:rsidP="004C1A9E">
            <w:pPr>
              <w:pStyle w:val="TAC"/>
            </w:pPr>
          </w:p>
        </w:tc>
      </w:tr>
      <w:tr w:rsidR="00C145B2" w:rsidRPr="00527373" w14:paraId="2B5A49DB" w14:textId="77777777" w:rsidTr="004C1A9E">
        <w:trPr>
          <w:trHeight w:val="285"/>
        </w:trPr>
        <w:tc>
          <w:tcPr>
            <w:tcW w:w="0" w:type="auto"/>
            <w:vMerge w:val="restart"/>
            <w:shd w:val="clear" w:color="auto" w:fill="auto"/>
            <w:vAlign w:val="center"/>
          </w:tcPr>
          <w:p w14:paraId="797B7A19" w14:textId="77777777" w:rsidR="00C145B2" w:rsidRPr="00527373" w:rsidRDefault="00C145B2" w:rsidP="004C1A9E">
            <w:pPr>
              <w:pStyle w:val="TAC"/>
            </w:pPr>
            <w:r w:rsidRPr="00527373">
              <w:t>28</w:t>
            </w:r>
          </w:p>
        </w:tc>
        <w:tc>
          <w:tcPr>
            <w:tcW w:w="0" w:type="auto"/>
            <w:vMerge w:val="restart"/>
            <w:shd w:val="clear" w:color="auto" w:fill="auto"/>
            <w:vAlign w:val="center"/>
          </w:tcPr>
          <w:p w14:paraId="1107F9C3" w14:textId="77777777" w:rsidR="00C145B2" w:rsidRPr="00527373" w:rsidRDefault="00C145B2"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7A0557DF" w14:textId="77777777" w:rsidR="00C145B2" w:rsidRPr="00527373" w:rsidRDefault="00C145B2" w:rsidP="004C1A9E">
            <w:pPr>
              <w:pStyle w:val="TAC"/>
            </w:pPr>
            <w:r w:rsidRPr="00527373">
              <w:t>15</w:t>
            </w:r>
          </w:p>
        </w:tc>
        <w:tc>
          <w:tcPr>
            <w:tcW w:w="656" w:type="dxa"/>
            <w:shd w:val="clear" w:color="auto" w:fill="auto"/>
            <w:vAlign w:val="center"/>
          </w:tcPr>
          <w:p w14:paraId="3A090265" w14:textId="77777777" w:rsidR="00C145B2" w:rsidRPr="00527373" w:rsidRDefault="00C145B2" w:rsidP="004C1A9E">
            <w:pPr>
              <w:pStyle w:val="TAC"/>
            </w:pPr>
          </w:p>
        </w:tc>
        <w:tc>
          <w:tcPr>
            <w:tcW w:w="911" w:type="dxa"/>
            <w:shd w:val="clear" w:color="auto" w:fill="auto"/>
          </w:tcPr>
          <w:p w14:paraId="06ADA440" w14:textId="77777777" w:rsidR="00C145B2" w:rsidRPr="00527373" w:rsidRDefault="00C145B2" w:rsidP="004C1A9E">
            <w:pPr>
              <w:pStyle w:val="TAC"/>
            </w:pPr>
            <w:r w:rsidRPr="00527373">
              <w:t>-84.9 +TT</w:t>
            </w:r>
          </w:p>
        </w:tc>
        <w:tc>
          <w:tcPr>
            <w:tcW w:w="929" w:type="dxa"/>
            <w:shd w:val="clear" w:color="auto" w:fill="auto"/>
          </w:tcPr>
          <w:p w14:paraId="4E82F0A2" w14:textId="77777777" w:rsidR="00C145B2" w:rsidRPr="00527373" w:rsidRDefault="00C145B2" w:rsidP="004C1A9E">
            <w:pPr>
              <w:pStyle w:val="TAC"/>
            </w:pPr>
            <w:r w:rsidRPr="00527373">
              <w:t>-84.6 +TT</w:t>
            </w:r>
          </w:p>
        </w:tc>
        <w:tc>
          <w:tcPr>
            <w:tcW w:w="1410" w:type="dxa"/>
            <w:shd w:val="clear" w:color="auto" w:fill="auto"/>
          </w:tcPr>
          <w:p w14:paraId="10565856" w14:textId="77777777" w:rsidR="00C145B2" w:rsidRPr="00527373" w:rsidRDefault="00C145B2" w:rsidP="004C1A9E">
            <w:pPr>
              <w:pStyle w:val="TAC"/>
            </w:pPr>
            <w:r w:rsidRPr="00527373">
              <w:t>-84.4 +TT</w:t>
            </w:r>
          </w:p>
        </w:tc>
        <w:tc>
          <w:tcPr>
            <w:tcW w:w="644" w:type="dxa"/>
            <w:shd w:val="clear" w:color="auto" w:fill="auto"/>
          </w:tcPr>
          <w:p w14:paraId="5B879AC8" w14:textId="77777777" w:rsidR="00C145B2" w:rsidRPr="00527373" w:rsidRDefault="00C145B2" w:rsidP="004C1A9E">
            <w:pPr>
              <w:pStyle w:val="TAC"/>
            </w:pPr>
          </w:p>
        </w:tc>
        <w:tc>
          <w:tcPr>
            <w:tcW w:w="683" w:type="dxa"/>
          </w:tcPr>
          <w:p w14:paraId="7C49C5B1" w14:textId="77777777" w:rsidR="00C145B2" w:rsidRPr="00527373" w:rsidRDefault="00C145B2" w:rsidP="004C1A9E">
            <w:pPr>
              <w:pStyle w:val="TAC"/>
            </w:pPr>
          </w:p>
        </w:tc>
        <w:tc>
          <w:tcPr>
            <w:tcW w:w="777" w:type="dxa"/>
            <w:shd w:val="clear" w:color="auto" w:fill="auto"/>
          </w:tcPr>
          <w:p w14:paraId="35320BBE" w14:textId="77777777" w:rsidR="00C145B2" w:rsidRPr="00527373" w:rsidRDefault="00C145B2" w:rsidP="004C1A9E">
            <w:pPr>
              <w:pStyle w:val="TAC"/>
            </w:pPr>
            <w:r w:rsidRPr="00527373">
              <w:t>-84.4 +TT</w:t>
            </w:r>
          </w:p>
        </w:tc>
        <w:tc>
          <w:tcPr>
            <w:tcW w:w="706" w:type="dxa"/>
            <w:shd w:val="clear" w:color="auto" w:fill="auto"/>
          </w:tcPr>
          <w:p w14:paraId="5BF935FD" w14:textId="77777777" w:rsidR="00C145B2" w:rsidRPr="00527373" w:rsidRDefault="00C145B2" w:rsidP="004C1A9E">
            <w:pPr>
              <w:pStyle w:val="TAC"/>
            </w:pPr>
            <w:r w:rsidRPr="00527373">
              <w:t>-84.4 +TT</w:t>
            </w:r>
          </w:p>
        </w:tc>
        <w:tc>
          <w:tcPr>
            <w:tcW w:w="706" w:type="dxa"/>
            <w:shd w:val="clear" w:color="auto" w:fill="auto"/>
          </w:tcPr>
          <w:p w14:paraId="02990D12" w14:textId="77777777" w:rsidR="00C145B2" w:rsidRPr="00527373" w:rsidRDefault="00C145B2" w:rsidP="004C1A9E">
            <w:pPr>
              <w:pStyle w:val="TAC"/>
            </w:pPr>
          </w:p>
        </w:tc>
        <w:tc>
          <w:tcPr>
            <w:tcW w:w="706" w:type="dxa"/>
            <w:shd w:val="clear" w:color="auto" w:fill="auto"/>
          </w:tcPr>
          <w:p w14:paraId="44971D11" w14:textId="77777777" w:rsidR="00C145B2" w:rsidRPr="00527373" w:rsidRDefault="00C145B2" w:rsidP="004C1A9E">
            <w:pPr>
              <w:pStyle w:val="TAC"/>
            </w:pPr>
          </w:p>
        </w:tc>
        <w:tc>
          <w:tcPr>
            <w:tcW w:w="706" w:type="dxa"/>
          </w:tcPr>
          <w:p w14:paraId="7442F17D" w14:textId="77777777" w:rsidR="00C145B2" w:rsidRPr="00527373" w:rsidRDefault="00C145B2" w:rsidP="004C1A9E">
            <w:pPr>
              <w:pStyle w:val="TAC"/>
            </w:pPr>
          </w:p>
        </w:tc>
        <w:tc>
          <w:tcPr>
            <w:tcW w:w="706" w:type="dxa"/>
            <w:shd w:val="clear" w:color="auto" w:fill="auto"/>
          </w:tcPr>
          <w:p w14:paraId="473730DC" w14:textId="77777777" w:rsidR="00C145B2" w:rsidRPr="00527373" w:rsidRDefault="00C145B2" w:rsidP="004C1A9E">
            <w:pPr>
              <w:pStyle w:val="TAC"/>
            </w:pPr>
          </w:p>
        </w:tc>
      </w:tr>
      <w:tr w:rsidR="00C145B2" w:rsidRPr="00527373" w14:paraId="3607CD90" w14:textId="77777777" w:rsidTr="004C1A9E">
        <w:trPr>
          <w:trHeight w:val="285"/>
        </w:trPr>
        <w:tc>
          <w:tcPr>
            <w:tcW w:w="0" w:type="auto"/>
            <w:vMerge/>
            <w:shd w:val="clear" w:color="auto" w:fill="auto"/>
            <w:vAlign w:val="center"/>
          </w:tcPr>
          <w:p w14:paraId="41D0198B" w14:textId="77777777" w:rsidR="00C145B2" w:rsidRPr="00527373" w:rsidRDefault="00C145B2" w:rsidP="004C1A9E">
            <w:pPr>
              <w:pStyle w:val="TAC"/>
            </w:pPr>
          </w:p>
        </w:tc>
        <w:tc>
          <w:tcPr>
            <w:tcW w:w="0" w:type="auto"/>
            <w:vMerge/>
            <w:shd w:val="clear" w:color="auto" w:fill="auto"/>
            <w:vAlign w:val="center"/>
          </w:tcPr>
          <w:p w14:paraId="6770D22B" w14:textId="77777777" w:rsidR="00C145B2" w:rsidRPr="00527373" w:rsidRDefault="00C145B2" w:rsidP="004C1A9E">
            <w:pPr>
              <w:pStyle w:val="TAC"/>
            </w:pPr>
          </w:p>
        </w:tc>
        <w:tc>
          <w:tcPr>
            <w:tcW w:w="656" w:type="dxa"/>
            <w:vAlign w:val="center"/>
          </w:tcPr>
          <w:p w14:paraId="6E3BB24E" w14:textId="77777777" w:rsidR="00C145B2" w:rsidRPr="00527373" w:rsidRDefault="00C145B2" w:rsidP="004C1A9E">
            <w:pPr>
              <w:pStyle w:val="TAC"/>
            </w:pPr>
            <w:r w:rsidRPr="00527373">
              <w:t>30</w:t>
            </w:r>
          </w:p>
        </w:tc>
        <w:tc>
          <w:tcPr>
            <w:tcW w:w="656" w:type="dxa"/>
            <w:shd w:val="clear" w:color="auto" w:fill="auto"/>
            <w:vAlign w:val="center"/>
          </w:tcPr>
          <w:p w14:paraId="03344FC1" w14:textId="77777777" w:rsidR="00C145B2" w:rsidRPr="00527373" w:rsidRDefault="00C145B2" w:rsidP="004C1A9E">
            <w:pPr>
              <w:pStyle w:val="TAC"/>
            </w:pPr>
          </w:p>
        </w:tc>
        <w:tc>
          <w:tcPr>
            <w:tcW w:w="911" w:type="dxa"/>
            <w:shd w:val="clear" w:color="auto" w:fill="auto"/>
          </w:tcPr>
          <w:p w14:paraId="08E44482" w14:textId="77777777" w:rsidR="00C145B2" w:rsidRPr="00527373" w:rsidRDefault="00C145B2" w:rsidP="004C1A9E">
            <w:pPr>
              <w:pStyle w:val="TAC"/>
            </w:pPr>
            <w:r w:rsidRPr="00527373">
              <w:t>-85.2 +TT</w:t>
            </w:r>
          </w:p>
        </w:tc>
        <w:tc>
          <w:tcPr>
            <w:tcW w:w="929" w:type="dxa"/>
            <w:shd w:val="clear" w:color="auto" w:fill="auto"/>
          </w:tcPr>
          <w:p w14:paraId="3824D4D8" w14:textId="77777777" w:rsidR="00C145B2" w:rsidRPr="00527373" w:rsidRDefault="00C145B2" w:rsidP="004C1A9E">
            <w:pPr>
              <w:pStyle w:val="TAC"/>
            </w:pPr>
            <w:r w:rsidRPr="00527373">
              <w:t>-84.7 +TT</w:t>
            </w:r>
          </w:p>
        </w:tc>
        <w:tc>
          <w:tcPr>
            <w:tcW w:w="1410" w:type="dxa"/>
            <w:shd w:val="clear" w:color="auto" w:fill="auto"/>
          </w:tcPr>
          <w:p w14:paraId="780633FA" w14:textId="77777777" w:rsidR="00C145B2" w:rsidRPr="00527373" w:rsidRDefault="00C145B2" w:rsidP="004C1A9E">
            <w:pPr>
              <w:pStyle w:val="TAC"/>
            </w:pPr>
            <w:r w:rsidRPr="00527373">
              <w:t>-84.6 +TT</w:t>
            </w:r>
          </w:p>
        </w:tc>
        <w:tc>
          <w:tcPr>
            <w:tcW w:w="644" w:type="dxa"/>
            <w:shd w:val="clear" w:color="auto" w:fill="auto"/>
          </w:tcPr>
          <w:p w14:paraId="210506B7" w14:textId="77777777" w:rsidR="00C145B2" w:rsidRPr="00527373" w:rsidRDefault="00C145B2" w:rsidP="004C1A9E">
            <w:pPr>
              <w:pStyle w:val="TAC"/>
            </w:pPr>
          </w:p>
        </w:tc>
        <w:tc>
          <w:tcPr>
            <w:tcW w:w="683" w:type="dxa"/>
          </w:tcPr>
          <w:p w14:paraId="58DF6EEC" w14:textId="77777777" w:rsidR="00C145B2" w:rsidRPr="00527373" w:rsidRDefault="00C145B2" w:rsidP="004C1A9E">
            <w:pPr>
              <w:pStyle w:val="TAC"/>
            </w:pPr>
          </w:p>
        </w:tc>
        <w:tc>
          <w:tcPr>
            <w:tcW w:w="777" w:type="dxa"/>
            <w:shd w:val="clear" w:color="auto" w:fill="auto"/>
          </w:tcPr>
          <w:p w14:paraId="0EAF48C7" w14:textId="77777777" w:rsidR="00C145B2" w:rsidRPr="00527373" w:rsidRDefault="00C145B2" w:rsidP="004C1A9E">
            <w:pPr>
              <w:pStyle w:val="TAC"/>
            </w:pPr>
            <w:r w:rsidRPr="00527373">
              <w:t>-84.5 +TT</w:t>
            </w:r>
          </w:p>
        </w:tc>
        <w:tc>
          <w:tcPr>
            <w:tcW w:w="706" w:type="dxa"/>
            <w:shd w:val="clear" w:color="auto" w:fill="auto"/>
          </w:tcPr>
          <w:p w14:paraId="7587A320" w14:textId="77777777" w:rsidR="00C145B2" w:rsidRPr="00527373" w:rsidRDefault="00C145B2" w:rsidP="004C1A9E">
            <w:pPr>
              <w:pStyle w:val="TAC"/>
            </w:pPr>
            <w:r w:rsidRPr="00527373">
              <w:t>-84.5 +TT</w:t>
            </w:r>
          </w:p>
        </w:tc>
        <w:tc>
          <w:tcPr>
            <w:tcW w:w="706" w:type="dxa"/>
            <w:shd w:val="clear" w:color="auto" w:fill="auto"/>
          </w:tcPr>
          <w:p w14:paraId="6F8A029A" w14:textId="77777777" w:rsidR="00C145B2" w:rsidRPr="00527373" w:rsidRDefault="00C145B2" w:rsidP="004C1A9E">
            <w:pPr>
              <w:pStyle w:val="TAC"/>
            </w:pPr>
            <w:r w:rsidRPr="00527373">
              <w:t>-84.4 +TT</w:t>
            </w:r>
          </w:p>
        </w:tc>
        <w:tc>
          <w:tcPr>
            <w:tcW w:w="706" w:type="dxa"/>
            <w:shd w:val="clear" w:color="auto" w:fill="auto"/>
          </w:tcPr>
          <w:p w14:paraId="1C92B114" w14:textId="77777777" w:rsidR="00C145B2" w:rsidRPr="00527373" w:rsidRDefault="00C145B2" w:rsidP="004C1A9E">
            <w:pPr>
              <w:pStyle w:val="TAC"/>
            </w:pPr>
            <w:r w:rsidRPr="00527373">
              <w:t>-84.4 +TT</w:t>
            </w:r>
          </w:p>
        </w:tc>
        <w:tc>
          <w:tcPr>
            <w:tcW w:w="706" w:type="dxa"/>
            <w:vAlign w:val="bottom"/>
          </w:tcPr>
          <w:p w14:paraId="42A00BBB" w14:textId="77777777" w:rsidR="00C145B2" w:rsidRPr="00527373" w:rsidRDefault="00C145B2" w:rsidP="004C1A9E">
            <w:pPr>
              <w:pStyle w:val="TAC"/>
            </w:pPr>
            <w:r w:rsidRPr="00527373">
              <w:t>-84.4 +TT</w:t>
            </w:r>
          </w:p>
        </w:tc>
        <w:tc>
          <w:tcPr>
            <w:tcW w:w="706" w:type="dxa"/>
            <w:shd w:val="clear" w:color="auto" w:fill="auto"/>
          </w:tcPr>
          <w:p w14:paraId="10EED902" w14:textId="77777777" w:rsidR="00C145B2" w:rsidRPr="00527373" w:rsidRDefault="00C145B2" w:rsidP="004C1A9E">
            <w:pPr>
              <w:pStyle w:val="TAC"/>
            </w:pPr>
            <w:r w:rsidRPr="00527373">
              <w:t>-84.4 +TT</w:t>
            </w:r>
          </w:p>
        </w:tc>
      </w:tr>
      <w:tr w:rsidR="00C145B2" w:rsidRPr="00527373" w14:paraId="69C9C7B1" w14:textId="77777777" w:rsidTr="004C1A9E">
        <w:trPr>
          <w:trHeight w:val="285"/>
        </w:trPr>
        <w:tc>
          <w:tcPr>
            <w:tcW w:w="0" w:type="auto"/>
            <w:vMerge/>
            <w:shd w:val="clear" w:color="auto" w:fill="auto"/>
            <w:vAlign w:val="center"/>
          </w:tcPr>
          <w:p w14:paraId="6465CAC0" w14:textId="77777777" w:rsidR="00C145B2" w:rsidRPr="00527373" w:rsidRDefault="00C145B2" w:rsidP="004C1A9E">
            <w:pPr>
              <w:pStyle w:val="TAC"/>
            </w:pPr>
          </w:p>
        </w:tc>
        <w:tc>
          <w:tcPr>
            <w:tcW w:w="0" w:type="auto"/>
            <w:vMerge/>
            <w:shd w:val="clear" w:color="auto" w:fill="auto"/>
            <w:vAlign w:val="center"/>
          </w:tcPr>
          <w:p w14:paraId="302025DB" w14:textId="77777777" w:rsidR="00C145B2" w:rsidRPr="00527373" w:rsidRDefault="00C145B2" w:rsidP="004C1A9E">
            <w:pPr>
              <w:pStyle w:val="TAC"/>
            </w:pPr>
          </w:p>
        </w:tc>
        <w:tc>
          <w:tcPr>
            <w:tcW w:w="656" w:type="dxa"/>
            <w:vAlign w:val="center"/>
          </w:tcPr>
          <w:p w14:paraId="5C5910EF" w14:textId="77777777" w:rsidR="00C145B2" w:rsidRPr="00527373" w:rsidRDefault="00C145B2" w:rsidP="004C1A9E">
            <w:pPr>
              <w:pStyle w:val="TAC"/>
            </w:pPr>
            <w:r w:rsidRPr="00527373">
              <w:t>60</w:t>
            </w:r>
          </w:p>
        </w:tc>
        <w:tc>
          <w:tcPr>
            <w:tcW w:w="656" w:type="dxa"/>
            <w:shd w:val="clear" w:color="auto" w:fill="auto"/>
            <w:vAlign w:val="center"/>
          </w:tcPr>
          <w:p w14:paraId="5FEB7A83" w14:textId="77777777" w:rsidR="00C145B2" w:rsidRPr="00527373" w:rsidRDefault="00C145B2" w:rsidP="004C1A9E">
            <w:pPr>
              <w:pStyle w:val="TAC"/>
            </w:pPr>
          </w:p>
        </w:tc>
        <w:tc>
          <w:tcPr>
            <w:tcW w:w="911" w:type="dxa"/>
            <w:shd w:val="clear" w:color="auto" w:fill="auto"/>
          </w:tcPr>
          <w:p w14:paraId="67C7DDB0" w14:textId="77777777" w:rsidR="00C145B2" w:rsidRPr="00527373" w:rsidRDefault="00C145B2" w:rsidP="004C1A9E">
            <w:pPr>
              <w:pStyle w:val="TAC"/>
            </w:pPr>
            <w:r w:rsidRPr="00527373">
              <w:t>-85.6 +TT</w:t>
            </w:r>
          </w:p>
        </w:tc>
        <w:tc>
          <w:tcPr>
            <w:tcW w:w="929" w:type="dxa"/>
            <w:shd w:val="clear" w:color="auto" w:fill="auto"/>
          </w:tcPr>
          <w:p w14:paraId="79908A91" w14:textId="77777777" w:rsidR="00C145B2" w:rsidRPr="00527373" w:rsidRDefault="00C145B2" w:rsidP="004C1A9E">
            <w:pPr>
              <w:pStyle w:val="TAC"/>
            </w:pPr>
            <w:r w:rsidRPr="00527373">
              <w:t>-85.0 +TT</w:t>
            </w:r>
          </w:p>
        </w:tc>
        <w:tc>
          <w:tcPr>
            <w:tcW w:w="1410" w:type="dxa"/>
            <w:shd w:val="clear" w:color="auto" w:fill="auto"/>
          </w:tcPr>
          <w:p w14:paraId="3920D084" w14:textId="77777777" w:rsidR="00C145B2" w:rsidRPr="00527373" w:rsidRDefault="00C145B2" w:rsidP="004C1A9E">
            <w:pPr>
              <w:pStyle w:val="TAC"/>
            </w:pPr>
            <w:r w:rsidRPr="00527373">
              <w:t>-84.8 +TT</w:t>
            </w:r>
          </w:p>
        </w:tc>
        <w:tc>
          <w:tcPr>
            <w:tcW w:w="644" w:type="dxa"/>
            <w:shd w:val="clear" w:color="auto" w:fill="auto"/>
          </w:tcPr>
          <w:p w14:paraId="3AEC2AE6" w14:textId="77777777" w:rsidR="00C145B2" w:rsidRPr="00527373" w:rsidRDefault="00C145B2" w:rsidP="004C1A9E">
            <w:pPr>
              <w:pStyle w:val="TAC"/>
            </w:pPr>
          </w:p>
        </w:tc>
        <w:tc>
          <w:tcPr>
            <w:tcW w:w="683" w:type="dxa"/>
          </w:tcPr>
          <w:p w14:paraId="11369652" w14:textId="77777777" w:rsidR="00C145B2" w:rsidRPr="00527373" w:rsidRDefault="00C145B2" w:rsidP="004C1A9E">
            <w:pPr>
              <w:pStyle w:val="TAC"/>
            </w:pPr>
          </w:p>
        </w:tc>
        <w:tc>
          <w:tcPr>
            <w:tcW w:w="777" w:type="dxa"/>
            <w:shd w:val="clear" w:color="auto" w:fill="auto"/>
          </w:tcPr>
          <w:p w14:paraId="76317651" w14:textId="77777777" w:rsidR="00C145B2" w:rsidRPr="00527373" w:rsidRDefault="00C145B2" w:rsidP="004C1A9E">
            <w:pPr>
              <w:pStyle w:val="TAC"/>
            </w:pPr>
            <w:r w:rsidRPr="00527373">
              <w:t>-84.7 +TT</w:t>
            </w:r>
          </w:p>
        </w:tc>
        <w:tc>
          <w:tcPr>
            <w:tcW w:w="706" w:type="dxa"/>
            <w:shd w:val="clear" w:color="auto" w:fill="auto"/>
          </w:tcPr>
          <w:p w14:paraId="6294F9E9" w14:textId="77777777" w:rsidR="00C145B2" w:rsidRPr="00527373" w:rsidRDefault="00C145B2" w:rsidP="004C1A9E">
            <w:pPr>
              <w:pStyle w:val="TAC"/>
            </w:pPr>
            <w:r w:rsidRPr="00527373">
              <w:t>-84.6 +TT</w:t>
            </w:r>
          </w:p>
        </w:tc>
        <w:tc>
          <w:tcPr>
            <w:tcW w:w="706" w:type="dxa"/>
            <w:shd w:val="clear" w:color="auto" w:fill="auto"/>
          </w:tcPr>
          <w:p w14:paraId="08443C7C" w14:textId="77777777" w:rsidR="00C145B2" w:rsidRPr="00527373" w:rsidRDefault="00C145B2" w:rsidP="004C1A9E">
            <w:pPr>
              <w:pStyle w:val="TAC"/>
            </w:pPr>
            <w:r w:rsidRPr="00527373">
              <w:t>-84.5 +TT</w:t>
            </w:r>
          </w:p>
        </w:tc>
        <w:tc>
          <w:tcPr>
            <w:tcW w:w="706" w:type="dxa"/>
            <w:shd w:val="clear" w:color="auto" w:fill="auto"/>
          </w:tcPr>
          <w:p w14:paraId="3CD1168C" w14:textId="77777777" w:rsidR="00C145B2" w:rsidRPr="00527373" w:rsidRDefault="00C145B2" w:rsidP="004C1A9E">
            <w:pPr>
              <w:pStyle w:val="TAC"/>
            </w:pPr>
            <w:r w:rsidRPr="00527373">
              <w:t>-84.5 +TT</w:t>
            </w:r>
          </w:p>
        </w:tc>
        <w:tc>
          <w:tcPr>
            <w:tcW w:w="706" w:type="dxa"/>
            <w:vAlign w:val="bottom"/>
          </w:tcPr>
          <w:p w14:paraId="3C5AC6DC" w14:textId="77777777" w:rsidR="00C145B2" w:rsidRPr="00527373" w:rsidRDefault="00C145B2" w:rsidP="004C1A9E">
            <w:pPr>
              <w:pStyle w:val="TAC"/>
            </w:pPr>
            <w:r w:rsidRPr="00527373">
              <w:t>-84.5 +TT</w:t>
            </w:r>
          </w:p>
        </w:tc>
        <w:tc>
          <w:tcPr>
            <w:tcW w:w="706" w:type="dxa"/>
            <w:shd w:val="clear" w:color="auto" w:fill="auto"/>
          </w:tcPr>
          <w:p w14:paraId="018BC323" w14:textId="77777777" w:rsidR="00C145B2" w:rsidRPr="00527373" w:rsidRDefault="00C145B2" w:rsidP="004C1A9E">
            <w:pPr>
              <w:pStyle w:val="TAC"/>
            </w:pPr>
            <w:r w:rsidRPr="00527373">
              <w:t>-84.5 +TT</w:t>
            </w:r>
          </w:p>
        </w:tc>
      </w:tr>
      <w:tr w:rsidR="00C145B2" w:rsidRPr="00527373" w14:paraId="1D518A7B" w14:textId="77777777" w:rsidTr="004C1A9E">
        <w:trPr>
          <w:trHeight w:val="285"/>
        </w:trPr>
        <w:tc>
          <w:tcPr>
            <w:tcW w:w="0" w:type="auto"/>
            <w:vMerge w:val="restart"/>
            <w:shd w:val="clear" w:color="auto" w:fill="auto"/>
            <w:vAlign w:val="center"/>
          </w:tcPr>
          <w:p w14:paraId="7CFEB10F" w14:textId="77777777" w:rsidR="00C145B2" w:rsidRPr="00527373" w:rsidRDefault="00C145B2" w:rsidP="004C1A9E">
            <w:pPr>
              <w:pStyle w:val="TAC"/>
            </w:pPr>
            <w:r w:rsidRPr="00527373">
              <w:t>20</w:t>
            </w:r>
          </w:p>
        </w:tc>
        <w:tc>
          <w:tcPr>
            <w:tcW w:w="0" w:type="auto"/>
            <w:vMerge w:val="restart"/>
            <w:shd w:val="clear" w:color="auto" w:fill="auto"/>
            <w:vAlign w:val="center"/>
          </w:tcPr>
          <w:p w14:paraId="51DB76FF" w14:textId="77777777" w:rsidR="00C145B2" w:rsidRPr="00527373" w:rsidRDefault="00C145B2" w:rsidP="004C1A9E">
            <w:pPr>
              <w:pStyle w:val="TAC"/>
              <w:rPr>
                <w:vertAlign w:val="superscript"/>
              </w:rPr>
            </w:pPr>
            <w:r w:rsidRPr="00527373">
              <w:t>n77</w:t>
            </w:r>
            <w:r w:rsidRPr="00527373">
              <w:rPr>
                <w:vertAlign w:val="superscript"/>
              </w:rPr>
              <w:t>6,7</w:t>
            </w:r>
          </w:p>
          <w:p w14:paraId="6B70F9DD" w14:textId="77777777" w:rsidR="00C145B2" w:rsidRPr="00527373" w:rsidRDefault="00C145B2" w:rsidP="004C1A9E">
            <w:pPr>
              <w:pStyle w:val="TAC"/>
            </w:pPr>
            <w:r w:rsidRPr="00527373">
              <w:t>n78</w:t>
            </w:r>
            <w:r w:rsidRPr="00527373">
              <w:rPr>
                <w:rFonts w:cs="Arial"/>
                <w:vertAlign w:val="superscript"/>
              </w:rPr>
              <w:t>6,7</w:t>
            </w:r>
          </w:p>
        </w:tc>
        <w:tc>
          <w:tcPr>
            <w:tcW w:w="656" w:type="dxa"/>
            <w:vAlign w:val="center"/>
          </w:tcPr>
          <w:p w14:paraId="682E7C55" w14:textId="77777777" w:rsidR="00C145B2" w:rsidRPr="00527373" w:rsidRDefault="00C145B2" w:rsidP="004C1A9E">
            <w:pPr>
              <w:pStyle w:val="TAC"/>
            </w:pPr>
            <w:r w:rsidRPr="00527373">
              <w:t>15</w:t>
            </w:r>
          </w:p>
        </w:tc>
        <w:tc>
          <w:tcPr>
            <w:tcW w:w="656" w:type="dxa"/>
            <w:shd w:val="clear" w:color="auto" w:fill="auto"/>
            <w:vAlign w:val="center"/>
          </w:tcPr>
          <w:p w14:paraId="5A64BC31" w14:textId="77777777" w:rsidR="00C145B2" w:rsidRPr="00527373" w:rsidRDefault="00C145B2" w:rsidP="004C1A9E">
            <w:pPr>
              <w:pStyle w:val="TAC"/>
            </w:pPr>
          </w:p>
        </w:tc>
        <w:tc>
          <w:tcPr>
            <w:tcW w:w="911" w:type="dxa"/>
            <w:shd w:val="clear" w:color="auto" w:fill="auto"/>
            <w:vAlign w:val="bottom"/>
          </w:tcPr>
          <w:p w14:paraId="6594928B" w14:textId="77777777" w:rsidR="00C145B2" w:rsidRPr="00527373" w:rsidRDefault="00C145B2" w:rsidP="004C1A9E">
            <w:pPr>
              <w:pStyle w:val="TAC"/>
            </w:pPr>
            <w:r w:rsidRPr="00527373">
              <w:t>-84.5 +TT</w:t>
            </w:r>
          </w:p>
        </w:tc>
        <w:tc>
          <w:tcPr>
            <w:tcW w:w="929" w:type="dxa"/>
            <w:shd w:val="clear" w:color="auto" w:fill="auto"/>
            <w:vAlign w:val="bottom"/>
          </w:tcPr>
          <w:p w14:paraId="0FC6CA2C" w14:textId="77777777" w:rsidR="00C145B2" w:rsidRPr="00527373" w:rsidRDefault="00C145B2" w:rsidP="004C1A9E">
            <w:pPr>
              <w:pStyle w:val="TAC"/>
            </w:pPr>
            <w:r w:rsidRPr="00527373">
              <w:t>-84.4 +TT</w:t>
            </w:r>
          </w:p>
        </w:tc>
        <w:tc>
          <w:tcPr>
            <w:tcW w:w="1410" w:type="dxa"/>
            <w:shd w:val="clear" w:color="auto" w:fill="auto"/>
            <w:vAlign w:val="bottom"/>
          </w:tcPr>
          <w:p w14:paraId="5846AE22" w14:textId="77777777" w:rsidR="00C145B2" w:rsidRPr="00527373" w:rsidRDefault="00C145B2" w:rsidP="004C1A9E">
            <w:pPr>
              <w:pStyle w:val="TAC"/>
            </w:pPr>
            <w:r w:rsidRPr="00527373">
              <w:t>-84.2 +TT</w:t>
            </w:r>
          </w:p>
        </w:tc>
        <w:tc>
          <w:tcPr>
            <w:tcW w:w="644" w:type="dxa"/>
            <w:shd w:val="clear" w:color="auto" w:fill="auto"/>
            <w:vAlign w:val="bottom"/>
          </w:tcPr>
          <w:p w14:paraId="2A933860" w14:textId="77777777" w:rsidR="00C145B2" w:rsidRPr="00527373" w:rsidRDefault="00C145B2" w:rsidP="004C1A9E">
            <w:pPr>
              <w:pStyle w:val="TAC"/>
            </w:pPr>
          </w:p>
        </w:tc>
        <w:tc>
          <w:tcPr>
            <w:tcW w:w="683" w:type="dxa"/>
            <w:vAlign w:val="bottom"/>
          </w:tcPr>
          <w:p w14:paraId="6CE69589" w14:textId="77777777" w:rsidR="00C145B2" w:rsidRPr="00527373" w:rsidRDefault="00C145B2" w:rsidP="004C1A9E">
            <w:pPr>
              <w:pStyle w:val="TAC"/>
            </w:pPr>
          </w:p>
        </w:tc>
        <w:tc>
          <w:tcPr>
            <w:tcW w:w="777" w:type="dxa"/>
            <w:shd w:val="clear" w:color="auto" w:fill="auto"/>
            <w:vAlign w:val="bottom"/>
          </w:tcPr>
          <w:p w14:paraId="6503A0BA" w14:textId="77777777" w:rsidR="00C145B2" w:rsidRPr="00527373" w:rsidRDefault="00C145B2" w:rsidP="004C1A9E">
            <w:pPr>
              <w:pStyle w:val="TAC"/>
            </w:pPr>
            <w:r w:rsidRPr="00527373">
              <w:t>-83.1 +TT</w:t>
            </w:r>
          </w:p>
        </w:tc>
        <w:tc>
          <w:tcPr>
            <w:tcW w:w="706" w:type="dxa"/>
            <w:shd w:val="clear" w:color="auto" w:fill="auto"/>
            <w:vAlign w:val="center"/>
          </w:tcPr>
          <w:p w14:paraId="5739F86E" w14:textId="77777777" w:rsidR="00C145B2" w:rsidRPr="00527373" w:rsidRDefault="00C145B2" w:rsidP="004C1A9E">
            <w:pPr>
              <w:pStyle w:val="TAC"/>
            </w:pPr>
          </w:p>
        </w:tc>
        <w:tc>
          <w:tcPr>
            <w:tcW w:w="706" w:type="dxa"/>
            <w:shd w:val="clear" w:color="auto" w:fill="auto"/>
            <w:vAlign w:val="center"/>
          </w:tcPr>
          <w:p w14:paraId="65FC6D46" w14:textId="77777777" w:rsidR="00C145B2" w:rsidRPr="00527373" w:rsidRDefault="00C145B2" w:rsidP="004C1A9E">
            <w:pPr>
              <w:pStyle w:val="TAC"/>
            </w:pPr>
          </w:p>
        </w:tc>
        <w:tc>
          <w:tcPr>
            <w:tcW w:w="706" w:type="dxa"/>
            <w:shd w:val="clear" w:color="auto" w:fill="auto"/>
            <w:vAlign w:val="center"/>
          </w:tcPr>
          <w:p w14:paraId="1FF9040D" w14:textId="77777777" w:rsidR="00C145B2" w:rsidRPr="00527373" w:rsidRDefault="00C145B2" w:rsidP="004C1A9E">
            <w:pPr>
              <w:pStyle w:val="TAC"/>
            </w:pPr>
          </w:p>
        </w:tc>
        <w:tc>
          <w:tcPr>
            <w:tcW w:w="706" w:type="dxa"/>
            <w:vAlign w:val="center"/>
          </w:tcPr>
          <w:p w14:paraId="2F1D3699" w14:textId="77777777" w:rsidR="00C145B2" w:rsidRPr="00527373" w:rsidRDefault="00C145B2" w:rsidP="004C1A9E">
            <w:pPr>
              <w:pStyle w:val="TAC"/>
            </w:pPr>
          </w:p>
        </w:tc>
        <w:tc>
          <w:tcPr>
            <w:tcW w:w="706" w:type="dxa"/>
            <w:shd w:val="clear" w:color="auto" w:fill="auto"/>
            <w:vAlign w:val="center"/>
          </w:tcPr>
          <w:p w14:paraId="0EC45730" w14:textId="77777777" w:rsidR="00C145B2" w:rsidRPr="00527373" w:rsidRDefault="00C145B2" w:rsidP="004C1A9E">
            <w:pPr>
              <w:pStyle w:val="TAC"/>
            </w:pPr>
          </w:p>
        </w:tc>
      </w:tr>
      <w:tr w:rsidR="00C145B2" w:rsidRPr="00527373" w14:paraId="22CF7940" w14:textId="77777777" w:rsidTr="004C1A9E">
        <w:trPr>
          <w:trHeight w:val="285"/>
        </w:trPr>
        <w:tc>
          <w:tcPr>
            <w:tcW w:w="0" w:type="auto"/>
            <w:vMerge/>
            <w:shd w:val="clear" w:color="auto" w:fill="auto"/>
            <w:vAlign w:val="center"/>
          </w:tcPr>
          <w:p w14:paraId="5C3A5371" w14:textId="77777777" w:rsidR="00C145B2" w:rsidRPr="00527373" w:rsidRDefault="00C145B2" w:rsidP="004C1A9E">
            <w:pPr>
              <w:pStyle w:val="TAC"/>
            </w:pPr>
          </w:p>
        </w:tc>
        <w:tc>
          <w:tcPr>
            <w:tcW w:w="0" w:type="auto"/>
            <w:vMerge/>
            <w:shd w:val="clear" w:color="auto" w:fill="auto"/>
            <w:vAlign w:val="center"/>
          </w:tcPr>
          <w:p w14:paraId="44A0102F" w14:textId="77777777" w:rsidR="00C145B2" w:rsidRPr="00527373" w:rsidRDefault="00C145B2" w:rsidP="004C1A9E">
            <w:pPr>
              <w:pStyle w:val="TAC"/>
            </w:pPr>
          </w:p>
        </w:tc>
        <w:tc>
          <w:tcPr>
            <w:tcW w:w="656" w:type="dxa"/>
            <w:vAlign w:val="center"/>
          </w:tcPr>
          <w:p w14:paraId="4B99B7C3" w14:textId="77777777" w:rsidR="00C145B2" w:rsidRPr="00527373" w:rsidRDefault="00C145B2" w:rsidP="004C1A9E">
            <w:pPr>
              <w:pStyle w:val="TAC"/>
            </w:pPr>
            <w:r w:rsidRPr="00527373">
              <w:t>30</w:t>
            </w:r>
          </w:p>
        </w:tc>
        <w:tc>
          <w:tcPr>
            <w:tcW w:w="656" w:type="dxa"/>
            <w:shd w:val="clear" w:color="auto" w:fill="auto"/>
            <w:vAlign w:val="center"/>
          </w:tcPr>
          <w:p w14:paraId="632B81C3" w14:textId="77777777" w:rsidR="00C145B2" w:rsidRPr="00527373" w:rsidRDefault="00C145B2" w:rsidP="004C1A9E">
            <w:pPr>
              <w:pStyle w:val="TAC"/>
            </w:pPr>
          </w:p>
        </w:tc>
        <w:tc>
          <w:tcPr>
            <w:tcW w:w="911" w:type="dxa"/>
            <w:shd w:val="clear" w:color="auto" w:fill="auto"/>
            <w:vAlign w:val="bottom"/>
          </w:tcPr>
          <w:p w14:paraId="171E1273" w14:textId="77777777" w:rsidR="00C145B2" w:rsidRPr="00527373" w:rsidRDefault="00C145B2" w:rsidP="004C1A9E">
            <w:pPr>
              <w:pStyle w:val="TAC"/>
            </w:pPr>
            <w:r w:rsidRPr="00527373">
              <w:t>-84.8 +TT</w:t>
            </w:r>
          </w:p>
        </w:tc>
        <w:tc>
          <w:tcPr>
            <w:tcW w:w="929" w:type="dxa"/>
            <w:shd w:val="clear" w:color="auto" w:fill="auto"/>
            <w:vAlign w:val="bottom"/>
          </w:tcPr>
          <w:p w14:paraId="77B67BDF" w14:textId="77777777" w:rsidR="00C145B2" w:rsidRPr="00527373" w:rsidRDefault="00C145B2" w:rsidP="004C1A9E">
            <w:pPr>
              <w:pStyle w:val="TAC"/>
            </w:pPr>
            <w:r w:rsidRPr="00527373">
              <w:t>-84.5 +TT</w:t>
            </w:r>
          </w:p>
        </w:tc>
        <w:tc>
          <w:tcPr>
            <w:tcW w:w="1410" w:type="dxa"/>
            <w:shd w:val="clear" w:color="auto" w:fill="auto"/>
            <w:vAlign w:val="bottom"/>
          </w:tcPr>
          <w:p w14:paraId="2EBB1FC3" w14:textId="77777777" w:rsidR="00C145B2" w:rsidRPr="00527373" w:rsidRDefault="00C145B2" w:rsidP="004C1A9E">
            <w:pPr>
              <w:pStyle w:val="TAC"/>
            </w:pPr>
            <w:r w:rsidRPr="00527373">
              <w:t>-84.4 +TT</w:t>
            </w:r>
          </w:p>
        </w:tc>
        <w:tc>
          <w:tcPr>
            <w:tcW w:w="644" w:type="dxa"/>
            <w:shd w:val="clear" w:color="auto" w:fill="auto"/>
            <w:vAlign w:val="bottom"/>
          </w:tcPr>
          <w:p w14:paraId="5BBE3828" w14:textId="77777777" w:rsidR="00C145B2" w:rsidRPr="00527373" w:rsidRDefault="00C145B2" w:rsidP="004C1A9E">
            <w:pPr>
              <w:pStyle w:val="TAC"/>
            </w:pPr>
          </w:p>
        </w:tc>
        <w:tc>
          <w:tcPr>
            <w:tcW w:w="683" w:type="dxa"/>
            <w:vAlign w:val="bottom"/>
          </w:tcPr>
          <w:p w14:paraId="2B7D38D7" w14:textId="77777777" w:rsidR="00C145B2" w:rsidRPr="00527373" w:rsidRDefault="00C145B2" w:rsidP="004C1A9E">
            <w:pPr>
              <w:pStyle w:val="TAC"/>
            </w:pPr>
          </w:p>
        </w:tc>
        <w:tc>
          <w:tcPr>
            <w:tcW w:w="777" w:type="dxa"/>
            <w:shd w:val="clear" w:color="auto" w:fill="auto"/>
            <w:vAlign w:val="bottom"/>
          </w:tcPr>
          <w:p w14:paraId="7DFA4F91" w14:textId="77777777" w:rsidR="00C145B2" w:rsidRPr="00527373" w:rsidRDefault="00C145B2" w:rsidP="004C1A9E">
            <w:pPr>
              <w:pStyle w:val="TAC"/>
            </w:pPr>
            <w:r w:rsidRPr="00527373">
              <w:t>-83.2 +TT</w:t>
            </w:r>
          </w:p>
        </w:tc>
        <w:tc>
          <w:tcPr>
            <w:tcW w:w="706" w:type="dxa"/>
            <w:shd w:val="clear" w:color="auto" w:fill="auto"/>
            <w:vAlign w:val="center"/>
          </w:tcPr>
          <w:p w14:paraId="06CB681D" w14:textId="77777777" w:rsidR="00C145B2" w:rsidRPr="00527373" w:rsidRDefault="00C145B2" w:rsidP="004C1A9E">
            <w:pPr>
              <w:pStyle w:val="TAC"/>
            </w:pPr>
          </w:p>
        </w:tc>
        <w:tc>
          <w:tcPr>
            <w:tcW w:w="706" w:type="dxa"/>
            <w:shd w:val="clear" w:color="auto" w:fill="auto"/>
            <w:vAlign w:val="center"/>
          </w:tcPr>
          <w:p w14:paraId="4465CC85" w14:textId="77777777" w:rsidR="00C145B2" w:rsidRPr="00527373" w:rsidRDefault="00C145B2" w:rsidP="004C1A9E">
            <w:pPr>
              <w:pStyle w:val="TAC"/>
            </w:pPr>
          </w:p>
        </w:tc>
        <w:tc>
          <w:tcPr>
            <w:tcW w:w="706" w:type="dxa"/>
            <w:shd w:val="clear" w:color="auto" w:fill="auto"/>
            <w:vAlign w:val="center"/>
          </w:tcPr>
          <w:p w14:paraId="1063D5B3" w14:textId="77777777" w:rsidR="00C145B2" w:rsidRPr="00527373" w:rsidRDefault="00C145B2" w:rsidP="004C1A9E">
            <w:pPr>
              <w:pStyle w:val="TAC"/>
            </w:pPr>
          </w:p>
        </w:tc>
        <w:tc>
          <w:tcPr>
            <w:tcW w:w="706" w:type="dxa"/>
            <w:vAlign w:val="center"/>
          </w:tcPr>
          <w:p w14:paraId="6109DD29" w14:textId="77777777" w:rsidR="00C145B2" w:rsidRPr="00527373" w:rsidRDefault="00C145B2" w:rsidP="004C1A9E">
            <w:pPr>
              <w:pStyle w:val="TAC"/>
            </w:pPr>
          </w:p>
        </w:tc>
        <w:tc>
          <w:tcPr>
            <w:tcW w:w="706" w:type="dxa"/>
            <w:shd w:val="clear" w:color="auto" w:fill="auto"/>
            <w:vAlign w:val="center"/>
          </w:tcPr>
          <w:p w14:paraId="52766362" w14:textId="77777777" w:rsidR="00C145B2" w:rsidRPr="00527373" w:rsidRDefault="00C145B2" w:rsidP="004C1A9E">
            <w:pPr>
              <w:pStyle w:val="TAC"/>
            </w:pPr>
          </w:p>
        </w:tc>
      </w:tr>
      <w:tr w:rsidR="00C145B2" w:rsidRPr="00527373" w14:paraId="23345E2C" w14:textId="77777777" w:rsidTr="004C1A9E">
        <w:trPr>
          <w:trHeight w:val="285"/>
        </w:trPr>
        <w:tc>
          <w:tcPr>
            <w:tcW w:w="0" w:type="auto"/>
            <w:vMerge/>
            <w:shd w:val="clear" w:color="auto" w:fill="auto"/>
            <w:vAlign w:val="center"/>
          </w:tcPr>
          <w:p w14:paraId="0C6B4D24" w14:textId="77777777" w:rsidR="00C145B2" w:rsidRPr="00527373" w:rsidRDefault="00C145B2" w:rsidP="004C1A9E">
            <w:pPr>
              <w:pStyle w:val="TAC"/>
            </w:pPr>
          </w:p>
        </w:tc>
        <w:tc>
          <w:tcPr>
            <w:tcW w:w="0" w:type="auto"/>
            <w:vMerge/>
            <w:shd w:val="clear" w:color="auto" w:fill="auto"/>
            <w:vAlign w:val="center"/>
          </w:tcPr>
          <w:p w14:paraId="0B7B1D19" w14:textId="77777777" w:rsidR="00C145B2" w:rsidRPr="00527373" w:rsidRDefault="00C145B2" w:rsidP="004C1A9E">
            <w:pPr>
              <w:pStyle w:val="TAC"/>
            </w:pPr>
          </w:p>
        </w:tc>
        <w:tc>
          <w:tcPr>
            <w:tcW w:w="656" w:type="dxa"/>
            <w:vAlign w:val="center"/>
          </w:tcPr>
          <w:p w14:paraId="0D17F258" w14:textId="77777777" w:rsidR="00C145B2" w:rsidRPr="00527373" w:rsidRDefault="00C145B2" w:rsidP="004C1A9E">
            <w:pPr>
              <w:pStyle w:val="TAC"/>
            </w:pPr>
            <w:r w:rsidRPr="00527373">
              <w:t>60</w:t>
            </w:r>
          </w:p>
        </w:tc>
        <w:tc>
          <w:tcPr>
            <w:tcW w:w="656" w:type="dxa"/>
            <w:shd w:val="clear" w:color="auto" w:fill="auto"/>
            <w:vAlign w:val="center"/>
          </w:tcPr>
          <w:p w14:paraId="6AB8DE87" w14:textId="77777777" w:rsidR="00C145B2" w:rsidRPr="00527373" w:rsidRDefault="00C145B2" w:rsidP="004C1A9E">
            <w:pPr>
              <w:pStyle w:val="TAC"/>
            </w:pPr>
          </w:p>
        </w:tc>
        <w:tc>
          <w:tcPr>
            <w:tcW w:w="911" w:type="dxa"/>
            <w:shd w:val="clear" w:color="auto" w:fill="auto"/>
            <w:vAlign w:val="bottom"/>
          </w:tcPr>
          <w:p w14:paraId="513DC299" w14:textId="77777777" w:rsidR="00C145B2" w:rsidRPr="00527373" w:rsidRDefault="00C145B2" w:rsidP="004C1A9E">
            <w:pPr>
              <w:pStyle w:val="TAC"/>
            </w:pPr>
            <w:r w:rsidRPr="00527373">
              <w:t>-85.2 +TT</w:t>
            </w:r>
          </w:p>
        </w:tc>
        <w:tc>
          <w:tcPr>
            <w:tcW w:w="929" w:type="dxa"/>
            <w:shd w:val="clear" w:color="auto" w:fill="auto"/>
            <w:vAlign w:val="bottom"/>
          </w:tcPr>
          <w:p w14:paraId="495F5474" w14:textId="77777777" w:rsidR="00C145B2" w:rsidRPr="00527373" w:rsidRDefault="00C145B2" w:rsidP="004C1A9E">
            <w:pPr>
              <w:pStyle w:val="TAC"/>
            </w:pPr>
            <w:r w:rsidRPr="00527373">
              <w:t>-84.8 +TT</w:t>
            </w:r>
          </w:p>
        </w:tc>
        <w:tc>
          <w:tcPr>
            <w:tcW w:w="1410" w:type="dxa"/>
            <w:shd w:val="clear" w:color="auto" w:fill="auto"/>
            <w:vAlign w:val="bottom"/>
          </w:tcPr>
          <w:p w14:paraId="6937BD0E" w14:textId="77777777" w:rsidR="00C145B2" w:rsidRPr="00527373" w:rsidRDefault="00C145B2" w:rsidP="004C1A9E">
            <w:pPr>
              <w:pStyle w:val="TAC"/>
            </w:pPr>
            <w:r w:rsidRPr="00527373">
              <w:t>-84.6 +TT</w:t>
            </w:r>
          </w:p>
        </w:tc>
        <w:tc>
          <w:tcPr>
            <w:tcW w:w="644" w:type="dxa"/>
            <w:shd w:val="clear" w:color="auto" w:fill="auto"/>
            <w:vAlign w:val="bottom"/>
          </w:tcPr>
          <w:p w14:paraId="1A5CB6E7" w14:textId="77777777" w:rsidR="00C145B2" w:rsidRPr="00527373" w:rsidRDefault="00C145B2" w:rsidP="004C1A9E">
            <w:pPr>
              <w:pStyle w:val="TAC"/>
            </w:pPr>
          </w:p>
        </w:tc>
        <w:tc>
          <w:tcPr>
            <w:tcW w:w="683" w:type="dxa"/>
            <w:vAlign w:val="bottom"/>
          </w:tcPr>
          <w:p w14:paraId="71E17636" w14:textId="77777777" w:rsidR="00C145B2" w:rsidRPr="00527373" w:rsidRDefault="00C145B2" w:rsidP="004C1A9E">
            <w:pPr>
              <w:pStyle w:val="TAC"/>
            </w:pPr>
          </w:p>
        </w:tc>
        <w:tc>
          <w:tcPr>
            <w:tcW w:w="777" w:type="dxa"/>
            <w:shd w:val="clear" w:color="auto" w:fill="auto"/>
            <w:vAlign w:val="bottom"/>
          </w:tcPr>
          <w:p w14:paraId="7180DB98" w14:textId="77777777" w:rsidR="00C145B2" w:rsidRPr="00527373" w:rsidRDefault="00C145B2" w:rsidP="004C1A9E">
            <w:pPr>
              <w:pStyle w:val="TAC"/>
            </w:pPr>
            <w:r w:rsidRPr="00527373">
              <w:t>-83.4 +TT</w:t>
            </w:r>
          </w:p>
        </w:tc>
        <w:tc>
          <w:tcPr>
            <w:tcW w:w="706" w:type="dxa"/>
            <w:shd w:val="clear" w:color="auto" w:fill="auto"/>
            <w:vAlign w:val="center"/>
          </w:tcPr>
          <w:p w14:paraId="7775384C" w14:textId="77777777" w:rsidR="00C145B2" w:rsidRPr="00527373" w:rsidRDefault="00C145B2" w:rsidP="004C1A9E">
            <w:pPr>
              <w:pStyle w:val="TAC"/>
            </w:pPr>
          </w:p>
        </w:tc>
        <w:tc>
          <w:tcPr>
            <w:tcW w:w="706" w:type="dxa"/>
            <w:shd w:val="clear" w:color="auto" w:fill="auto"/>
            <w:vAlign w:val="center"/>
          </w:tcPr>
          <w:p w14:paraId="66FDB2F8" w14:textId="77777777" w:rsidR="00C145B2" w:rsidRPr="00527373" w:rsidRDefault="00C145B2" w:rsidP="004C1A9E">
            <w:pPr>
              <w:pStyle w:val="TAC"/>
            </w:pPr>
          </w:p>
        </w:tc>
        <w:tc>
          <w:tcPr>
            <w:tcW w:w="706" w:type="dxa"/>
            <w:shd w:val="clear" w:color="auto" w:fill="auto"/>
            <w:vAlign w:val="center"/>
          </w:tcPr>
          <w:p w14:paraId="2DC7BB92" w14:textId="77777777" w:rsidR="00C145B2" w:rsidRPr="00527373" w:rsidRDefault="00C145B2" w:rsidP="004C1A9E">
            <w:pPr>
              <w:pStyle w:val="TAC"/>
            </w:pPr>
          </w:p>
        </w:tc>
        <w:tc>
          <w:tcPr>
            <w:tcW w:w="706" w:type="dxa"/>
            <w:vAlign w:val="center"/>
          </w:tcPr>
          <w:p w14:paraId="6273A3F5" w14:textId="77777777" w:rsidR="00C145B2" w:rsidRPr="00527373" w:rsidRDefault="00C145B2" w:rsidP="004C1A9E">
            <w:pPr>
              <w:pStyle w:val="TAC"/>
            </w:pPr>
          </w:p>
        </w:tc>
        <w:tc>
          <w:tcPr>
            <w:tcW w:w="706" w:type="dxa"/>
            <w:shd w:val="clear" w:color="auto" w:fill="auto"/>
            <w:vAlign w:val="center"/>
          </w:tcPr>
          <w:p w14:paraId="0965D8A1" w14:textId="77777777" w:rsidR="00C145B2" w:rsidRPr="00527373" w:rsidRDefault="00C145B2" w:rsidP="004C1A9E">
            <w:pPr>
              <w:pStyle w:val="TAC"/>
            </w:pPr>
          </w:p>
        </w:tc>
      </w:tr>
      <w:tr w:rsidR="00C145B2" w:rsidRPr="00527373" w14:paraId="49BE02F0" w14:textId="77777777" w:rsidTr="004C1A9E">
        <w:trPr>
          <w:trHeight w:val="285"/>
        </w:trPr>
        <w:tc>
          <w:tcPr>
            <w:tcW w:w="0" w:type="auto"/>
            <w:vMerge w:val="restart"/>
            <w:shd w:val="clear" w:color="auto" w:fill="auto"/>
            <w:vAlign w:val="center"/>
          </w:tcPr>
          <w:p w14:paraId="2B0D94FA" w14:textId="77777777" w:rsidR="00C145B2" w:rsidRPr="00527373" w:rsidRDefault="00C145B2" w:rsidP="004C1A9E">
            <w:pPr>
              <w:pStyle w:val="TAC"/>
            </w:pPr>
            <w:r w:rsidRPr="00527373">
              <w:t>26</w:t>
            </w:r>
          </w:p>
        </w:tc>
        <w:tc>
          <w:tcPr>
            <w:tcW w:w="0" w:type="auto"/>
            <w:vMerge w:val="restart"/>
            <w:shd w:val="clear" w:color="auto" w:fill="auto"/>
            <w:vAlign w:val="center"/>
          </w:tcPr>
          <w:p w14:paraId="4319103D" w14:textId="77777777" w:rsidR="00C145B2" w:rsidRPr="00527373" w:rsidRDefault="00C145B2" w:rsidP="004C1A9E">
            <w:pPr>
              <w:pStyle w:val="TAC"/>
            </w:pPr>
            <w:r w:rsidRPr="00527373">
              <w:t>n41</w:t>
            </w:r>
          </w:p>
        </w:tc>
        <w:tc>
          <w:tcPr>
            <w:tcW w:w="656" w:type="dxa"/>
            <w:vAlign w:val="center"/>
          </w:tcPr>
          <w:p w14:paraId="3390D0B3" w14:textId="77777777" w:rsidR="00C145B2" w:rsidRPr="00527373" w:rsidRDefault="00C145B2" w:rsidP="004C1A9E">
            <w:pPr>
              <w:pStyle w:val="TAC"/>
            </w:pPr>
            <w:r w:rsidRPr="00527373">
              <w:t>15</w:t>
            </w:r>
          </w:p>
        </w:tc>
        <w:tc>
          <w:tcPr>
            <w:tcW w:w="656" w:type="dxa"/>
            <w:shd w:val="clear" w:color="auto" w:fill="auto"/>
            <w:vAlign w:val="center"/>
          </w:tcPr>
          <w:p w14:paraId="55A32304" w14:textId="77777777" w:rsidR="00C145B2" w:rsidRPr="00527373" w:rsidRDefault="00C145B2" w:rsidP="004C1A9E">
            <w:pPr>
              <w:pStyle w:val="TAC"/>
            </w:pPr>
          </w:p>
        </w:tc>
        <w:tc>
          <w:tcPr>
            <w:tcW w:w="911" w:type="dxa"/>
            <w:shd w:val="clear" w:color="auto" w:fill="auto"/>
            <w:vAlign w:val="bottom"/>
          </w:tcPr>
          <w:p w14:paraId="6E832EEF" w14:textId="77777777" w:rsidR="00C145B2" w:rsidRPr="00527373" w:rsidRDefault="00C145B2" w:rsidP="004C1A9E">
            <w:pPr>
              <w:pStyle w:val="TAC"/>
              <w:rPr>
                <w:color w:val="000000"/>
              </w:rPr>
            </w:pPr>
            <w:r w:rsidRPr="00527373">
              <w:t>-84.5 +TT</w:t>
            </w:r>
          </w:p>
        </w:tc>
        <w:tc>
          <w:tcPr>
            <w:tcW w:w="929" w:type="dxa"/>
            <w:shd w:val="clear" w:color="auto" w:fill="auto"/>
            <w:vAlign w:val="bottom"/>
          </w:tcPr>
          <w:p w14:paraId="39AC88E7" w14:textId="77777777" w:rsidR="00C145B2" w:rsidRPr="00527373" w:rsidRDefault="00C145B2" w:rsidP="004C1A9E">
            <w:pPr>
              <w:pStyle w:val="TAC"/>
              <w:rPr>
                <w:color w:val="000000"/>
              </w:rPr>
            </w:pPr>
            <w:r w:rsidRPr="00527373">
              <w:t>-84.6 +TT</w:t>
            </w:r>
          </w:p>
        </w:tc>
        <w:tc>
          <w:tcPr>
            <w:tcW w:w="1410" w:type="dxa"/>
            <w:shd w:val="clear" w:color="auto" w:fill="auto"/>
            <w:vAlign w:val="bottom"/>
          </w:tcPr>
          <w:p w14:paraId="2B0CC5FC" w14:textId="77777777" w:rsidR="00C145B2" w:rsidRPr="00527373" w:rsidRDefault="00C145B2" w:rsidP="004C1A9E">
            <w:pPr>
              <w:pStyle w:val="TAC"/>
              <w:rPr>
                <w:color w:val="000000"/>
              </w:rPr>
            </w:pPr>
            <w:r w:rsidRPr="00527373">
              <w:t>-84.4 +TT</w:t>
            </w:r>
          </w:p>
        </w:tc>
        <w:tc>
          <w:tcPr>
            <w:tcW w:w="644" w:type="dxa"/>
            <w:shd w:val="clear" w:color="auto" w:fill="auto"/>
            <w:vAlign w:val="bottom"/>
          </w:tcPr>
          <w:p w14:paraId="241413A3" w14:textId="77777777" w:rsidR="00C145B2" w:rsidRPr="00527373" w:rsidRDefault="00C145B2" w:rsidP="004C1A9E">
            <w:pPr>
              <w:pStyle w:val="TAC"/>
            </w:pPr>
          </w:p>
        </w:tc>
        <w:tc>
          <w:tcPr>
            <w:tcW w:w="683" w:type="dxa"/>
            <w:vAlign w:val="bottom"/>
          </w:tcPr>
          <w:p w14:paraId="31422BCF" w14:textId="77777777" w:rsidR="00C145B2" w:rsidRPr="00527373" w:rsidRDefault="00C145B2" w:rsidP="004C1A9E">
            <w:pPr>
              <w:pStyle w:val="TAC"/>
            </w:pPr>
          </w:p>
        </w:tc>
        <w:tc>
          <w:tcPr>
            <w:tcW w:w="777" w:type="dxa"/>
            <w:shd w:val="clear" w:color="auto" w:fill="auto"/>
            <w:vAlign w:val="bottom"/>
          </w:tcPr>
          <w:p w14:paraId="529764A3" w14:textId="77777777" w:rsidR="00C145B2" w:rsidRPr="00527373" w:rsidRDefault="00C145B2" w:rsidP="004C1A9E">
            <w:pPr>
              <w:pStyle w:val="TAC"/>
              <w:rPr>
                <w:color w:val="000000"/>
              </w:rPr>
            </w:pPr>
            <w:r w:rsidRPr="00527373">
              <w:t>-83.6 +TT</w:t>
            </w:r>
          </w:p>
        </w:tc>
        <w:tc>
          <w:tcPr>
            <w:tcW w:w="706" w:type="dxa"/>
            <w:shd w:val="clear" w:color="auto" w:fill="auto"/>
            <w:vAlign w:val="bottom"/>
          </w:tcPr>
          <w:p w14:paraId="14FCA326" w14:textId="77777777" w:rsidR="00C145B2" w:rsidRPr="00527373" w:rsidRDefault="00C145B2" w:rsidP="004C1A9E">
            <w:pPr>
              <w:pStyle w:val="TAC"/>
              <w:rPr>
                <w:color w:val="000000"/>
              </w:rPr>
            </w:pPr>
            <w:r w:rsidRPr="00527373">
              <w:t>-83.3 +TT</w:t>
            </w:r>
          </w:p>
        </w:tc>
        <w:tc>
          <w:tcPr>
            <w:tcW w:w="706" w:type="dxa"/>
            <w:shd w:val="clear" w:color="auto" w:fill="auto"/>
            <w:vAlign w:val="bottom"/>
          </w:tcPr>
          <w:p w14:paraId="3B0BABCB" w14:textId="77777777" w:rsidR="00C145B2" w:rsidRPr="00527373" w:rsidRDefault="00C145B2" w:rsidP="004C1A9E">
            <w:pPr>
              <w:pStyle w:val="TAC"/>
              <w:rPr>
                <w:color w:val="000000"/>
              </w:rPr>
            </w:pPr>
            <w:r w:rsidRPr="00527373">
              <w:t>3.9 +TT</w:t>
            </w:r>
          </w:p>
        </w:tc>
        <w:tc>
          <w:tcPr>
            <w:tcW w:w="706" w:type="dxa"/>
            <w:shd w:val="clear" w:color="auto" w:fill="auto"/>
            <w:vAlign w:val="bottom"/>
          </w:tcPr>
          <w:p w14:paraId="49CA4D0F" w14:textId="77777777" w:rsidR="00C145B2" w:rsidRPr="00527373" w:rsidRDefault="00C145B2" w:rsidP="004C1A9E">
            <w:pPr>
              <w:pStyle w:val="TAC"/>
              <w:rPr>
                <w:color w:val="000000"/>
              </w:rPr>
            </w:pPr>
            <w:r w:rsidRPr="00527373">
              <w:t>3.1 +TT</w:t>
            </w:r>
          </w:p>
        </w:tc>
        <w:tc>
          <w:tcPr>
            <w:tcW w:w="706" w:type="dxa"/>
            <w:vAlign w:val="bottom"/>
          </w:tcPr>
          <w:p w14:paraId="70FB08C5" w14:textId="77777777" w:rsidR="00C145B2" w:rsidRPr="00527373" w:rsidRDefault="00C145B2" w:rsidP="004C1A9E">
            <w:pPr>
              <w:pStyle w:val="TAC"/>
              <w:rPr>
                <w:color w:val="000000"/>
              </w:rPr>
            </w:pPr>
            <w:r w:rsidRPr="00527373">
              <w:t>2.7 +TT</w:t>
            </w:r>
          </w:p>
        </w:tc>
        <w:tc>
          <w:tcPr>
            <w:tcW w:w="706" w:type="dxa"/>
            <w:shd w:val="clear" w:color="auto" w:fill="auto"/>
            <w:vAlign w:val="center"/>
          </w:tcPr>
          <w:p w14:paraId="698C62FA" w14:textId="77777777" w:rsidR="00C145B2" w:rsidRPr="00527373" w:rsidRDefault="00C145B2" w:rsidP="004C1A9E">
            <w:pPr>
              <w:pStyle w:val="TAC"/>
            </w:pPr>
          </w:p>
        </w:tc>
      </w:tr>
      <w:tr w:rsidR="00C145B2" w:rsidRPr="00527373" w14:paraId="30EBF3D6" w14:textId="77777777" w:rsidTr="004C1A9E">
        <w:trPr>
          <w:trHeight w:val="285"/>
        </w:trPr>
        <w:tc>
          <w:tcPr>
            <w:tcW w:w="0" w:type="auto"/>
            <w:vMerge/>
            <w:shd w:val="clear" w:color="auto" w:fill="auto"/>
            <w:vAlign w:val="center"/>
          </w:tcPr>
          <w:p w14:paraId="19837D2B" w14:textId="77777777" w:rsidR="00C145B2" w:rsidRPr="00527373" w:rsidRDefault="00C145B2" w:rsidP="004C1A9E">
            <w:pPr>
              <w:pStyle w:val="TAC"/>
            </w:pPr>
          </w:p>
        </w:tc>
        <w:tc>
          <w:tcPr>
            <w:tcW w:w="0" w:type="auto"/>
            <w:vMerge/>
            <w:shd w:val="clear" w:color="auto" w:fill="auto"/>
            <w:vAlign w:val="center"/>
          </w:tcPr>
          <w:p w14:paraId="64659523" w14:textId="77777777" w:rsidR="00C145B2" w:rsidRPr="00527373" w:rsidRDefault="00C145B2" w:rsidP="004C1A9E">
            <w:pPr>
              <w:pStyle w:val="TAC"/>
            </w:pPr>
          </w:p>
        </w:tc>
        <w:tc>
          <w:tcPr>
            <w:tcW w:w="656" w:type="dxa"/>
            <w:vAlign w:val="center"/>
          </w:tcPr>
          <w:p w14:paraId="28175A99" w14:textId="77777777" w:rsidR="00C145B2" w:rsidRPr="00527373" w:rsidRDefault="00C145B2" w:rsidP="004C1A9E">
            <w:pPr>
              <w:pStyle w:val="TAC"/>
              <w:rPr>
                <w:color w:val="000000"/>
              </w:rPr>
            </w:pPr>
            <w:r w:rsidRPr="00527373">
              <w:t>30</w:t>
            </w:r>
          </w:p>
        </w:tc>
        <w:tc>
          <w:tcPr>
            <w:tcW w:w="656" w:type="dxa"/>
            <w:shd w:val="clear" w:color="auto" w:fill="auto"/>
            <w:vAlign w:val="center"/>
          </w:tcPr>
          <w:p w14:paraId="22FB753A" w14:textId="77777777" w:rsidR="00C145B2" w:rsidRPr="00527373" w:rsidRDefault="00C145B2" w:rsidP="004C1A9E">
            <w:pPr>
              <w:pStyle w:val="TAC"/>
            </w:pPr>
          </w:p>
        </w:tc>
        <w:tc>
          <w:tcPr>
            <w:tcW w:w="911" w:type="dxa"/>
            <w:shd w:val="clear" w:color="auto" w:fill="auto"/>
            <w:vAlign w:val="bottom"/>
          </w:tcPr>
          <w:p w14:paraId="23CCFD27" w14:textId="77777777" w:rsidR="00C145B2" w:rsidRPr="00527373" w:rsidRDefault="00C145B2" w:rsidP="004C1A9E">
            <w:pPr>
              <w:pStyle w:val="TAC"/>
              <w:rPr>
                <w:color w:val="000000"/>
              </w:rPr>
            </w:pPr>
            <w:r w:rsidRPr="00527373">
              <w:t>-84.8 +TT</w:t>
            </w:r>
          </w:p>
        </w:tc>
        <w:tc>
          <w:tcPr>
            <w:tcW w:w="929" w:type="dxa"/>
            <w:shd w:val="clear" w:color="auto" w:fill="auto"/>
            <w:vAlign w:val="bottom"/>
          </w:tcPr>
          <w:p w14:paraId="0A1874CC" w14:textId="77777777" w:rsidR="00C145B2" w:rsidRPr="00527373" w:rsidRDefault="00C145B2" w:rsidP="004C1A9E">
            <w:pPr>
              <w:pStyle w:val="TAC"/>
              <w:rPr>
                <w:color w:val="000000"/>
              </w:rPr>
            </w:pPr>
            <w:r w:rsidRPr="00527373">
              <w:t>-84.7 +TT</w:t>
            </w:r>
          </w:p>
        </w:tc>
        <w:tc>
          <w:tcPr>
            <w:tcW w:w="1410" w:type="dxa"/>
            <w:shd w:val="clear" w:color="auto" w:fill="auto"/>
            <w:vAlign w:val="bottom"/>
          </w:tcPr>
          <w:p w14:paraId="67456F5A" w14:textId="77777777" w:rsidR="00C145B2" w:rsidRPr="00527373" w:rsidRDefault="00C145B2" w:rsidP="004C1A9E">
            <w:pPr>
              <w:pStyle w:val="TAC"/>
              <w:rPr>
                <w:color w:val="000000"/>
              </w:rPr>
            </w:pPr>
            <w:r w:rsidRPr="00527373">
              <w:t>-84.6 +TT</w:t>
            </w:r>
          </w:p>
        </w:tc>
        <w:tc>
          <w:tcPr>
            <w:tcW w:w="644" w:type="dxa"/>
            <w:shd w:val="clear" w:color="auto" w:fill="auto"/>
            <w:vAlign w:val="bottom"/>
          </w:tcPr>
          <w:p w14:paraId="6DCDC734" w14:textId="77777777" w:rsidR="00C145B2" w:rsidRPr="00527373" w:rsidRDefault="00C145B2" w:rsidP="004C1A9E">
            <w:pPr>
              <w:pStyle w:val="TAC"/>
            </w:pPr>
          </w:p>
        </w:tc>
        <w:tc>
          <w:tcPr>
            <w:tcW w:w="683" w:type="dxa"/>
            <w:vAlign w:val="bottom"/>
          </w:tcPr>
          <w:p w14:paraId="0A600B3B" w14:textId="77777777" w:rsidR="00C145B2" w:rsidRPr="00527373" w:rsidRDefault="00C145B2" w:rsidP="004C1A9E">
            <w:pPr>
              <w:pStyle w:val="TAC"/>
            </w:pPr>
          </w:p>
        </w:tc>
        <w:tc>
          <w:tcPr>
            <w:tcW w:w="777" w:type="dxa"/>
            <w:shd w:val="clear" w:color="auto" w:fill="auto"/>
            <w:vAlign w:val="bottom"/>
          </w:tcPr>
          <w:p w14:paraId="219B9B4B" w14:textId="77777777" w:rsidR="00C145B2" w:rsidRPr="00527373" w:rsidRDefault="00C145B2" w:rsidP="004C1A9E">
            <w:pPr>
              <w:pStyle w:val="TAC"/>
              <w:rPr>
                <w:color w:val="000000"/>
              </w:rPr>
            </w:pPr>
            <w:r w:rsidRPr="00527373">
              <w:t>-83.7 +TT</w:t>
            </w:r>
          </w:p>
        </w:tc>
        <w:tc>
          <w:tcPr>
            <w:tcW w:w="706" w:type="dxa"/>
            <w:shd w:val="clear" w:color="auto" w:fill="auto"/>
            <w:vAlign w:val="bottom"/>
          </w:tcPr>
          <w:p w14:paraId="69A16350" w14:textId="77777777" w:rsidR="00C145B2" w:rsidRPr="00527373" w:rsidRDefault="00C145B2" w:rsidP="004C1A9E">
            <w:pPr>
              <w:pStyle w:val="TAC"/>
              <w:rPr>
                <w:color w:val="000000"/>
              </w:rPr>
            </w:pPr>
            <w:r w:rsidRPr="00527373">
              <w:t>-83.4 +TT</w:t>
            </w:r>
          </w:p>
        </w:tc>
        <w:tc>
          <w:tcPr>
            <w:tcW w:w="706" w:type="dxa"/>
            <w:shd w:val="clear" w:color="auto" w:fill="auto"/>
            <w:vAlign w:val="bottom"/>
          </w:tcPr>
          <w:p w14:paraId="6F6BD072" w14:textId="77777777" w:rsidR="00C145B2" w:rsidRPr="00527373" w:rsidRDefault="00C145B2" w:rsidP="004C1A9E">
            <w:pPr>
              <w:pStyle w:val="TAC"/>
              <w:rPr>
                <w:color w:val="000000"/>
              </w:rPr>
            </w:pPr>
            <w:r w:rsidRPr="00527373">
              <w:t>-83.0 +TT</w:t>
            </w:r>
          </w:p>
        </w:tc>
        <w:tc>
          <w:tcPr>
            <w:tcW w:w="706" w:type="dxa"/>
            <w:shd w:val="clear" w:color="auto" w:fill="auto"/>
            <w:vAlign w:val="bottom"/>
          </w:tcPr>
          <w:p w14:paraId="1628A432" w14:textId="77777777" w:rsidR="00C145B2" w:rsidRPr="00527373" w:rsidRDefault="00C145B2" w:rsidP="004C1A9E">
            <w:pPr>
              <w:pStyle w:val="TAC"/>
              <w:rPr>
                <w:color w:val="000000"/>
              </w:rPr>
            </w:pPr>
            <w:r w:rsidRPr="00527373">
              <w:t>-82.5 +TT</w:t>
            </w:r>
          </w:p>
        </w:tc>
        <w:tc>
          <w:tcPr>
            <w:tcW w:w="706" w:type="dxa"/>
            <w:vAlign w:val="bottom"/>
          </w:tcPr>
          <w:p w14:paraId="302FD287" w14:textId="77777777" w:rsidR="00C145B2" w:rsidRPr="00527373" w:rsidRDefault="00C145B2" w:rsidP="004C1A9E">
            <w:pPr>
              <w:pStyle w:val="TAC"/>
              <w:rPr>
                <w:color w:val="000000"/>
              </w:rPr>
            </w:pPr>
            <w:r w:rsidRPr="00527373">
              <w:t>-82.4 +TT</w:t>
            </w:r>
          </w:p>
        </w:tc>
        <w:tc>
          <w:tcPr>
            <w:tcW w:w="706" w:type="dxa"/>
            <w:shd w:val="clear" w:color="auto" w:fill="auto"/>
            <w:vAlign w:val="center"/>
          </w:tcPr>
          <w:p w14:paraId="35AC6002" w14:textId="77777777" w:rsidR="00C145B2" w:rsidRPr="00527373" w:rsidRDefault="00C145B2" w:rsidP="004C1A9E">
            <w:pPr>
              <w:pStyle w:val="TAC"/>
            </w:pPr>
          </w:p>
        </w:tc>
      </w:tr>
      <w:tr w:rsidR="00C145B2" w:rsidRPr="00527373" w14:paraId="4355F864" w14:textId="77777777" w:rsidTr="004C1A9E">
        <w:trPr>
          <w:trHeight w:val="285"/>
        </w:trPr>
        <w:tc>
          <w:tcPr>
            <w:tcW w:w="0" w:type="auto"/>
            <w:vMerge/>
            <w:shd w:val="clear" w:color="auto" w:fill="auto"/>
            <w:vAlign w:val="center"/>
          </w:tcPr>
          <w:p w14:paraId="66F61AAD" w14:textId="77777777" w:rsidR="00C145B2" w:rsidRPr="00527373" w:rsidRDefault="00C145B2" w:rsidP="004C1A9E">
            <w:pPr>
              <w:pStyle w:val="TAC"/>
            </w:pPr>
          </w:p>
        </w:tc>
        <w:tc>
          <w:tcPr>
            <w:tcW w:w="0" w:type="auto"/>
            <w:vMerge/>
            <w:shd w:val="clear" w:color="auto" w:fill="auto"/>
            <w:vAlign w:val="center"/>
          </w:tcPr>
          <w:p w14:paraId="0A6A590F" w14:textId="77777777" w:rsidR="00C145B2" w:rsidRPr="00527373" w:rsidRDefault="00C145B2" w:rsidP="004C1A9E">
            <w:pPr>
              <w:pStyle w:val="TAC"/>
            </w:pPr>
          </w:p>
        </w:tc>
        <w:tc>
          <w:tcPr>
            <w:tcW w:w="656" w:type="dxa"/>
            <w:vAlign w:val="center"/>
          </w:tcPr>
          <w:p w14:paraId="2CE751BE" w14:textId="77777777" w:rsidR="00C145B2" w:rsidRPr="00527373" w:rsidRDefault="00C145B2" w:rsidP="004C1A9E">
            <w:pPr>
              <w:pStyle w:val="TAC"/>
              <w:rPr>
                <w:color w:val="000000"/>
              </w:rPr>
            </w:pPr>
            <w:r w:rsidRPr="00527373">
              <w:t>60</w:t>
            </w:r>
          </w:p>
        </w:tc>
        <w:tc>
          <w:tcPr>
            <w:tcW w:w="656" w:type="dxa"/>
            <w:shd w:val="clear" w:color="auto" w:fill="auto"/>
            <w:vAlign w:val="center"/>
          </w:tcPr>
          <w:p w14:paraId="4137AFD4" w14:textId="77777777" w:rsidR="00C145B2" w:rsidRPr="00527373" w:rsidRDefault="00C145B2" w:rsidP="004C1A9E">
            <w:pPr>
              <w:pStyle w:val="TAC"/>
            </w:pPr>
          </w:p>
        </w:tc>
        <w:tc>
          <w:tcPr>
            <w:tcW w:w="911" w:type="dxa"/>
            <w:shd w:val="clear" w:color="auto" w:fill="auto"/>
            <w:vAlign w:val="bottom"/>
          </w:tcPr>
          <w:p w14:paraId="10612EA3" w14:textId="77777777" w:rsidR="00C145B2" w:rsidRPr="00527373" w:rsidRDefault="00C145B2" w:rsidP="004C1A9E">
            <w:pPr>
              <w:pStyle w:val="TAC"/>
              <w:rPr>
                <w:color w:val="000000"/>
              </w:rPr>
            </w:pPr>
            <w:r w:rsidRPr="00527373">
              <w:t>-85.2 +TT</w:t>
            </w:r>
          </w:p>
        </w:tc>
        <w:tc>
          <w:tcPr>
            <w:tcW w:w="929" w:type="dxa"/>
            <w:shd w:val="clear" w:color="auto" w:fill="auto"/>
            <w:vAlign w:val="bottom"/>
          </w:tcPr>
          <w:p w14:paraId="7B46D5CA" w14:textId="77777777" w:rsidR="00C145B2" w:rsidRPr="00527373" w:rsidRDefault="00C145B2" w:rsidP="004C1A9E">
            <w:pPr>
              <w:pStyle w:val="TAC"/>
              <w:rPr>
                <w:color w:val="000000"/>
              </w:rPr>
            </w:pPr>
            <w:r w:rsidRPr="00527373">
              <w:t>-85.0 +TT</w:t>
            </w:r>
          </w:p>
        </w:tc>
        <w:tc>
          <w:tcPr>
            <w:tcW w:w="1410" w:type="dxa"/>
            <w:shd w:val="clear" w:color="auto" w:fill="auto"/>
            <w:vAlign w:val="bottom"/>
          </w:tcPr>
          <w:p w14:paraId="67849786" w14:textId="77777777" w:rsidR="00C145B2" w:rsidRPr="00527373" w:rsidRDefault="00C145B2" w:rsidP="004C1A9E">
            <w:pPr>
              <w:pStyle w:val="TAC"/>
              <w:rPr>
                <w:color w:val="000000"/>
              </w:rPr>
            </w:pPr>
            <w:r w:rsidRPr="00527373">
              <w:t>-84.8 +TT</w:t>
            </w:r>
          </w:p>
        </w:tc>
        <w:tc>
          <w:tcPr>
            <w:tcW w:w="644" w:type="dxa"/>
            <w:shd w:val="clear" w:color="auto" w:fill="auto"/>
            <w:vAlign w:val="bottom"/>
          </w:tcPr>
          <w:p w14:paraId="64B5D44E" w14:textId="77777777" w:rsidR="00C145B2" w:rsidRPr="00527373" w:rsidRDefault="00C145B2" w:rsidP="004C1A9E">
            <w:pPr>
              <w:pStyle w:val="TAC"/>
            </w:pPr>
          </w:p>
        </w:tc>
        <w:tc>
          <w:tcPr>
            <w:tcW w:w="683" w:type="dxa"/>
            <w:vAlign w:val="bottom"/>
          </w:tcPr>
          <w:p w14:paraId="2E9EB25E" w14:textId="77777777" w:rsidR="00C145B2" w:rsidRPr="00527373" w:rsidRDefault="00C145B2" w:rsidP="004C1A9E">
            <w:pPr>
              <w:pStyle w:val="TAC"/>
            </w:pPr>
          </w:p>
        </w:tc>
        <w:tc>
          <w:tcPr>
            <w:tcW w:w="777" w:type="dxa"/>
            <w:shd w:val="clear" w:color="auto" w:fill="auto"/>
            <w:vAlign w:val="bottom"/>
          </w:tcPr>
          <w:p w14:paraId="192D878F" w14:textId="77777777" w:rsidR="00C145B2" w:rsidRPr="00527373" w:rsidRDefault="00C145B2" w:rsidP="004C1A9E">
            <w:pPr>
              <w:pStyle w:val="TAC"/>
              <w:rPr>
                <w:color w:val="000000"/>
              </w:rPr>
            </w:pPr>
            <w:r w:rsidRPr="00527373">
              <w:t>-83.9 +TT</w:t>
            </w:r>
          </w:p>
        </w:tc>
        <w:tc>
          <w:tcPr>
            <w:tcW w:w="706" w:type="dxa"/>
            <w:shd w:val="clear" w:color="auto" w:fill="auto"/>
            <w:vAlign w:val="bottom"/>
          </w:tcPr>
          <w:p w14:paraId="02B63066" w14:textId="77777777" w:rsidR="00C145B2" w:rsidRPr="00527373" w:rsidRDefault="00C145B2" w:rsidP="004C1A9E">
            <w:pPr>
              <w:pStyle w:val="TAC"/>
              <w:rPr>
                <w:color w:val="000000"/>
              </w:rPr>
            </w:pPr>
            <w:r w:rsidRPr="00527373">
              <w:t>-83.5 +TT</w:t>
            </w:r>
          </w:p>
        </w:tc>
        <w:tc>
          <w:tcPr>
            <w:tcW w:w="706" w:type="dxa"/>
            <w:shd w:val="clear" w:color="auto" w:fill="auto"/>
            <w:vAlign w:val="bottom"/>
          </w:tcPr>
          <w:p w14:paraId="226B7C6B" w14:textId="77777777" w:rsidR="00C145B2" w:rsidRPr="00527373" w:rsidRDefault="00C145B2" w:rsidP="004C1A9E">
            <w:pPr>
              <w:pStyle w:val="TAC"/>
              <w:rPr>
                <w:color w:val="000000"/>
              </w:rPr>
            </w:pPr>
            <w:r w:rsidRPr="00527373">
              <w:t>-83.2 +TT</w:t>
            </w:r>
          </w:p>
        </w:tc>
        <w:tc>
          <w:tcPr>
            <w:tcW w:w="706" w:type="dxa"/>
            <w:shd w:val="clear" w:color="auto" w:fill="auto"/>
            <w:vAlign w:val="bottom"/>
          </w:tcPr>
          <w:p w14:paraId="1090D3AB" w14:textId="77777777" w:rsidR="00C145B2" w:rsidRPr="00527373" w:rsidRDefault="00C145B2" w:rsidP="004C1A9E">
            <w:pPr>
              <w:pStyle w:val="TAC"/>
              <w:rPr>
                <w:color w:val="000000"/>
              </w:rPr>
            </w:pPr>
            <w:r w:rsidRPr="00527373">
              <w:t>-82.5 +TT</w:t>
            </w:r>
          </w:p>
        </w:tc>
        <w:tc>
          <w:tcPr>
            <w:tcW w:w="706" w:type="dxa"/>
            <w:vAlign w:val="bottom"/>
          </w:tcPr>
          <w:p w14:paraId="1F14F37B" w14:textId="77777777" w:rsidR="00C145B2" w:rsidRPr="00527373" w:rsidRDefault="00C145B2" w:rsidP="004C1A9E">
            <w:pPr>
              <w:pStyle w:val="TAC"/>
              <w:rPr>
                <w:color w:val="000000"/>
              </w:rPr>
            </w:pPr>
            <w:r w:rsidRPr="00527373">
              <w:t>-82.4 +TT</w:t>
            </w:r>
          </w:p>
        </w:tc>
        <w:tc>
          <w:tcPr>
            <w:tcW w:w="706" w:type="dxa"/>
            <w:shd w:val="clear" w:color="auto" w:fill="auto"/>
            <w:vAlign w:val="center"/>
          </w:tcPr>
          <w:p w14:paraId="01CD7D8B" w14:textId="77777777" w:rsidR="00C145B2" w:rsidRPr="00527373" w:rsidRDefault="00C145B2" w:rsidP="004C1A9E">
            <w:pPr>
              <w:pStyle w:val="TAC"/>
            </w:pPr>
          </w:p>
        </w:tc>
      </w:tr>
      <w:tr w:rsidR="00C145B2" w:rsidRPr="00527373" w14:paraId="13F6653F" w14:textId="77777777" w:rsidTr="004C1A9E">
        <w:trPr>
          <w:trHeight w:val="285"/>
        </w:trPr>
        <w:tc>
          <w:tcPr>
            <w:tcW w:w="0" w:type="auto"/>
            <w:vMerge w:val="restart"/>
            <w:shd w:val="clear" w:color="auto" w:fill="auto"/>
            <w:vAlign w:val="center"/>
          </w:tcPr>
          <w:p w14:paraId="5426E554" w14:textId="77777777" w:rsidR="00C145B2" w:rsidRPr="00527373" w:rsidRDefault="00C145B2" w:rsidP="004C1A9E">
            <w:pPr>
              <w:pStyle w:val="TAC"/>
            </w:pPr>
            <w:r w:rsidRPr="00527373">
              <w:t>26</w:t>
            </w:r>
          </w:p>
        </w:tc>
        <w:tc>
          <w:tcPr>
            <w:tcW w:w="0" w:type="auto"/>
            <w:vMerge w:val="restart"/>
            <w:shd w:val="clear" w:color="auto" w:fill="auto"/>
            <w:vAlign w:val="center"/>
          </w:tcPr>
          <w:p w14:paraId="73389F8E" w14:textId="77777777" w:rsidR="00C145B2" w:rsidRPr="00527373" w:rsidRDefault="00C145B2" w:rsidP="004C1A9E">
            <w:pPr>
              <w:pStyle w:val="TAC"/>
              <w:rPr>
                <w:vertAlign w:val="superscript"/>
              </w:rPr>
            </w:pPr>
            <w:r w:rsidRPr="00527373">
              <w:t>n77</w:t>
            </w:r>
            <w:r w:rsidRPr="00527373">
              <w:rPr>
                <w:vertAlign w:val="superscript"/>
              </w:rPr>
              <w:t>6,7</w:t>
            </w:r>
          </w:p>
          <w:p w14:paraId="5E4DF4D5" w14:textId="77777777" w:rsidR="00C145B2" w:rsidRPr="00527373" w:rsidRDefault="00C145B2" w:rsidP="004C1A9E">
            <w:pPr>
              <w:pStyle w:val="TAC"/>
            </w:pPr>
            <w:r w:rsidRPr="00527373">
              <w:t>n78</w:t>
            </w:r>
            <w:r w:rsidRPr="00527373">
              <w:rPr>
                <w:rFonts w:cs="Arial"/>
                <w:vertAlign w:val="superscript"/>
              </w:rPr>
              <w:t>6,7</w:t>
            </w:r>
          </w:p>
        </w:tc>
        <w:tc>
          <w:tcPr>
            <w:tcW w:w="656" w:type="dxa"/>
            <w:vAlign w:val="center"/>
          </w:tcPr>
          <w:p w14:paraId="6FB67F18" w14:textId="77777777" w:rsidR="00C145B2" w:rsidRPr="00527373" w:rsidRDefault="00C145B2" w:rsidP="004C1A9E">
            <w:pPr>
              <w:pStyle w:val="TAC"/>
            </w:pPr>
            <w:r w:rsidRPr="00527373">
              <w:t>15</w:t>
            </w:r>
          </w:p>
        </w:tc>
        <w:tc>
          <w:tcPr>
            <w:tcW w:w="656" w:type="dxa"/>
            <w:shd w:val="clear" w:color="auto" w:fill="auto"/>
            <w:vAlign w:val="center"/>
          </w:tcPr>
          <w:p w14:paraId="4736B541" w14:textId="77777777" w:rsidR="00C145B2" w:rsidRPr="00527373" w:rsidRDefault="00C145B2" w:rsidP="004C1A9E">
            <w:pPr>
              <w:pStyle w:val="TAC"/>
            </w:pPr>
          </w:p>
        </w:tc>
        <w:tc>
          <w:tcPr>
            <w:tcW w:w="911" w:type="dxa"/>
            <w:shd w:val="clear" w:color="auto" w:fill="auto"/>
          </w:tcPr>
          <w:p w14:paraId="18D44A12" w14:textId="77777777" w:rsidR="00C145B2" w:rsidRPr="00527373" w:rsidRDefault="00C145B2" w:rsidP="004C1A9E">
            <w:pPr>
              <w:pStyle w:val="TAC"/>
              <w:rPr>
                <w:rFonts w:cs="Arial"/>
              </w:rPr>
            </w:pPr>
            <w:r w:rsidRPr="00527373">
              <w:t>-85.0 +TT</w:t>
            </w:r>
          </w:p>
        </w:tc>
        <w:tc>
          <w:tcPr>
            <w:tcW w:w="929" w:type="dxa"/>
            <w:shd w:val="clear" w:color="auto" w:fill="auto"/>
          </w:tcPr>
          <w:p w14:paraId="232A44A5" w14:textId="77777777" w:rsidR="00C145B2" w:rsidRPr="00527373" w:rsidRDefault="00C145B2" w:rsidP="004C1A9E">
            <w:pPr>
              <w:pStyle w:val="TAC"/>
              <w:rPr>
                <w:rFonts w:cs="Arial"/>
              </w:rPr>
            </w:pPr>
            <w:r w:rsidRPr="00527373">
              <w:t>-84.9 +TT</w:t>
            </w:r>
          </w:p>
        </w:tc>
        <w:tc>
          <w:tcPr>
            <w:tcW w:w="1410" w:type="dxa"/>
            <w:shd w:val="clear" w:color="auto" w:fill="auto"/>
          </w:tcPr>
          <w:p w14:paraId="279838F2" w14:textId="77777777" w:rsidR="00C145B2" w:rsidRPr="00527373" w:rsidRDefault="00C145B2" w:rsidP="004C1A9E">
            <w:pPr>
              <w:pStyle w:val="TAC"/>
              <w:rPr>
                <w:rFonts w:cs="Arial"/>
              </w:rPr>
            </w:pPr>
            <w:r w:rsidRPr="00527373">
              <w:t>-84.7 +TT</w:t>
            </w:r>
          </w:p>
        </w:tc>
        <w:tc>
          <w:tcPr>
            <w:tcW w:w="644" w:type="dxa"/>
            <w:shd w:val="clear" w:color="auto" w:fill="auto"/>
          </w:tcPr>
          <w:p w14:paraId="15CD6EF0" w14:textId="77777777" w:rsidR="00C145B2" w:rsidRPr="00527373" w:rsidRDefault="00C145B2" w:rsidP="004C1A9E">
            <w:pPr>
              <w:pStyle w:val="TAC"/>
            </w:pPr>
          </w:p>
        </w:tc>
        <w:tc>
          <w:tcPr>
            <w:tcW w:w="683" w:type="dxa"/>
          </w:tcPr>
          <w:p w14:paraId="0525AA8F" w14:textId="77777777" w:rsidR="00C145B2" w:rsidRPr="00527373" w:rsidRDefault="00C145B2" w:rsidP="004C1A9E">
            <w:pPr>
              <w:pStyle w:val="TAC"/>
            </w:pPr>
          </w:p>
        </w:tc>
        <w:tc>
          <w:tcPr>
            <w:tcW w:w="777" w:type="dxa"/>
            <w:shd w:val="clear" w:color="auto" w:fill="auto"/>
          </w:tcPr>
          <w:p w14:paraId="110CDA5D" w14:textId="77777777" w:rsidR="00C145B2" w:rsidRPr="00527373" w:rsidRDefault="00C145B2" w:rsidP="004C1A9E">
            <w:pPr>
              <w:pStyle w:val="TAC"/>
            </w:pPr>
            <w:r w:rsidRPr="00527373">
              <w:t>-83.6 +TT</w:t>
            </w:r>
          </w:p>
        </w:tc>
        <w:tc>
          <w:tcPr>
            <w:tcW w:w="706" w:type="dxa"/>
            <w:shd w:val="clear" w:color="auto" w:fill="auto"/>
            <w:vAlign w:val="center"/>
          </w:tcPr>
          <w:p w14:paraId="3521CDEB" w14:textId="77777777" w:rsidR="00C145B2" w:rsidRPr="00527373" w:rsidRDefault="00C145B2" w:rsidP="004C1A9E">
            <w:pPr>
              <w:pStyle w:val="TAC"/>
            </w:pPr>
            <w:r w:rsidRPr="00527373">
              <w:t>-84.6 +TT</w:t>
            </w:r>
          </w:p>
        </w:tc>
        <w:tc>
          <w:tcPr>
            <w:tcW w:w="706" w:type="dxa"/>
            <w:shd w:val="clear" w:color="auto" w:fill="auto"/>
            <w:vAlign w:val="center"/>
          </w:tcPr>
          <w:p w14:paraId="6CE589AF" w14:textId="77777777" w:rsidR="00C145B2" w:rsidRPr="00527373" w:rsidRDefault="00C145B2" w:rsidP="004C1A9E">
            <w:pPr>
              <w:pStyle w:val="TAC"/>
            </w:pPr>
          </w:p>
        </w:tc>
        <w:tc>
          <w:tcPr>
            <w:tcW w:w="706" w:type="dxa"/>
            <w:shd w:val="clear" w:color="auto" w:fill="auto"/>
            <w:vAlign w:val="center"/>
          </w:tcPr>
          <w:p w14:paraId="3CDFEC32" w14:textId="77777777" w:rsidR="00C145B2" w:rsidRPr="00527373" w:rsidRDefault="00C145B2" w:rsidP="004C1A9E">
            <w:pPr>
              <w:pStyle w:val="TAC"/>
            </w:pPr>
          </w:p>
        </w:tc>
        <w:tc>
          <w:tcPr>
            <w:tcW w:w="706" w:type="dxa"/>
            <w:vAlign w:val="center"/>
          </w:tcPr>
          <w:p w14:paraId="75750A1C" w14:textId="77777777" w:rsidR="00C145B2" w:rsidRPr="00527373" w:rsidRDefault="00C145B2" w:rsidP="004C1A9E">
            <w:pPr>
              <w:pStyle w:val="TAC"/>
            </w:pPr>
          </w:p>
        </w:tc>
        <w:tc>
          <w:tcPr>
            <w:tcW w:w="706" w:type="dxa"/>
            <w:shd w:val="clear" w:color="auto" w:fill="auto"/>
            <w:vAlign w:val="center"/>
          </w:tcPr>
          <w:p w14:paraId="2611CD1C" w14:textId="77777777" w:rsidR="00C145B2" w:rsidRPr="00527373" w:rsidRDefault="00C145B2" w:rsidP="004C1A9E">
            <w:pPr>
              <w:pStyle w:val="TAC"/>
            </w:pPr>
          </w:p>
        </w:tc>
      </w:tr>
      <w:tr w:rsidR="00C145B2" w:rsidRPr="00527373" w14:paraId="32864D23" w14:textId="77777777" w:rsidTr="004C1A9E">
        <w:trPr>
          <w:trHeight w:val="285"/>
        </w:trPr>
        <w:tc>
          <w:tcPr>
            <w:tcW w:w="0" w:type="auto"/>
            <w:vMerge/>
            <w:shd w:val="clear" w:color="auto" w:fill="auto"/>
            <w:vAlign w:val="center"/>
          </w:tcPr>
          <w:p w14:paraId="6E96CC98" w14:textId="77777777" w:rsidR="00C145B2" w:rsidRPr="00527373" w:rsidRDefault="00C145B2" w:rsidP="004C1A9E">
            <w:pPr>
              <w:pStyle w:val="TAC"/>
            </w:pPr>
          </w:p>
        </w:tc>
        <w:tc>
          <w:tcPr>
            <w:tcW w:w="0" w:type="auto"/>
            <w:vMerge/>
            <w:shd w:val="clear" w:color="auto" w:fill="auto"/>
            <w:vAlign w:val="center"/>
          </w:tcPr>
          <w:p w14:paraId="2A33D197" w14:textId="77777777" w:rsidR="00C145B2" w:rsidRPr="00527373" w:rsidRDefault="00C145B2" w:rsidP="004C1A9E">
            <w:pPr>
              <w:pStyle w:val="TAC"/>
            </w:pPr>
          </w:p>
        </w:tc>
        <w:tc>
          <w:tcPr>
            <w:tcW w:w="656" w:type="dxa"/>
            <w:vAlign w:val="center"/>
          </w:tcPr>
          <w:p w14:paraId="20FC56C3" w14:textId="77777777" w:rsidR="00C145B2" w:rsidRPr="00527373" w:rsidRDefault="00C145B2" w:rsidP="004C1A9E">
            <w:pPr>
              <w:pStyle w:val="TAC"/>
            </w:pPr>
            <w:r w:rsidRPr="00527373">
              <w:t>30</w:t>
            </w:r>
          </w:p>
        </w:tc>
        <w:tc>
          <w:tcPr>
            <w:tcW w:w="656" w:type="dxa"/>
            <w:shd w:val="clear" w:color="auto" w:fill="auto"/>
            <w:vAlign w:val="center"/>
          </w:tcPr>
          <w:p w14:paraId="0B994691" w14:textId="77777777" w:rsidR="00C145B2" w:rsidRPr="00527373" w:rsidRDefault="00C145B2" w:rsidP="004C1A9E">
            <w:pPr>
              <w:pStyle w:val="TAC"/>
            </w:pPr>
          </w:p>
        </w:tc>
        <w:tc>
          <w:tcPr>
            <w:tcW w:w="911" w:type="dxa"/>
            <w:shd w:val="clear" w:color="auto" w:fill="auto"/>
          </w:tcPr>
          <w:p w14:paraId="1234E658" w14:textId="77777777" w:rsidR="00C145B2" w:rsidRPr="00527373" w:rsidRDefault="00C145B2" w:rsidP="004C1A9E">
            <w:pPr>
              <w:pStyle w:val="TAC"/>
              <w:rPr>
                <w:rFonts w:cs="Arial"/>
              </w:rPr>
            </w:pPr>
            <w:r w:rsidRPr="00527373">
              <w:t>-85.3 +TT</w:t>
            </w:r>
          </w:p>
        </w:tc>
        <w:tc>
          <w:tcPr>
            <w:tcW w:w="929" w:type="dxa"/>
            <w:shd w:val="clear" w:color="auto" w:fill="auto"/>
          </w:tcPr>
          <w:p w14:paraId="12758441" w14:textId="77777777" w:rsidR="00C145B2" w:rsidRPr="00527373" w:rsidRDefault="00C145B2" w:rsidP="004C1A9E">
            <w:pPr>
              <w:pStyle w:val="TAC"/>
              <w:rPr>
                <w:rFonts w:cs="Arial"/>
              </w:rPr>
            </w:pPr>
            <w:r w:rsidRPr="00527373">
              <w:t>-85.0+TT</w:t>
            </w:r>
          </w:p>
        </w:tc>
        <w:tc>
          <w:tcPr>
            <w:tcW w:w="1410" w:type="dxa"/>
            <w:shd w:val="clear" w:color="auto" w:fill="auto"/>
          </w:tcPr>
          <w:p w14:paraId="415F73A0" w14:textId="77777777" w:rsidR="00C145B2" w:rsidRPr="00527373" w:rsidRDefault="00C145B2" w:rsidP="004C1A9E">
            <w:pPr>
              <w:pStyle w:val="TAC"/>
              <w:rPr>
                <w:rFonts w:cs="Arial"/>
              </w:rPr>
            </w:pPr>
            <w:r w:rsidRPr="00527373">
              <w:t>-84.9 +TT</w:t>
            </w:r>
          </w:p>
        </w:tc>
        <w:tc>
          <w:tcPr>
            <w:tcW w:w="644" w:type="dxa"/>
            <w:shd w:val="clear" w:color="auto" w:fill="auto"/>
          </w:tcPr>
          <w:p w14:paraId="05E39BF1" w14:textId="77777777" w:rsidR="00C145B2" w:rsidRPr="00527373" w:rsidRDefault="00C145B2" w:rsidP="004C1A9E">
            <w:pPr>
              <w:pStyle w:val="TAC"/>
            </w:pPr>
          </w:p>
        </w:tc>
        <w:tc>
          <w:tcPr>
            <w:tcW w:w="683" w:type="dxa"/>
          </w:tcPr>
          <w:p w14:paraId="07E225BA" w14:textId="77777777" w:rsidR="00C145B2" w:rsidRPr="00527373" w:rsidRDefault="00C145B2" w:rsidP="004C1A9E">
            <w:pPr>
              <w:pStyle w:val="TAC"/>
            </w:pPr>
          </w:p>
        </w:tc>
        <w:tc>
          <w:tcPr>
            <w:tcW w:w="777" w:type="dxa"/>
            <w:shd w:val="clear" w:color="auto" w:fill="auto"/>
          </w:tcPr>
          <w:p w14:paraId="09CDF464" w14:textId="77777777" w:rsidR="00C145B2" w:rsidRPr="00527373" w:rsidRDefault="00C145B2" w:rsidP="004C1A9E">
            <w:pPr>
              <w:pStyle w:val="TAC"/>
            </w:pPr>
            <w:r w:rsidRPr="00527373">
              <w:t>-83.7 +TT</w:t>
            </w:r>
          </w:p>
        </w:tc>
        <w:tc>
          <w:tcPr>
            <w:tcW w:w="706" w:type="dxa"/>
            <w:shd w:val="clear" w:color="auto" w:fill="auto"/>
            <w:vAlign w:val="center"/>
          </w:tcPr>
          <w:p w14:paraId="3D254D10" w14:textId="77777777" w:rsidR="00C145B2" w:rsidRPr="00527373" w:rsidRDefault="00C145B2" w:rsidP="004C1A9E">
            <w:pPr>
              <w:pStyle w:val="TAC"/>
            </w:pPr>
            <w:r w:rsidRPr="00527373">
              <w:t>-84.7 +TT</w:t>
            </w:r>
          </w:p>
        </w:tc>
        <w:tc>
          <w:tcPr>
            <w:tcW w:w="706" w:type="dxa"/>
            <w:shd w:val="clear" w:color="auto" w:fill="auto"/>
            <w:vAlign w:val="center"/>
          </w:tcPr>
          <w:p w14:paraId="5B0A2325" w14:textId="77777777" w:rsidR="00C145B2" w:rsidRPr="00527373" w:rsidRDefault="00C145B2" w:rsidP="004C1A9E">
            <w:pPr>
              <w:pStyle w:val="TAC"/>
            </w:pPr>
            <w:r w:rsidRPr="00527373">
              <w:t>-84.7 +TT</w:t>
            </w:r>
          </w:p>
        </w:tc>
        <w:tc>
          <w:tcPr>
            <w:tcW w:w="706" w:type="dxa"/>
            <w:shd w:val="clear" w:color="auto" w:fill="auto"/>
            <w:vAlign w:val="center"/>
          </w:tcPr>
          <w:p w14:paraId="2EF33575" w14:textId="77777777" w:rsidR="00C145B2" w:rsidRPr="00527373" w:rsidRDefault="00C145B2" w:rsidP="004C1A9E">
            <w:pPr>
              <w:pStyle w:val="TAC"/>
            </w:pPr>
            <w:r w:rsidRPr="00527373">
              <w:t>-84.6 +TT</w:t>
            </w:r>
          </w:p>
        </w:tc>
        <w:tc>
          <w:tcPr>
            <w:tcW w:w="706" w:type="dxa"/>
            <w:vAlign w:val="center"/>
          </w:tcPr>
          <w:p w14:paraId="43569C60" w14:textId="77777777" w:rsidR="00C145B2" w:rsidRPr="00527373" w:rsidRDefault="00C145B2" w:rsidP="004C1A9E">
            <w:pPr>
              <w:pStyle w:val="TAC"/>
            </w:pPr>
            <w:r w:rsidRPr="00527373">
              <w:t>-84.6 +TT</w:t>
            </w:r>
          </w:p>
        </w:tc>
        <w:tc>
          <w:tcPr>
            <w:tcW w:w="706" w:type="dxa"/>
            <w:shd w:val="clear" w:color="auto" w:fill="auto"/>
            <w:vAlign w:val="center"/>
          </w:tcPr>
          <w:p w14:paraId="6CB9E4AA" w14:textId="77777777" w:rsidR="00C145B2" w:rsidRPr="00527373" w:rsidRDefault="00C145B2" w:rsidP="004C1A9E">
            <w:pPr>
              <w:pStyle w:val="TAC"/>
            </w:pPr>
            <w:r w:rsidRPr="00527373">
              <w:t>-84.6 +TT</w:t>
            </w:r>
          </w:p>
        </w:tc>
      </w:tr>
      <w:tr w:rsidR="00C145B2" w:rsidRPr="00527373" w14:paraId="3DCA7E35" w14:textId="77777777" w:rsidTr="004C1A9E">
        <w:trPr>
          <w:trHeight w:val="285"/>
        </w:trPr>
        <w:tc>
          <w:tcPr>
            <w:tcW w:w="0" w:type="auto"/>
            <w:vMerge/>
            <w:shd w:val="clear" w:color="auto" w:fill="auto"/>
            <w:vAlign w:val="center"/>
          </w:tcPr>
          <w:p w14:paraId="654A0976" w14:textId="77777777" w:rsidR="00C145B2" w:rsidRPr="00527373" w:rsidRDefault="00C145B2" w:rsidP="004C1A9E">
            <w:pPr>
              <w:pStyle w:val="TAC"/>
            </w:pPr>
          </w:p>
        </w:tc>
        <w:tc>
          <w:tcPr>
            <w:tcW w:w="0" w:type="auto"/>
            <w:vMerge/>
            <w:shd w:val="clear" w:color="auto" w:fill="auto"/>
            <w:vAlign w:val="center"/>
          </w:tcPr>
          <w:p w14:paraId="6459D439" w14:textId="77777777" w:rsidR="00C145B2" w:rsidRPr="00527373" w:rsidRDefault="00C145B2" w:rsidP="004C1A9E">
            <w:pPr>
              <w:pStyle w:val="TAC"/>
            </w:pPr>
          </w:p>
        </w:tc>
        <w:tc>
          <w:tcPr>
            <w:tcW w:w="656" w:type="dxa"/>
            <w:vAlign w:val="center"/>
          </w:tcPr>
          <w:p w14:paraId="652F7F2C" w14:textId="77777777" w:rsidR="00C145B2" w:rsidRPr="00527373" w:rsidRDefault="00C145B2" w:rsidP="004C1A9E">
            <w:pPr>
              <w:pStyle w:val="TAC"/>
            </w:pPr>
            <w:r w:rsidRPr="00527373">
              <w:t>60</w:t>
            </w:r>
          </w:p>
        </w:tc>
        <w:tc>
          <w:tcPr>
            <w:tcW w:w="656" w:type="dxa"/>
            <w:shd w:val="clear" w:color="auto" w:fill="auto"/>
            <w:vAlign w:val="center"/>
          </w:tcPr>
          <w:p w14:paraId="6A2EAD79" w14:textId="77777777" w:rsidR="00C145B2" w:rsidRPr="00527373" w:rsidRDefault="00C145B2" w:rsidP="004C1A9E">
            <w:pPr>
              <w:pStyle w:val="TAC"/>
            </w:pPr>
          </w:p>
        </w:tc>
        <w:tc>
          <w:tcPr>
            <w:tcW w:w="911" w:type="dxa"/>
            <w:shd w:val="clear" w:color="auto" w:fill="auto"/>
          </w:tcPr>
          <w:p w14:paraId="1BC1E9C7" w14:textId="77777777" w:rsidR="00C145B2" w:rsidRPr="00527373" w:rsidRDefault="00C145B2" w:rsidP="004C1A9E">
            <w:pPr>
              <w:pStyle w:val="TAC"/>
              <w:rPr>
                <w:rFonts w:cs="Arial"/>
              </w:rPr>
            </w:pPr>
            <w:r w:rsidRPr="00527373">
              <w:t>-85.7 +TT</w:t>
            </w:r>
          </w:p>
        </w:tc>
        <w:tc>
          <w:tcPr>
            <w:tcW w:w="929" w:type="dxa"/>
            <w:shd w:val="clear" w:color="auto" w:fill="auto"/>
          </w:tcPr>
          <w:p w14:paraId="79324391" w14:textId="77777777" w:rsidR="00C145B2" w:rsidRPr="00527373" w:rsidRDefault="00C145B2" w:rsidP="004C1A9E">
            <w:pPr>
              <w:pStyle w:val="TAC"/>
              <w:rPr>
                <w:rFonts w:cs="Arial"/>
              </w:rPr>
            </w:pPr>
            <w:r w:rsidRPr="00527373">
              <w:t>--85.3 +TT</w:t>
            </w:r>
          </w:p>
        </w:tc>
        <w:tc>
          <w:tcPr>
            <w:tcW w:w="1410" w:type="dxa"/>
            <w:shd w:val="clear" w:color="auto" w:fill="auto"/>
          </w:tcPr>
          <w:p w14:paraId="18570E6F" w14:textId="77777777" w:rsidR="00C145B2" w:rsidRPr="00527373" w:rsidRDefault="00C145B2" w:rsidP="004C1A9E">
            <w:pPr>
              <w:pStyle w:val="TAC"/>
              <w:rPr>
                <w:rFonts w:cs="Arial"/>
              </w:rPr>
            </w:pPr>
            <w:r w:rsidRPr="00527373">
              <w:t>--85.1 +TT</w:t>
            </w:r>
          </w:p>
        </w:tc>
        <w:tc>
          <w:tcPr>
            <w:tcW w:w="644" w:type="dxa"/>
            <w:shd w:val="clear" w:color="auto" w:fill="auto"/>
          </w:tcPr>
          <w:p w14:paraId="5ED17C6F" w14:textId="77777777" w:rsidR="00C145B2" w:rsidRPr="00527373" w:rsidRDefault="00C145B2" w:rsidP="004C1A9E">
            <w:pPr>
              <w:pStyle w:val="TAC"/>
            </w:pPr>
          </w:p>
        </w:tc>
        <w:tc>
          <w:tcPr>
            <w:tcW w:w="683" w:type="dxa"/>
          </w:tcPr>
          <w:p w14:paraId="259F8C70" w14:textId="77777777" w:rsidR="00C145B2" w:rsidRPr="00527373" w:rsidRDefault="00C145B2" w:rsidP="004C1A9E">
            <w:pPr>
              <w:pStyle w:val="TAC"/>
            </w:pPr>
          </w:p>
        </w:tc>
        <w:tc>
          <w:tcPr>
            <w:tcW w:w="777" w:type="dxa"/>
            <w:shd w:val="clear" w:color="auto" w:fill="auto"/>
          </w:tcPr>
          <w:p w14:paraId="74DB5D8E" w14:textId="77777777" w:rsidR="00C145B2" w:rsidRPr="00527373" w:rsidRDefault="00C145B2" w:rsidP="004C1A9E">
            <w:pPr>
              <w:pStyle w:val="TAC"/>
            </w:pPr>
            <w:r w:rsidRPr="00527373">
              <w:t>-83.9 +TT</w:t>
            </w:r>
          </w:p>
        </w:tc>
        <w:tc>
          <w:tcPr>
            <w:tcW w:w="706" w:type="dxa"/>
            <w:shd w:val="clear" w:color="auto" w:fill="auto"/>
            <w:vAlign w:val="center"/>
          </w:tcPr>
          <w:p w14:paraId="1EA10B9F" w14:textId="77777777" w:rsidR="00C145B2" w:rsidRPr="00527373" w:rsidRDefault="00C145B2" w:rsidP="004C1A9E">
            <w:pPr>
              <w:pStyle w:val="TAC"/>
            </w:pPr>
            <w:r w:rsidRPr="00527373">
              <w:t>-84.8 +TT</w:t>
            </w:r>
          </w:p>
        </w:tc>
        <w:tc>
          <w:tcPr>
            <w:tcW w:w="706" w:type="dxa"/>
            <w:shd w:val="clear" w:color="auto" w:fill="auto"/>
            <w:vAlign w:val="center"/>
          </w:tcPr>
          <w:p w14:paraId="23479021" w14:textId="77777777" w:rsidR="00C145B2" w:rsidRPr="00527373" w:rsidRDefault="00C145B2" w:rsidP="004C1A9E">
            <w:pPr>
              <w:pStyle w:val="TAC"/>
            </w:pPr>
            <w:r w:rsidRPr="00527373">
              <w:t>-84.8 +TT</w:t>
            </w:r>
          </w:p>
        </w:tc>
        <w:tc>
          <w:tcPr>
            <w:tcW w:w="706" w:type="dxa"/>
            <w:shd w:val="clear" w:color="auto" w:fill="auto"/>
            <w:vAlign w:val="center"/>
          </w:tcPr>
          <w:p w14:paraId="0B7112C4" w14:textId="77777777" w:rsidR="00C145B2" w:rsidRPr="00527373" w:rsidRDefault="00C145B2" w:rsidP="004C1A9E">
            <w:pPr>
              <w:pStyle w:val="TAC"/>
            </w:pPr>
            <w:r w:rsidRPr="00527373">
              <w:t>-84.7 +TT</w:t>
            </w:r>
          </w:p>
        </w:tc>
        <w:tc>
          <w:tcPr>
            <w:tcW w:w="706" w:type="dxa"/>
            <w:vAlign w:val="center"/>
          </w:tcPr>
          <w:p w14:paraId="0BE99557" w14:textId="77777777" w:rsidR="00C145B2" w:rsidRPr="00527373" w:rsidRDefault="00C145B2" w:rsidP="004C1A9E">
            <w:pPr>
              <w:pStyle w:val="TAC"/>
            </w:pPr>
            <w:r w:rsidRPr="00527373">
              <w:t>-84.7 +TT</w:t>
            </w:r>
          </w:p>
        </w:tc>
        <w:tc>
          <w:tcPr>
            <w:tcW w:w="706" w:type="dxa"/>
            <w:shd w:val="clear" w:color="auto" w:fill="auto"/>
            <w:vAlign w:val="center"/>
          </w:tcPr>
          <w:p w14:paraId="1B12DD8F" w14:textId="77777777" w:rsidR="00C145B2" w:rsidRPr="00527373" w:rsidRDefault="00C145B2" w:rsidP="004C1A9E">
            <w:pPr>
              <w:pStyle w:val="TAC"/>
            </w:pPr>
            <w:r w:rsidRPr="00527373">
              <w:t>-84.7 +TT</w:t>
            </w:r>
          </w:p>
        </w:tc>
      </w:tr>
      <w:tr w:rsidR="00C145B2" w:rsidRPr="00527373" w14:paraId="1A8CCC21" w14:textId="77777777" w:rsidTr="004C1A9E">
        <w:trPr>
          <w:trHeight w:val="285"/>
        </w:trPr>
        <w:tc>
          <w:tcPr>
            <w:tcW w:w="0" w:type="auto"/>
            <w:vMerge w:val="restart"/>
            <w:shd w:val="clear" w:color="auto" w:fill="auto"/>
            <w:vAlign w:val="center"/>
          </w:tcPr>
          <w:p w14:paraId="1C588721" w14:textId="77777777" w:rsidR="00C145B2" w:rsidRPr="00527373" w:rsidRDefault="00C145B2" w:rsidP="004C1A9E">
            <w:pPr>
              <w:pStyle w:val="TAC"/>
            </w:pPr>
            <w:r w:rsidRPr="00527373">
              <w:t>26</w:t>
            </w:r>
          </w:p>
        </w:tc>
        <w:tc>
          <w:tcPr>
            <w:tcW w:w="0" w:type="auto"/>
            <w:vMerge w:val="restart"/>
            <w:shd w:val="clear" w:color="auto" w:fill="auto"/>
            <w:vAlign w:val="center"/>
          </w:tcPr>
          <w:p w14:paraId="0B44C898" w14:textId="77777777" w:rsidR="00C145B2" w:rsidRPr="00527373" w:rsidRDefault="00C145B2" w:rsidP="004C1A9E">
            <w:pPr>
              <w:pStyle w:val="TAC"/>
            </w:pPr>
            <w:r w:rsidRPr="00527373">
              <w:t>n77</w:t>
            </w:r>
            <w:r w:rsidRPr="00527373">
              <w:rPr>
                <w:rFonts w:cs="Arial"/>
                <w:vertAlign w:val="superscript"/>
              </w:rPr>
              <w:t>4,5</w:t>
            </w:r>
          </w:p>
        </w:tc>
        <w:tc>
          <w:tcPr>
            <w:tcW w:w="656" w:type="dxa"/>
            <w:vAlign w:val="center"/>
          </w:tcPr>
          <w:p w14:paraId="68D02D42" w14:textId="77777777" w:rsidR="00C145B2" w:rsidRPr="00527373" w:rsidRDefault="00C145B2" w:rsidP="004C1A9E">
            <w:pPr>
              <w:pStyle w:val="TAC"/>
            </w:pPr>
            <w:r w:rsidRPr="00527373">
              <w:t>15</w:t>
            </w:r>
          </w:p>
        </w:tc>
        <w:tc>
          <w:tcPr>
            <w:tcW w:w="656" w:type="dxa"/>
            <w:shd w:val="clear" w:color="auto" w:fill="auto"/>
            <w:vAlign w:val="center"/>
          </w:tcPr>
          <w:p w14:paraId="1565261B" w14:textId="77777777" w:rsidR="00C145B2" w:rsidRPr="00527373" w:rsidRDefault="00C145B2" w:rsidP="004C1A9E">
            <w:pPr>
              <w:pStyle w:val="TAC"/>
            </w:pPr>
          </w:p>
        </w:tc>
        <w:tc>
          <w:tcPr>
            <w:tcW w:w="911" w:type="dxa"/>
            <w:shd w:val="clear" w:color="auto" w:fill="auto"/>
          </w:tcPr>
          <w:p w14:paraId="64738737" w14:textId="77777777" w:rsidR="00C145B2" w:rsidRPr="00527373" w:rsidRDefault="00C145B2" w:rsidP="004C1A9E">
            <w:pPr>
              <w:pStyle w:val="TAC"/>
            </w:pPr>
            <w:r w:rsidRPr="00527373">
              <w:t>-84.9 +TT</w:t>
            </w:r>
          </w:p>
        </w:tc>
        <w:tc>
          <w:tcPr>
            <w:tcW w:w="929" w:type="dxa"/>
            <w:shd w:val="clear" w:color="auto" w:fill="auto"/>
          </w:tcPr>
          <w:p w14:paraId="3F1725AB" w14:textId="77777777" w:rsidR="00C145B2" w:rsidRPr="00527373" w:rsidRDefault="00C145B2" w:rsidP="004C1A9E">
            <w:pPr>
              <w:pStyle w:val="TAC"/>
            </w:pPr>
            <w:r w:rsidRPr="00527373">
              <w:t>-84.6 +TT</w:t>
            </w:r>
          </w:p>
        </w:tc>
        <w:tc>
          <w:tcPr>
            <w:tcW w:w="1410" w:type="dxa"/>
            <w:shd w:val="clear" w:color="auto" w:fill="auto"/>
          </w:tcPr>
          <w:p w14:paraId="760CDF0B" w14:textId="77777777" w:rsidR="00C145B2" w:rsidRPr="00527373" w:rsidRDefault="00C145B2" w:rsidP="004C1A9E">
            <w:pPr>
              <w:pStyle w:val="TAC"/>
            </w:pPr>
            <w:r w:rsidRPr="00527373">
              <w:t>-84.4 +TT</w:t>
            </w:r>
          </w:p>
        </w:tc>
        <w:tc>
          <w:tcPr>
            <w:tcW w:w="644" w:type="dxa"/>
            <w:shd w:val="clear" w:color="auto" w:fill="auto"/>
          </w:tcPr>
          <w:p w14:paraId="66D5A59A" w14:textId="77777777" w:rsidR="00C145B2" w:rsidRPr="00527373" w:rsidRDefault="00C145B2" w:rsidP="004C1A9E">
            <w:pPr>
              <w:pStyle w:val="TAC"/>
            </w:pPr>
          </w:p>
        </w:tc>
        <w:tc>
          <w:tcPr>
            <w:tcW w:w="683" w:type="dxa"/>
          </w:tcPr>
          <w:p w14:paraId="2D3EE17C" w14:textId="77777777" w:rsidR="00C145B2" w:rsidRPr="00527373" w:rsidRDefault="00C145B2" w:rsidP="004C1A9E">
            <w:pPr>
              <w:pStyle w:val="TAC"/>
            </w:pPr>
          </w:p>
        </w:tc>
        <w:tc>
          <w:tcPr>
            <w:tcW w:w="777" w:type="dxa"/>
            <w:shd w:val="clear" w:color="auto" w:fill="auto"/>
          </w:tcPr>
          <w:p w14:paraId="605D1209" w14:textId="77777777" w:rsidR="00C145B2" w:rsidRPr="00527373" w:rsidRDefault="00C145B2" w:rsidP="004C1A9E">
            <w:pPr>
              <w:pStyle w:val="TAC"/>
            </w:pPr>
            <w:r w:rsidRPr="00527373">
              <w:t>-84.4 +TT</w:t>
            </w:r>
          </w:p>
        </w:tc>
        <w:tc>
          <w:tcPr>
            <w:tcW w:w="706" w:type="dxa"/>
            <w:shd w:val="clear" w:color="auto" w:fill="auto"/>
          </w:tcPr>
          <w:p w14:paraId="6D89C1C0" w14:textId="77777777" w:rsidR="00C145B2" w:rsidRPr="00527373" w:rsidRDefault="00C145B2" w:rsidP="004C1A9E">
            <w:pPr>
              <w:pStyle w:val="TAC"/>
            </w:pPr>
            <w:r w:rsidRPr="00527373">
              <w:t>-84.4 +TT</w:t>
            </w:r>
          </w:p>
        </w:tc>
        <w:tc>
          <w:tcPr>
            <w:tcW w:w="706" w:type="dxa"/>
            <w:shd w:val="clear" w:color="auto" w:fill="auto"/>
          </w:tcPr>
          <w:p w14:paraId="58DAE4D3" w14:textId="77777777" w:rsidR="00C145B2" w:rsidRPr="00527373" w:rsidRDefault="00C145B2" w:rsidP="004C1A9E">
            <w:pPr>
              <w:pStyle w:val="TAC"/>
            </w:pPr>
          </w:p>
        </w:tc>
        <w:tc>
          <w:tcPr>
            <w:tcW w:w="706" w:type="dxa"/>
            <w:shd w:val="clear" w:color="auto" w:fill="auto"/>
          </w:tcPr>
          <w:p w14:paraId="60895914" w14:textId="77777777" w:rsidR="00C145B2" w:rsidRPr="00527373" w:rsidRDefault="00C145B2" w:rsidP="004C1A9E">
            <w:pPr>
              <w:pStyle w:val="TAC"/>
            </w:pPr>
          </w:p>
        </w:tc>
        <w:tc>
          <w:tcPr>
            <w:tcW w:w="706" w:type="dxa"/>
          </w:tcPr>
          <w:p w14:paraId="102B39B9" w14:textId="77777777" w:rsidR="00C145B2" w:rsidRPr="00527373" w:rsidRDefault="00C145B2" w:rsidP="004C1A9E">
            <w:pPr>
              <w:pStyle w:val="TAC"/>
            </w:pPr>
          </w:p>
        </w:tc>
        <w:tc>
          <w:tcPr>
            <w:tcW w:w="706" w:type="dxa"/>
            <w:shd w:val="clear" w:color="auto" w:fill="auto"/>
          </w:tcPr>
          <w:p w14:paraId="65521F6F" w14:textId="77777777" w:rsidR="00C145B2" w:rsidRPr="00527373" w:rsidRDefault="00C145B2" w:rsidP="004C1A9E">
            <w:pPr>
              <w:pStyle w:val="TAC"/>
            </w:pPr>
          </w:p>
        </w:tc>
      </w:tr>
      <w:tr w:rsidR="00C145B2" w:rsidRPr="00527373" w14:paraId="106EC9F4" w14:textId="77777777" w:rsidTr="004C1A9E">
        <w:trPr>
          <w:trHeight w:val="285"/>
        </w:trPr>
        <w:tc>
          <w:tcPr>
            <w:tcW w:w="0" w:type="auto"/>
            <w:vMerge/>
            <w:shd w:val="clear" w:color="auto" w:fill="auto"/>
            <w:vAlign w:val="center"/>
          </w:tcPr>
          <w:p w14:paraId="267FC98F" w14:textId="77777777" w:rsidR="00C145B2" w:rsidRPr="00527373" w:rsidRDefault="00C145B2" w:rsidP="004C1A9E">
            <w:pPr>
              <w:pStyle w:val="TAC"/>
            </w:pPr>
          </w:p>
        </w:tc>
        <w:tc>
          <w:tcPr>
            <w:tcW w:w="0" w:type="auto"/>
            <w:vMerge/>
            <w:shd w:val="clear" w:color="auto" w:fill="auto"/>
            <w:vAlign w:val="center"/>
          </w:tcPr>
          <w:p w14:paraId="0F6435F0" w14:textId="77777777" w:rsidR="00C145B2" w:rsidRPr="00527373" w:rsidRDefault="00C145B2" w:rsidP="004C1A9E">
            <w:pPr>
              <w:pStyle w:val="TAC"/>
            </w:pPr>
          </w:p>
        </w:tc>
        <w:tc>
          <w:tcPr>
            <w:tcW w:w="656" w:type="dxa"/>
            <w:vAlign w:val="center"/>
          </w:tcPr>
          <w:p w14:paraId="1275FA81" w14:textId="77777777" w:rsidR="00C145B2" w:rsidRPr="00527373" w:rsidRDefault="00C145B2" w:rsidP="004C1A9E">
            <w:pPr>
              <w:pStyle w:val="TAC"/>
            </w:pPr>
            <w:r w:rsidRPr="00527373">
              <w:t>30</w:t>
            </w:r>
          </w:p>
        </w:tc>
        <w:tc>
          <w:tcPr>
            <w:tcW w:w="656" w:type="dxa"/>
            <w:shd w:val="clear" w:color="auto" w:fill="auto"/>
            <w:vAlign w:val="center"/>
          </w:tcPr>
          <w:p w14:paraId="5317D0D3" w14:textId="77777777" w:rsidR="00C145B2" w:rsidRPr="00527373" w:rsidRDefault="00C145B2" w:rsidP="004C1A9E">
            <w:pPr>
              <w:pStyle w:val="TAC"/>
            </w:pPr>
          </w:p>
        </w:tc>
        <w:tc>
          <w:tcPr>
            <w:tcW w:w="911" w:type="dxa"/>
            <w:shd w:val="clear" w:color="auto" w:fill="auto"/>
          </w:tcPr>
          <w:p w14:paraId="53B2FDB3" w14:textId="77777777" w:rsidR="00C145B2" w:rsidRPr="00527373" w:rsidRDefault="00C145B2" w:rsidP="004C1A9E">
            <w:pPr>
              <w:pStyle w:val="TAC"/>
            </w:pPr>
            <w:r w:rsidRPr="00527373">
              <w:t>-85.2 +TT</w:t>
            </w:r>
          </w:p>
        </w:tc>
        <w:tc>
          <w:tcPr>
            <w:tcW w:w="929" w:type="dxa"/>
            <w:shd w:val="clear" w:color="auto" w:fill="auto"/>
          </w:tcPr>
          <w:p w14:paraId="14BBAE12" w14:textId="77777777" w:rsidR="00C145B2" w:rsidRPr="00527373" w:rsidRDefault="00C145B2" w:rsidP="004C1A9E">
            <w:pPr>
              <w:pStyle w:val="TAC"/>
            </w:pPr>
            <w:r w:rsidRPr="00527373">
              <w:t>-84.7 +TT</w:t>
            </w:r>
          </w:p>
        </w:tc>
        <w:tc>
          <w:tcPr>
            <w:tcW w:w="1410" w:type="dxa"/>
            <w:shd w:val="clear" w:color="auto" w:fill="auto"/>
          </w:tcPr>
          <w:p w14:paraId="7F11AD8B" w14:textId="77777777" w:rsidR="00C145B2" w:rsidRPr="00527373" w:rsidRDefault="00C145B2" w:rsidP="004C1A9E">
            <w:pPr>
              <w:pStyle w:val="TAC"/>
            </w:pPr>
            <w:r w:rsidRPr="00527373">
              <w:t>-84.6 +TT</w:t>
            </w:r>
          </w:p>
        </w:tc>
        <w:tc>
          <w:tcPr>
            <w:tcW w:w="644" w:type="dxa"/>
            <w:shd w:val="clear" w:color="auto" w:fill="auto"/>
          </w:tcPr>
          <w:p w14:paraId="643BB8DC" w14:textId="77777777" w:rsidR="00C145B2" w:rsidRPr="00527373" w:rsidRDefault="00C145B2" w:rsidP="004C1A9E">
            <w:pPr>
              <w:pStyle w:val="TAC"/>
            </w:pPr>
          </w:p>
        </w:tc>
        <w:tc>
          <w:tcPr>
            <w:tcW w:w="683" w:type="dxa"/>
          </w:tcPr>
          <w:p w14:paraId="622FCA6E" w14:textId="77777777" w:rsidR="00C145B2" w:rsidRPr="00527373" w:rsidRDefault="00C145B2" w:rsidP="004C1A9E">
            <w:pPr>
              <w:pStyle w:val="TAC"/>
            </w:pPr>
          </w:p>
        </w:tc>
        <w:tc>
          <w:tcPr>
            <w:tcW w:w="777" w:type="dxa"/>
            <w:shd w:val="clear" w:color="auto" w:fill="auto"/>
          </w:tcPr>
          <w:p w14:paraId="5E75B720" w14:textId="77777777" w:rsidR="00C145B2" w:rsidRPr="00527373" w:rsidRDefault="00C145B2" w:rsidP="004C1A9E">
            <w:pPr>
              <w:pStyle w:val="TAC"/>
            </w:pPr>
            <w:r w:rsidRPr="00527373">
              <w:t>-84.5 +TT</w:t>
            </w:r>
          </w:p>
        </w:tc>
        <w:tc>
          <w:tcPr>
            <w:tcW w:w="706" w:type="dxa"/>
            <w:shd w:val="clear" w:color="auto" w:fill="auto"/>
          </w:tcPr>
          <w:p w14:paraId="64FF264E" w14:textId="77777777" w:rsidR="00C145B2" w:rsidRPr="00527373" w:rsidRDefault="00C145B2" w:rsidP="004C1A9E">
            <w:pPr>
              <w:pStyle w:val="TAC"/>
            </w:pPr>
            <w:r w:rsidRPr="00527373">
              <w:t>-84.5 +TT</w:t>
            </w:r>
          </w:p>
        </w:tc>
        <w:tc>
          <w:tcPr>
            <w:tcW w:w="706" w:type="dxa"/>
            <w:shd w:val="clear" w:color="auto" w:fill="auto"/>
          </w:tcPr>
          <w:p w14:paraId="2B6D7CD1" w14:textId="77777777" w:rsidR="00C145B2" w:rsidRPr="00527373" w:rsidRDefault="00C145B2" w:rsidP="004C1A9E">
            <w:pPr>
              <w:pStyle w:val="TAC"/>
            </w:pPr>
            <w:r w:rsidRPr="00527373">
              <w:t>-84.4 +TT</w:t>
            </w:r>
          </w:p>
        </w:tc>
        <w:tc>
          <w:tcPr>
            <w:tcW w:w="706" w:type="dxa"/>
            <w:shd w:val="clear" w:color="auto" w:fill="auto"/>
          </w:tcPr>
          <w:p w14:paraId="225A28C8" w14:textId="77777777" w:rsidR="00C145B2" w:rsidRPr="00527373" w:rsidRDefault="00C145B2" w:rsidP="004C1A9E">
            <w:pPr>
              <w:pStyle w:val="TAC"/>
            </w:pPr>
            <w:r w:rsidRPr="00527373">
              <w:t>-84.4 +TT</w:t>
            </w:r>
          </w:p>
        </w:tc>
        <w:tc>
          <w:tcPr>
            <w:tcW w:w="706" w:type="dxa"/>
          </w:tcPr>
          <w:p w14:paraId="77DB45BD" w14:textId="77777777" w:rsidR="00C145B2" w:rsidRPr="00527373" w:rsidRDefault="00C145B2" w:rsidP="004C1A9E">
            <w:pPr>
              <w:pStyle w:val="TAC"/>
            </w:pPr>
            <w:r w:rsidRPr="00527373">
              <w:t>-85.6 +TT</w:t>
            </w:r>
          </w:p>
        </w:tc>
        <w:tc>
          <w:tcPr>
            <w:tcW w:w="706" w:type="dxa"/>
            <w:shd w:val="clear" w:color="auto" w:fill="auto"/>
          </w:tcPr>
          <w:p w14:paraId="320F4FA2" w14:textId="77777777" w:rsidR="00C145B2" w:rsidRPr="00527373" w:rsidRDefault="00C145B2" w:rsidP="004C1A9E">
            <w:pPr>
              <w:pStyle w:val="TAC"/>
            </w:pPr>
            <w:r w:rsidRPr="00527373">
              <w:t>-84.4 +TT</w:t>
            </w:r>
          </w:p>
        </w:tc>
      </w:tr>
      <w:tr w:rsidR="00C145B2" w:rsidRPr="00527373" w14:paraId="76FCC12D" w14:textId="77777777" w:rsidTr="004C1A9E">
        <w:trPr>
          <w:trHeight w:val="285"/>
        </w:trPr>
        <w:tc>
          <w:tcPr>
            <w:tcW w:w="0" w:type="auto"/>
            <w:vMerge/>
            <w:shd w:val="clear" w:color="auto" w:fill="auto"/>
            <w:vAlign w:val="center"/>
          </w:tcPr>
          <w:p w14:paraId="05464FCA" w14:textId="77777777" w:rsidR="00C145B2" w:rsidRPr="00527373" w:rsidRDefault="00C145B2" w:rsidP="004C1A9E">
            <w:pPr>
              <w:pStyle w:val="TAC"/>
            </w:pPr>
          </w:p>
        </w:tc>
        <w:tc>
          <w:tcPr>
            <w:tcW w:w="0" w:type="auto"/>
            <w:vMerge/>
            <w:shd w:val="clear" w:color="auto" w:fill="auto"/>
            <w:vAlign w:val="center"/>
          </w:tcPr>
          <w:p w14:paraId="756FAA0F" w14:textId="77777777" w:rsidR="00C145B2" w:rsidRPr="00527373" w:rsidRDefault="00C145B2" w:rsidP="004C1A9E">
            <w:pPr>
              <w:pStyle w:val="TAC"/>
            </w:pPr>
          </w:p>
        </w:tc>
        <w:tc>
          <w:tcPr>
            <w:tcW w:w="656" w:type="dxa"/>
            <w:vAlign w:val="center"/>
          </w:tcPr>
          <w:p w14:paraId="57DBEBB2" w14:textId="77777777" w:rsidR="00C145B2" w:rsidRPr="00527373" w:rsidRDefault="00C145B2" w:rsidP="004C1A9E">
            <w:pPr>
              <w:pStyle w:val="TAC"/>
            </w:pPr>
            <w:r w:rsidRPr="00527373">
              <w:t>60</w:t>
            </w:r>
          </w:p>
        </w:tc>
        <w:tc>
          <w:tcPr>
            <w:tcW w:w="656" w:type="dxa"/>
            <w:shd w:val="clear" w:color="auto" w:fill="auto"/>
            <w:vAlign w:val="center"/>
          </w:tcPr>
          <w:p w14:paraId="2AEDFB62" w14:textId="77777777" w:rsidR="00C145B2" w:rsidRPr="00527373" w:rsidRDefault="00C145B2" w:rsidP="004C1A9E">
            <w:pPr>
              <w:pStyle w:val="TAC"/>
            </w:pPr>
          </w:p>
        </w:tc>
        <w:tc>
          <w:tcPr>
            <w:tcW w:w="911" w:type="dxa"/>
            <w:shd w:val="clear" w:color="auto" w:fill="auto"/>
          </w:tcPr>
          <w:p w14:paraId="06D1B1C7" w14:textId="77777777" w:rsidR="00C145B2" w:rsidRPr="00527373" w:rsidRDefault="00C145B2" w:rsidP="004C1A9E">
            <w:pPr>
              <w:pStyle w:val="TAC"/>
            </w:pPr>
            <w:r w:rsidRPr="00527373">
              <w:t>-85.6 +TT</w:t>
            </w:r>
          </w:p>
        </w:tc>
        <w:tc>
          <w:tcPr>
            <w:tcW w:w="929" w:type="dxa"/>
            <w:shd w:val="clear" w:color="auto" w:fill="auto"/>
          </w:tcPr>
          <w:p w14:paraId="359DC43C" w14:textId="77777777" w:rsidR="00C145B2" w:rsidRPr="00527373" w:rsidRDefault="00C145B2" w:rsidP="004C1A9E">
            <w:pPr>
              <w:pStyle w:val="TAC"/>
            </w:pPr>
            <w:r w:rsidRPr="00527373">
              <w:t>-85.0 +TT</w:t>
            </w:r>
          </w:p>
        </w:tc>
        <w:tc>
          <w:tcPr>
            <w:tcW w:w="1410" w:type="dxa"/>
            <w:shd w:val="clear" w:color="auto" w:fill="auto"/>
          </w:tcPr>
          <w:p w14:paraId="007DFA55" w14:textId="77777777" w:rsidR="00C145B2" w:rsidRPr="00527373" w:rsidRDefault="00C145B2" w:rsidP="004C1A9E">
            <w:pPr>
              <w:pStyle w:val="TAC"/>
            </w:pPr>
            <w:r w:rsidRPr="00527373">
              <w:t>-84.8 +TT</w:t>
            </w:r>
          </w:p>
        </w:tc>
        <w:tc>
          <w:tcPr>
            <w:tcW w:w="644" w:type="dxa"/>
            <w:shd w:val="clear" w:color="auto" w:fill="auto"/>
          </w:tcPr>
          <w:p w14:paraId="7BF93BC2" w14:textId="77777777" w:rsidR="00C145B2" w:rsidRPr="00527373" w:rsidRDefault="00C145B2" w:rsidP="004C1A9E">
            <w:pPr>
              <w:pStyle w:val="TAC"/>
            </w:pPr>
          </w:p>
        </w:tc>
        <w:tc>
          <w:tcPr>
            <w:tcW w:w="683" w:type="dxa"/>
          </w:tcPr>
          <w:p w14:paraId="23767A1D" w14:textId="77777777" w:rsidR="00C145B2" w:rsidRPr="00527373" w:rsidRDefault="00C145B2" w:rsidP="004C1A9E">
            <w:pPr>
              <w:pStyle w:val="TAC"/>
            </w:pPr>
          </w:p>
        </w:tc>
        <w:tc>
          <w:tcPr>
            <w:tcW w:w="777" w:type="dxa"/>
            <w:shd w:val="clear" w:color="auto" w:fill="auto"/>
          </w:tcPr>
          <w:p w14:paraId="13377A7D" w14:textId="77777777" w:rsidR="00C145B2" w:rsidRPr="00527373" w:rsidRDefault="00C145B2" w:rsidP="004C1A9E">
            <w:pPr>
              <w:pStyle w:val="TAC"/>
            </w:pPr>
            <w:r w:rsidRPr="00527373">
              <w:t>-84.7 +TT</w:t>
            </w:r>
          </w:p>
        </w:tc>
        <w:tc>
          <w:tcPr>
            <w:tcW w:w="706" w:type="dxa"/>
            <w:shd w:val="clear" w:color="auto" w:fill="auto"/>
          </w:tcPr>
          <w:p w14:paraId="5262B99E" w14:textId="77777777" w:rsidR="00C145B2" w:rsidRPr="00527373" w:rsidRDefault="00C145B2" w:rsidP="004C1A9E">
            <w:pPr>
              <w:pStyle w:val="TAC"/>
            </w:pPr>
            <w:r w:rsidRPr="00527373">
              <w:t>-84.6 +TT</w:t>
            </w:r>
          </w:p>
        </w:tc>
        <w:tc>
          <w:tcPr>
            <w:tcW w:w="706" w:type="dxa"/>
            <w:shd w:val="clear" w:color="auto" w:fill="auto"/>
          </w:tcPr>
          <w:p w14:paraId="3077C2AF" w14:textId="77777777" w:rsidR="00C145B2" w:rsidRPr="00527373" w:rsidRDefault="00C145B2" w:rsidP="004C1A9E">
            <w:pPr>
              <w:pStyle w:val="TAC"/>
            </w:pPr>
            <w:r w:rsidRPr="00527373">
              <w:t>-84.5 +TT</w:t>
            </w:r>
          </w:p>
        </w:tc>
        <w:tc>
          <w:tcPr>
            <w:tcW w:w="706" w:type="dxa"/>
            <w:shd w:val="clear" w:color="auto" w:fill="auto"/>
          </w:tcPr>
          <w:p w14:paraId="7D7476B5" w14:textId="77777777" w:rsidR="00C145B2" w:rsidRPr="00527373" w:rsidRDefault="00C145B2" w:rsidP="004C1A9E">
            <w:pPr>
              <w:pStyle w:val="TAC"/>
            </w:pPr>
            <w:r w:rsidRPr="00527373">
              <w:t>-84.5 +TT</w:t>
            </w:r>
          </w:p>
        </w:tc>
        <w:tc>
          <w:tcPr>
            <w:tcW w:w="706" w:type="dxa"/>
          </w:tcPr>
          <w:p w14:paraId="77FAF45D" w14:textId="77777777" w:rsidR="00C145B2" w:rsidRPr="00527373" w:rsidRDefault="00C145B2" w:rsidP="004C1A9E">
            <w:pPr>
              <w:pStyle w:val="TAC"/>
            </w:pPr>
            <w:r w:rsidRPr="00527373">
              <w:t>-85.7 +TT</w:t>
            </w:r>
          </w:p>
        </w:tc>
        <w:tc>
          <w:tcPr>
            <w:tcW w:w="706" w:type="dxa"/>
            <w:shd w:val="clear" w:color="auto" w:fill="auto"/>
          </w:tcPr>
          <w:p w14:paraId="717D824D" w14:textId="77777777" w:rsidR="00C145B2" w:rsidRPr="00527373" w:rsidRDefault="00C145B2" w:rsidP="004C1A9E">
            <w:pPr>
              <w:pStyle w:val="TAC"/>
            </w:pPr>
            <w:r w:rsidRPr="00527373">
              <w:t>-84.5 +TT</w:t>
            </w:r>
          </w:p>
        </w:tc>
      </w:tr>
      <w:tr w:rsidR="00C145B2" w:rsidRPr="00527373" w14:paraId="34B742F8" w14:textId="77777777" w:rsidTr="004C1A9E">
        <w:trPr>
          <w:trHeight w:val="285"/>
        </w:trPr>
        <w:tc>
          <w:tcPr>
            <w:tcW w:w="0" w:type="auto"/>
            <w:shd w:val="clear" w:color="auto" w:fill="auto"/>
            <w:vAlign w:val="center"/>
          </w:tcPr>
          <w:p w14:paraId="598BC944" w14:textId="77777777" w:rsidR="00C145B2" w:rsidRPr="00527373" w:rsidRDefault="00C145B2" w:rsidP="004C1A9E">
            <w:pPr>
              <w:pStyle w:val="TAC"/>
            </w:pPr>
            <w:r w:rsidRPr="00527373">
              <w:t>n28</w:t>
            </w:r>
          </w:p>
        </w:tc>
        <w:tc>
          <w:tcPr>
            <w:tcW w:w="0" w:type="auto"/>
            <w:shd w:val="clear" w:color="auto" w:fill="auto"/>
            <w:vAlign w:val="center"/>
          </w:tcPr>
          <w:p w14:paraId="62B52186" w14:textId="77777777" w:rsidR="00C145B2" w:rsidRPr="00527373" w:rsidRDefault="00C145B2" w:rsidP="004C1A9E">
            <w:pPr>
              <w:pStyle w:val="TAC"/>
            </w:pPr>
            <w:r w:rsidRPr="00527373">
              <w:t>1</w:t>
            </w:r>
            <w:r w:rsidRPr="00527373">
              <w:rPr>
                <w:vertAlign w:val="superscript"/>
              </w:rPr>
              <w:t>8,9,10</w:t>
            </w:r>
          </w:p>
        </w:tc>
        <w:tc>
          <w:tcPr>
            <w:tcW w:w="656" w:type="dxa"/>
            <w:vAlign w:val="center"/>
          </w:tcPr>
          <w:p w14:paraId="59D3FA21" w14:textId="77777777" w:rsidR="00C145B2" w:rsidRPr="00527373" w:rsidRDefault="00C145B2" w:rsidP="004C1A9E">
            <w:pPr>
              <w:pStyle w:val="TAC"/>
            </w:pPr>
            <w:r w:rsidRPr="00527373">
              <w:t>N/A</w:t>
            </w:r>
          </w:p>
        </w:tc>
        <w:tc>
          <w:tcPr>
            <w:tcW w:w="656" w:type="dxa"/>
            <w:shd w:val="clear" w:color="auto" w:fill="auto"/>
            <w:vAlign w:val="center"/>
          </w:tcPr>
          <w:p w14:paraId="342FA5C5" w14:textId="77777777" w:rsidR="00C145B2" w:rsidRPr="00527373" w:rsidRDefault="00C145B2" w:rsidP="004C1A9E">
            <w:pPr>
              <w:pStyle w:val="TAC"/>
            </w:pPr>
            <w:r w:rsidRPr="00527373">
              <w:t xml:space="preserve">-89.1 </w:t>
            </w:r>
          </w:p>
        </w:tc>
        <w:tc>
          <w:tcPr>
            <w:tcW w:w="911" w:type="dxa"/>
            <w:shd w:val="clear" w:color="auto" w:fill="auto"/>
            <w:vAlign w:val="center"/>
          </w:tcPr>
          <w:p w14:paraId="22F751FB" w14:textId="77777777" w:rsidR="00C145B2" w:rsidRPr="00527373" w:rsidRDefault="00C145B2" w:rsidP="004C1A9E">
            <w:pPr>
              <w:pStyle w:val="TAC"/>
            </w:pPr>
            <w:r w:rsidRPr="00527373">
              <w:t>-88.7</w:t>
            </w:r>
          </w:p>
        </w:tc>
        <w:tc>
          <w:tcPr>
            <w:tcW w:w="929" w:type="dxa"/>
            <w:shd w:val="clear" w:color="auto" w:fill="auto"/>
            <w:vAlign w:val="center"/>
          </w:tcPr>
          <w:p w14:paraId="0510D4BE" w14:textId="77777777" w:rsidR="00C145B2" w:rsidRPr="00527373" w:rsidRDefault="00C145B2" w:rsidP="004C1A9E">
            <w:pPr>
              <w:pStyle w:val="TAC"/>
            </w:pPr>
            <w:r w:rsidRPr="00527373">
              <w:t>-88.3</w:t>
            </w:r>
          </w:p>
        </w:tc>
        <w:tc>
          <w:tcPr>
            <w:tcW w:w="1410" w:type="dxa"/>
            <w:shd w:val="clear" w:color="auto" w:fill="auto"/>
            <w:vAlign w:val="center"/>
          </w:tcPr>
          <w:p w14:paraId="71BE263B" w14:textId="77777777" w:rsidR="00C145B2" w:rsidRPr="00527373" w:rsidRDefault="00C145B2" w:rsidP="004C1A9E">
            <w:pPr>
              <w:pStyle w:val="TAC"/>
            </w:pPr>
            <w:r w:rsidRPr="00527373">
              <w:t>-88.0</w:t>
            </w:r>
          </w:p>
        </w:tc>
        <w:tc>
          <w:tcPr>
            <w:tcW w:w="644" w:type="dxa"/>
            <w:shd w:val="clear" w:color="auto" w:fill="auto"/>
            <w:vAlign w:val="center"/>
          </w:tcPr>
          <w:p w14:paraId="26CDA1E4" w14:textId="77777777" w:rsidR="00C145B2" w:rsidRPr="00527373" w:rsidRDefault="00C145B2" w:rsidP="004C1A9E">
            <w:pPr>
              <w:pStyle w:val="TAC"/>
            </w:pPr>
          </w:p>
        </w:tc>
        <w:tc>
          <w:tcPr>
            <w:tcW w:w="683" w:type="dxa"/>
            <w:vAlign w:val="center"/>
          </w:tcPr>
          <w:p w14:paraId="39C8766E" w14:textId="77777777" w:rsidR="00C145B2" w:rsidRPr="00527373" w:rsidRDefault="00C145B2" w:rsidP="004C1A9E">
            <w:pPr>
              <w:pStyle w:val="TAC"/>
            </w:pPr>
          </w:p>
        </w:tc>
        <w:tc>
          <w:tcPr>
            <w:tcW w:w="777" w:type="dxa"/>
            <w:shd w:val="clear" w:color="auto" w:fill="auto"/>
            <w:vAlign w:val="center"/>
          </w:tcPr>
          <w:p w14:paraId="5A742231" w14:textId="77777777" w:rsidR="00C145B2" w:rsidRPr="00527373" w:rsidRDefault="00C145B2" w:rsidP="004C1A9E">
            <w:pPr>
              <w:pStyle w:val="TAC"/>
            </w:pPr>
          </w:p>
        </w:tc>
        <w:tc>
          <w:tcPr>
            <w:tcW w:w="706" w:type="dxa"/>
            <w:shd w:val="clear" w:color="auto" w:fill="auto"/>
            <w:vAlign w:val="center"/>
          </w:tcPr>
          <w:p w14:paraId="34508F8A" w14:textId="77777777" w:rsidR="00C145B2" w:rsidRPr="00527373" w:rsidRDefault="00C145B2" w:rsidP="004C1A9E">
            <w:pPr>
              <w:pStyle w:val="TAC"/>
            </w:pPr>
          </w:p>
        </w:tc>
        <w:tc>
          <w:tcPr>
            <w:tcW w:w="706" w:type="dxa"/>
            <w:shd w:val="clear" w:color="auto" w:fill="auto"/>
            <w:vAlign w:val="center"/>
          </w:tcPr>
          <w:p w14:paraId="119F5D87" w14:textId="77777777" w:rsidR="00C145B2" w:rsidRPr="00527373" w:rsidRDefault="00C145B2" w:rsidP="004C1A9E">
            <w:pPr>
              <w:pStyle w:val="TAC"/>
            </w:pPr>
          </w:p>
        </w:tc>
        <w:tc>
          <w:tcPr>
            <w:tcW w:w="706" w:type="dxa"/>
            <w:shd w:val="clear" w:color="auto" w:fill="auto"/>
            <w:vAlign w:val="center"/>
          </w:tcPr>
          <w:p w14:paraId="29D3C6F5" w14:textId="77777777" w:rsidR="00C145B2" w:rsidRPr="00527373" w:rsidRDefault="00C145B2" w:rsidP="004C1A9E">
            <w:pPr>
              <w:pStyle w:val="TAC"/>
            </w:pPr>
          </w:p>
        </w:tc>
        <w:tc>
          <w:tcPr>
            <w:tcW w:w="706" w:type="dxa"/>
            <w:vAlign w:val="center"/>
          </w:tcPr>
          <w:p w14:paraId="3C846059" w14:textId="77777777" w:rsidR="00C145B2" w:rsidRPr="00527373" w:rsidRDefault="00C145B2" w:rsidP="004C1A9E">
            <w:pPr>
              <w:pStyle w:val="TAC"/>
            </w:pPr>
          </w:p>
        </w:tc>
        <w:tc>
          <w:tcPr>
            <w:tcW w:w="706" w:type="dxa"/>
            <w:shd w:val="clear" w:color="auto" w:fill="auto"/>
          </w:tcPr>
          <w:p w14:paraId="3D710AC7" w14:textId="77777777" w:rsidR="00C145B2" w:rsidRPr="00527373" w:rsidRDefault="00C145B2" w:rsidP="004C1A9E">
            <w:pPr>
              <w:pStyle w:val="TAC"/>
            </w:pPr>
          </w:p>
        </w:tc>
      </w:tr>
      <w:tr w:rsidR="00C145B2" w:rsidRPr="00527373" w14:paraId="524BD43B" w14:textId="77777777" w:rsidTr="004C1A9E">
        <w:trPr>
          <w:trHeight w:val="285"/>
        </w:trPr>
        <w:tc>
          <w:tcPr>
            <w:tcW w:w="0" w:type="auto"/>
            <w:shd w:val="clear" w:color="auto" w:fill="auto"/>
            <w:vAlign w:val="center"/>
          </w:tcPr>
          <w:p w14:paraId="7590F34A" w14:textId="77777777" w:rsidR="00C145B2" w:rsidRPr="00527373" w:rsidRDefault="00C145B2" w:rsidP="004C1A9E">
            <w:pPr>
              <w:pStyle w:val="TAC"/>
            </w:pPr>
            <w:r w:rsidRPr="00527373">
              <w:t>n71</w:t>
            </w:r>
          </w:p>
        </w:tc>
        <w:tc>
          <w:tcPr>
            <w:tcW w:w="0" w:type="auto"/>
            <w:shd w:val="clear" w:color="auto" w:fill="auto"/>
            <w:vAlign w:val="center"/>
          </w:tcPr>
          <w:p w14:paraId="54D25DDC" w14:textId="77777777" w:rsidR="00C145B2" w:rsidRPr="00527373" w:rsidRDefault="00C145B2" w:rsidP="004C1A9E">
            <w:pPr>
              <w:pStyle w:val="TAC"/>
            </w:pPr>
            <w:r w:rsidRPr="00527373">
              <w:t>2</w:t>
            </w:r>
            <w:r w:rsidRPr="00527373">
              <w:rPr>
                <w:vertAlign w:val="superscript"/>
              </w:rPr>
              <w:t>11</w:t>
            </w:r>
          </w:p>
        </w:tc>
        <w:tc>
          <w:tcPr>
            <w:tcW w:w="656" w:type="dxa"/>
            <w:vAlign w:val="center"/>
          </w:tcPr>
          <w:p w14:paraId="2567A40E" w14:textId="77777777" w:rsidR="00C145B2" w:rsidRPr="00527373" w:rsidRDefault="00C145B2" w:rsidP="004C1A9E">
            <w:pPr>
              <w:pStyle w:val="TAC"/>
            </w:pPr>
            <w:r w:rsidRPr="00527373">
              <w:t>N/A</w:t>
            </w:r>
          </w:p>
        </w:tc>
        <w:tc>
          <w:tcPr>
            <w:tcW w:w="656" w:type="dxa"/>
            <w:shd w:val="clear" w:color="auto" w:fill="auto"/>
            <w:vAlign w:val="center"/>
          </w:tcPr>
          <w:p w14:paraId="140D6C7A" w14:textId="77777777" w:rsidR="00C145B2" w:rsidRPr="00527373" w:rsidRDefault="00C145B2" w:rsidP="004C1A9E">
            <w:pPr>
              <w:pStyle w:val="TAC"/>
            </w:pPr>
            <w:r w:rsidRPr="00527373">
              <w:t>-92.7</w:t>
            </w:r>
          </w:p>
        </w:tc>
        <w:tc>
          <w:tcPr>
            <w:tcW w:w="911" w:type="dxa"/>
            <w:shd w:val="clear" w:color="auto" w:fill="auto"/>
            <w:vAlign w:val="center"/>
          </w:tcPr>
          <w:p w14:paraId="6207516B" w14:textId="77777777" w:rsidR="00C145B2" w:rsidRPr="00527373" w:rsidRDefault="00C145B2" w:rsidP="004C1A9E">
            <w:pPr>
              <w:pStyle w:val="TAC"/>
            </w:pPr>
            <w:r w:rsidRPr="00527373">
              <w:t>-93.3</w:t>
            </w:r>
          </w:p>
        </w:tc>
        <w:tc>
          <w:tcPr>
            <w:tcW w:w="929" w:type="dxa"/>
            <w:shd w:val="clear" w:color="auto" w:fill="auto"/>
            <w:vAlign w:val="center"/>
          </w:tcPr>
          <w:p w14:paraId="4DCB728D" w14:textId="77777777" w:rsidR="00C145B2" w:rsidRPr="00527373" w:rsidRDefault="00C145B2" w:rsidP="004C1A9E">
            <w:pPr>
              <w:pStyle w:val="TAC"/>
            </w:pPr>
            <w:r w:rsidRPr="00527373">
              <w:t>-91.8</w:t>
            </w:r>
          </w:p>
        </w:tc>
        <w:tc>
          <w:tcPr>
            <w:tcW w:w="1410" w:type="dxa"/>
            <w:shd w:val="clear" w:color="auto" w:fill="auto"/>
            <w:vAlign w:val="center"/>
          </w:tcPr>
          <w:p w14:paraId="10F66EA8" w14:textId="77777777" w:rsidR="00C145B2" w:rsidRPr="00527373" w:rsidRDefault="00C145B2" w:rsidP="004C1A9E">
            <w:pPr>
              <w:pStyle w:val="TAC"/>
            </w:pPr>
            <w:r w:rsidRPr="00527373">
              <w:t>-90.7</w:t>
            </w:r>
          </w:p>
        </w:tc>
        <w:tc>
          <w:tcPr>
            <w:tcW w:w="644" w:type="dxa"/>
            <w:shd w:val="clear" w:color="auto" w:fill="auto"/>
            <w:vAlign w:val="center"/>
          </w:tcPr>
          <w:p w14:paraId="58FFD7EE" w14:textId="77777777" w:rsidR="00C145B2" w:rsidRPr="00527373" w:rsidRDefault="00C145B2" w:rsidP="004C1A9E">
            <w:pPr>
              <w:pStyle w:val="TAC"/>
            </w:pPr>
          </w:p>
        </w:tc>
        <w:tc>
          <w:tcPr>
            <w:tcW w:w="683" w:type="dxa"/>
            <w:vAlign w:val="center"/>
          </w:tcPr>
          <w:p w14:paraId="6A0BA870" w14:textId="77777777" w:rsidR="00C145B2" w:rsidRPr="00527373" w:rsidRDefault="00C145B2" w:rsidP="004C1A9E">
            <w:pPr>
              <w:pStyle w:val="TAC"/>
            </w:pPr>
          </w:p>
        </w:tc>
        <w:tc>
          <w:tcPr>
            <w:tcW w:w="777" w:type="dxa"/>
            <w:shd w:val="clear" w:color="auto" w:fill="auto"/>
            <w:vAlign w:val="center"/>
          </w:tcPr>
          <w:p w14:paraId="5C49CEDE" w14:textId="77777777" w:rsidR="00C145B2" w:rsidRPr="00527373" w:rsidRDefault="00C145B2" w:rsidP="004C1A9E">
            <w:pPr>
              <w:pStyle w:val="TAC"/>
            </w:pPr>
          </w:p>
        </w:tc>
        <w:tc>
          <w:tcPr>
            <w:tcW w:w="706" w:type="dxa"/>
            <w:shd w:val="clear" w:color="auto" w:fill="auto"/>
            <w:vAlign w:val="center"/>
          </w:tcPr>
          <w:p w14:paraId="1691EFFF" w14:textId="77777777" w:rsidR="00C145B2" w:rsidRPr="00527373" w:rsidRDefault="00C145B2" w:rsidP="004C1A9E">
            <w:pPr>
              <w:pStyle w:val="TAC"/>
            </w:pPr>
          </w:p>
        </w:tc>
        <w:tc>
          <w:tcPr>
            <w:tcW w:w="706" w:type="dxa"/>
            <w:shd w:val="clear" w:color="auto" w:fill="auto"/>
            <w:vAlign w:val="center"/>
          </w:tcPr>
          <w:p w14:paraId="77B0B8D7" w14:textId="77777777" w:rsidR="00C145B2" w:rsidRPr="00527373" w:rsidRDefault="00C145B2" w:rsidP="004C1A9E">
            <w:pPr>
              <w:pStyle w:val="TAC"/>
            </w:pPr>
          </w:p>
        </w:tc>
        <w:tc>
          <w:tcPr>
            <w:tcW w:w="706" w:type="dxa"/>
            <w:shd w:val="clear" w:color="auto" w:fill="auto"/>
            <w:vAlign w:val="center"/>
          </w:tcPr>
          <w:p w14:paraId="51AFFA94" w14:textId="77777777" w:rsidR="00C145B2" w:rsidRPr="00527373" w:rsidRDefault="00C145B2" w:rsidP="004C1A9E">
            <w:pPr>
              <w:pStyle w:val="TAC"/>
            </w:pPr>
          </w:p>
        </w:tc>
        <w:tc>
          <w:tcPr>
            <w:tcW w:w="706" w:type="dxa"/>
            <w:vAlign w:val="center"/>
          </w:tcPr>
          <w:p w14:paraId="672CDDF3" w14:textId="77777777" w:rsidR="00C145B2" w:rsidRPr="00527373" w:rsidRDefault="00C145B2" w:rsidP="004C1A9E">
            <w:pPr>
              <w:pStyle w:val="TAC"/>
            </w:pPr>
          </w:p>
        </w:tc>
        <w:tc>
          <w:tcPr>
            <w:tcW w:w="706" w:type="dxa"/>
            <w:shd w:val="clear" w:color="auto" w:fill="auto"/>
            <w:vAlign w:val="center"/>
          </w:tcPr>
          <w:p w14:paraId="3F4B997B" w14:textId="77777777" w:rsidR="00C145B2" w:rsidRPr="00527373" w:rsidRDefault="00C145B2" w:rsidP="004C1A9E">
            <w:pPr>
              <w:pStyle w:val="TAC"/>
            </w:pPr>
          </w:p>
        </w:tc>
      </w:tr>
      <w:tr w:rsidR="00C145B2" w:rsidRPr="00527373" w14:paraId="576C9D2B" w14:textId="77777777" w:rsidTr="004C1A9E">
        <w:trPr>
          <w:trHeight w:val="285"/>
        </w:trPr>
        <w:tc>
          <w:tcPr>
            <w:tcW w:w="0" w:type="auto"/>
            <w:shd w:val="clear" w:color="auto" w:fill="auto"/>
            <w:vAlign w:val="center"/>
          </w:tcPr>
          <w:p w14:paraId="4219BF63" w14:textId="77777777" w:rsidR="00C145B2" w:rsidRPr="00527373" w:rsidRDefault="00C145B2" w:rsidP="004C1A9E">
            <w:pPr>
              <w:pStyle w:val="TAC"/>
            </w:pPr>
            <w:r w:rsidRPr="00527373">
              <w:t>n71</w:t>
            </w:r>
          </w:p>
        </w:tc>
        <w:tc>
          <w:tcPr>
            <w:tcW w:w="0" w:type="auto"/>
            <w:shd w:val="clear" w:color="auto" w:fill="auto"/>
            <w:vAlign w:val="center"/>
          </w:tcPr>
          <w:p w14:paraId="70D01EA4" w14:textId="77777777" w:rsidR="00C145B2" w:rsidRPr="00527373" w:rsidRDefault="00C145B2" w:rsidP="004C1A9E">
            <w:pPr>
              <w:pStyle w:val="TAC"/>
            </w:pPr>
            <w:r w:rsidRPr="00527373">
              <w:t>2</w:t>
            </w:r>
            <w:r w:rsidRPr="00527373">
              <w:rPr>
                <w:vertAlign w:val="superscript"/>
              </w:rPr>
              <w:t>12</w:t>
            </w:r>
          </w:p>
        </w:tc>
        <w:tc>
          <w:tcPr>
            <w:tcW w:w="656" w:type="dxa"/>
            <w:vAlign w:val="center"/>
          </w:tcPr>
          <w:p w14:paraId="7B346612" w14:textId="77777777" w:rsidR="00C145B2" w:rsidRPr="00527373" w:rsidRDefault="00C145B2" w:rsidP="004C1A9E">
            <w:pPr>
              <w:pStyle w:val="TAC"/>
            </w:pPr>
            <w:r w:rsidRPr="00527373">
              <w:t>N/A</w:t>
            </w:r>
          </w:p>
        </w:tc>
        <w:tc>
          <w:tcPr>
            <w:tcW w:w="656" w:type="dxa"/>
            <w:shd w:val="clear" w:color="auto" w:fill="auto"/>
            <w:vAlign w:val="center"/>
          </w:tcPr>
          <w:p w14:paraId="243CC158" w14:textId="77777777" w:rsidR="00C145B2" w:rsidRPr="00527373" w:rsidRDefault="00C145B2" w:rsidP="004C1A9E">
            <w:pPr>
              <w:pStyle w:val="TAC"/>
            </w:pPr>
            <w:r w:rsidRPr="00527373">
              <w:t>-95.6</w:t>
            </w:r>
          </w:p>
        </w:tc>
        <w:tc>
          <w:tcPr>
            <w:tcW w:w="911" w:type="dxa"/>
            <w:shd w:val="clear" w:color="auto" w:fill="auto"/>
            <w:vAlign w:val="center"/>
          </w:tcPr>
          <w:p w14:paraId="49D209BC" w14:textId="77777777" w:rsidR="00C145B2" w:rsidRPr="00527373" w:rsidRDefault="00C145B2" w:rsidP="004C1A9E">
            <w:pPr>
              <w:pStyle w:val="TAC"/>
            </w:pPr>
            <w:r w:rsidRPr="00527373">
              <w:t>-93.3</w:t>
            </w:r>
          </w:p>
        </w:tc>
        <w:tc>
          <w:tcPr>
            <w:tcW w:w="929" w:type="dxa"/>
            <w:shd w:val="clear" w:color="auto" w:fill="auto"/>
            <w:vAlign w:val="center"/>
          </w:tcPr>
          <w:p w14:paraId="19CC570D" w14:textId="77777777" w:rsidR="00C145B2" w:rsidRPr="00527373" w:rsidRDefault="00C145B2" w:rsidP="004C1A9E">
            <w:pPr>
              <w:pStyle w:val="TAC"/>
            </w:pPr>
            <w:r w:rsidRPr="00527373">
              <w:t>-91.8</w:t>
            </w:r>
          </w:p>
        </w:tc>
        <w:tc>
          <w:tcPr>
            <w:tcW w:w="1410" w:type="dxa"/>
            <w:shd w:val="clear" w:color="auto" w:fill="auto"/>
            <w:vAlign w:val="center"/>
          </w:tcPr>
          <w:p w14:paraId="4F345AD3" w14:textId="77777777" w:rsidR="00C145B2" w:rsidRPr="00527373" w:rsidRDefault="00C145B2" w:rsidP="004C1A9E">
            <w:pPr>
              <w:pStyle w:val="TAC"/>
            </w:pPr>
            <w:r w:rsidRPr="00527373">
              <w:t>-90.7</w:t>
            </w:r>
          </w:p>
        </w:tc>
        <w:tc>
          <w:tcPr>
            <w:tcW w:w="644" w:type="dxa"/>
            <w:shd w:val="clear" w:color="auto" w:fill="auto"/>
            <w:vAlign w:val="center"/>
          </w:tcPr>
          <w:p w14:paraId="268D26F9" w14:textId="77777777" w:rsidR="00C145B2" w:rsidRPr="00527373" w:rsidRDefault="00C145B2" w:rsidP="004C1A9E">
            <w:pPr>
              <w:pStyle w:val="TAC"/>
            </w:pPr>
          </w:p>
        </w:tc>
        <w:tc>
          <w:tcPr>
            <w:tcW w:w="683" w:type="dxa"/>
            <w:vAlign w:val="center"/>
          </w:tcPr>
          <w:p w14:paraId="101CDB87" w14:textId="77777777" w:rsidR="00C145B2" w:rsidRPr="00527373" w:rsidRDefault="00C145B2" w:rsidP="004C1A9E">
            <w:pPr>
              <w:pStyle w:val="TAC"/>
            </w:pPr>
          </w:p>
        </w:tc>
        <w:tc>
          <w:tcPr>
            <w:tcW w:w="777" w:type="dxa"/>
            <w:shd w:val="clear" w:color="auto" w:fill="auto"/>
            <w:vAlign w:val="center"/>
          </w:tcPr>
          <w:p w14:paraId="3E1E7EF1" w14:textId="77777777" w:rsidR="00C145B2" w:rsidRPr="00527373" w:rsidRDefault="00C145B2" w:rsidP="004C1A9E">
            <w:pPr>
              <w:pStyle w:val="TAC"/>
            </w:pPr>
          </w:p>
        </w:tc>
        <w:tc>
          <w:tcPr>
            <w:tcW w:w="706" w:type="dxa"/>
            <w:shd w:val="clear" w:color="auto" w:fill="auto"/>
            <w:vAlign w:val="center"/>
          </w:tcPr>
          <w:p w14:paraId="32F8C688" w14:textId="77777777" w:rsidR="00C145B2" w:rsidRPr="00527373" w:rsidRDefault="00C145B2" w:rsidP="004C1A9E">
            <w:pPr>
              <w:pStyle w:val="TAC"/>
            </w:pPr>
          </w:p>
        </w:tc>
        <w:tc>
          <w:tcPr>
            <w:tcW w:w="706" w:type="dxa"/>
            <w:shd w:val="clear" w:color="auto" w:fill="auto"/>
            <w:vAlign w:val="center"/>
          </w:tcPr>
          <w:p w14:paraId="0CE5273A" w14:textId="77777777" w:rsidR="00C145B2" w:rsidRPr="00527373" w:rsidRDefault="00C145B2" w:rsidP="004C1A9E">
            <w:pPr>
              <w:pStyle w:val="TAC"/>
            </w:pPr>
          </w:p>
        </w:tc>
        <w:tc>
          <w:tcPr>
            <w:tcW w:w="706" w:type="dxa"/>
            <w:shd w:val="clear" w:color="auto" w:fill="auto"/>
            <w:vAlign w:val="center"/>
          </w:tcPr>
          <w:p w14:paraId="4E1E8B0D" w14:textId="77777777" w:rsidR="00C145B2" w:rsidRPr="00527373" w:rsidRDefault="00C145B2" w:rsidP="004C1A9E">
            <w:pPr>
              <w:pStyle w:val="TAC"/>
            </w:pPr>
          </w:p>
        </w:tc>
        <w:tc>
          <w:tcPr>
            <w:tcW w:w="706" w:type="dxa"/>
            <w:vAlign w:val="center"/>
          </w:tcPr>
          <w:p w14:paraId="04C9474B" w14:textId="77777777" w:rsidR="00C145B2" w:rsidRPr="00527373" w:rsidRDefault="00C145B2" w:rsidP="004C1A9E">
            <w:pPr>
              <w:pStyle w:val="TAC"/>
            </w:pPr>
          </w:p>
        </w:tc>
        <w:tc>
          <w:tcPr>
            <w:tcW w:w="706" w:type="dxa"/>
            <w:shd w:val="clear" w:color="auto" w:fill="auto"/>
            <w:vAlign w:val="center"/>
          </w:tcPr>
          <w:p w14:paraId="38C0CC5B" w14:textId="77777777" w:rsidR="00C145B2" w:rsidRPr="00527373" w:rsidRDefault="00C145B2" w:rsidP="004C1A9E">
            <w:pPr>
              <w:pStyle w:val="TAC"/>
            </w:pPr>
          </w:p>
        </w:tc>
      </w:tr>
      <w:tr w:rsidR="00C145B2" w:rsidRPr="00527373" w14:paraId="1AE2AFC7" w14:textId="77777777" w:rsidTr="004C1A9E">
        <w:trPr>
          <w:trHeight w:val="285"/>
        </w:trPr>
        <w:tc>
          <w:tcPr>
            <w:tcW w:w="0" w:type="auto"/>
            <w:shd w:val="clear" w:color="auto" w:fill="auto"/>
            <w:vAlign w:val="center"/>
          </w:tcPr>
          <w:p w14:paraId="7CD659DA" w14:textId="77777777" w:rsidR="00C145B2" w:rsidRPr="00527373" w:rsidRDefault="00C145B2" w:rsidP="004C1A9E">
            <w:pPr>
              <w:pStyle w:val="TAC"/>
            </w:pPr>
            <w:r w:rsidRPr="00527373">
              <w:rPr>
                <w:lang w:eastAsia="ja-JP"/>
              </w:rPr>
              <w:t>n71</w:t>
            </w:r>
          </w:p>
        </w:tc>
        <w:tc>
          <w:tcPr>
            <w:tcW w:w="0" w:type="auto"/>
            <w:shd w:val="clear" w:color="auto" w:fill="auto"/>
            <w:vAlign w:val="center"/>
          </w:tcPr>
          <w:p w14:paraId="4641FB3A" w14:textId="77777777" w:rsidR="00C145B2" w:rsidRPr="00527373" w:rsidRDefault="00C145B2" w:rsidP="004C1A9E">
            <w:pPr>
              <w:pStyle w:val="TAC"/>
            </w:pPr>
            <w:r w:rsidRPr="00527373">
              <w:rPr>
                <w:lang w:eastAsia="ja-JP"/>
              </w:rPr>
              <w:t>7</w:t>
            </w:r>
          </w:p>
        </w:tc>
        <w:tc>
          <w:tcPr>
            <w:tcW w:w="656" w:type="dxa"/>
            <w:vAlign w:val="center"/>
          </w:tcPr>
          <w:p w14:paraId="6C4FC3CC" w14:textId="77777777" w:rsidR="00C145B2" w:rsidRPr="00527373" w:rsidRDefault="00C145B2" w:rsidP="004C1A9E">
            <w:pPr>
              <w:pStyle w:val="TAC"/>
            </w:pPr>
            <w:r w:rsidRPr="00527373">
              <w:rPr>
                <w:rFonts w:cs="Arial"/>
              </w:rPr>
              <w:t>N/A</w:t>
            </w:r>
          </w:p>
        </w:tc>
        <w:tc>
          <w:tcPr>
            <w:tcW w:w="656" w:type="dxa"/>
            <w:shd w:val="clear" w:color="auto" w:fill="auto"/>
            <w:vAlign w:val="center"/>
          </w:tcPr>
          <w:p w14:paraId="4B17603F" w14:textId="77777777" w:rsidR="00C145B2" w:rsidRPr="00527373" w:rsidRDefault="00C145B2" w:rsidP="004C1A9E">
            <w:pPr>
              <w:pStyle w:val="TAC"/>
            </w:pPr>
            <w:r w:rsidRPr="00527373">
              <w:t>-82.7</w:t>
            </w:r>
          </w:p>
        </w:tc>
        <w:tc>
          <w:tcPr>
            <w:tcW w:w="911" w:type="dxa"/>
            <w:shd w:val="clear" w:color="auto" w:fill="auto"/>
            <w:vAlign w:val="center"/>
          </w:tcPr>
          <w:p w14:paraId="5AD42388" w14:textId="77777777" w:rsidR="00C145B2" w:rsidRPr="00527373" w:rsidRDefault="00C145B2" w:rsidP="004C1A9E">
            <w:pPr>
              <w:pStyle w:val="TAC"/>
            </w:pPr>
            <w:r w:rsidRPr="00527373">
              <w:t>-82.6</w:t>
            </w:r>
          </w:p>
        </w:tc>
        <w:tc>
          <w:tcPr>
            <w:tcW w:w="929" w:type="dxa"/>
            <w:shd w:val="clear" w:color="auto" w:fill="auto"/>
            <w:vAlign w:val="center"/>
          </w:tcPr>
          <w:p w14:paraId="1763FFA9" w14:textId="77777777" w:rsidR="00C145B2" w:rsidRPr="00527373" w:rsidRDefault="00C145B2" w:rsidP="004C1A9E">
            <w:pPr>
              <w:pStyle w:val="TAC"/>
            </w:pPr>
            <w:r w:rsidRPr="00527373">
              <w:t>-82.4</w:t>
            </w:r>
          </w:p>
        </w:tc>
        <w:tc>
          <w:tcPr>
            <w:tcW w:w="1410" w:type="dxa"/>
            <w:shd w:val="clear" w:color="auto" w:fill="auto"/>
            <w:vAlign w:val="center"/>
          </w:tcPr>
          <w:p w14:paraId="7253B568" w14:textId="77777777" w:rsidR="00C145B2" w:rsidRPr="00527373" w:rsidRDefault="00C145B2" w:rsidP="004C1A9E">
            <w:pPr>
              <w:pStyle w:val="TAC"/>
            </w:pPr>
            <w:r w:rsidRPr="00527373">
              <w:t>-82.3</w:t>
            </w:r>
          </w:p>
        </w:tc>
        <w:tc>
          <w:tcPr>
            <w:tcW w:w="644" w:type="dxa"/>
            <w:shd w:val="clear" w:color="auto" w:fill="auto"/>
            <w:vAlign w:val="center"/>
          </w:tcPr>
          <w:p w14:paraId="10634DC5" w14:textId="77777777" w:rsidR="00C145B2" w:rsidRPr="00527373" w:rsidRDefault="00C145B2" w:rsidP="004C1A9E">
            <w:pPr>
              <w:pStyle w:val="TAC"/>
            </w:pPr>
          </w:p>
        </w:tc>
        <w:tc>
          <w:tcPr>
            <w:tcW w:w="683" w:type="dxa"/>
            <w:vAlign w:val="center"/>
          </w:tcPr>
          <w:p w14:paraId="4CAB4320" w14:textId="77777777" w:rsidR="00C145B2" w:rsidRPr="00527373" w:rsidRDefault="00C145B2" w:rsidP="004C1A9E">
            <w:pPr>
              <w:pStyle w:val="TAC"/>
            </w:pPr>
          </w:p>
        </w:tc>
        <w:tc>
          <w:tcPr>
            <w:tcW w:w="777" w:type="dxa"/>
            <w:shd w:val="clear" w:color="auto" w:fill="auto"/>
            <w:vAlign w:val="center"/>
          </w:tcPr>
          <w:p w14:paraId="613B042E" w14:textId="77777777" w:rsidR="00C145B2" w:rsidRPr="00527373" w:rsidRDefault="00C145B2" w:rsidP="004C1A9E">
            <w:pPr>
              <w:pStyle w:val="TAC"/>
            </w:pPr>
          </w:p>
        </w:tc>
        <w:tc>
          <w:tcPr>
            <w:tcW w:w="706" w:type="dxa"/>
            <w:shd w:val="clear" w:color="auto" w:fill="auto"/>
            <w:vAlign w:val="center"/>
          </w:tcPr>
          <w:p w14:paraId="301C4595" w14:textId="77777777" w:rsidR="00C145B2" w:rsidRPr="00527373" w:rsidRDefault="00C145B2" w:rsidP="004C1A9E">
            <w:pPr>
              <w:pStyle w:val="TAC"/>
            </w:pPr>
          </w:p>
        </w:tc>
        <w:tc>
          <w:tcPr>
            <w:tcW w:w="706" w:type="dxa"/>
            <w:shd w:val="clear" w:color="auto" w:fill="auto"/>
            <w:vAlign w:val="center"/>
          </w:tcPr>
          <w:p w14:paraId="47A63C0C" w14:textId="77777777" w:rsidR="00C145B2" w:rsidRPr="00527373" w:rsidRDefault="00C145B2" w:rsidP="004C1A9E">
            <w:pPr>
              <w:pStyle w:val="TAC"/>
            </w:pPr>
          </w:p>
        </w:tc>
        <w:tc>
          <w:tcPr>
            <w:tcW w:w="706" w:type="dxa"/>
            <w:shd w:val="clear" w:color="auto" w:fill="auto"/>
            <w:vAlign w:val="center"/>
          </w:tcPr>
          <w:p w14:paraId="4F5A66CF" w14:textId="77777777" w:rsidR="00C145B2" w:rsidRPr="00527373" w:rsidRDefault="00C145B2" w:rsidP="004C1A9E">
            <w:pPr>
              <w:pStyle w:val="TAC"/>
            </w:pPr>
          </w:p>
        </w:tc>
        <w:tc>
          <w:tcPr>
            <w:tcW w:w="706" w:type="dxa"/>
            <w:vAlign w:val="center"/>
          </w:tcPr>
          <w:p w14:paraId="5A26F3DB" w14:textId="77777777" w:rsidR="00C145B2" w:rsidRPr="00527373" w:rsidRDefault="00C145B2" w:rsidP="004C1A9E">
            <w:pPr>
              <w:pStyle w:val="TAC"/>
            </w:pPr>
          </w:p>
        </w:tc>
        <w:tc>
          <w:tcPr>
            <w:tcW w:w="706" w:type="dxa"/>
            <w:shd w:val="clear" w:color="auto" w:fill="auto"/>
            <w:vAlign w:val="center"/>
          </w:tcPr>
          <w:p w14:paraId="2365FE8A" w14:textId="77777777" w:rsidR="00C145B2" w:rsidRPr="00527373" w:rsidRDefault="00C145B2" w:rsidP="004C1A9E">
            <w:pPr>
              <w:pStyle w:val="TAC"/>
            </w:pPr>
          </w:p>
        </w:tc>
      </w:tr>
      <w:tr w:rsidR="00C145B2" w:rsidRPr="00527373" w14:paraId="67E535DE" w14:textId="77777777" w:rsidTr="004C1A9E">
        <w:trPr>
          <w:trHeight w:val="285"/>
        </w:trPr>
        <w:tc>
          <w:tcPr>
            <w:tcW w:w="0" w:type="auto"/>
            <w:vMerge w:val="restart"/>
            <w:shd w:val="clear" w:color="auto" w:fill="auto"/>
            <w:vAlign w:val="center"/>
          </w:tcPr>
          <w:p w14:paraId="057E2F40" w14:textId="77777777" w:rsidR="00C145B2" w:rsidRPr="00527373" w:rsidRDefault="00C145B2" w:rsidP="004C1A9E">
            <w:pPr>
              <w:pStyle w:val="TAC"/>
            </w:pPr>
            <w:r w:rsidRPr="00527373">
              <w:t>66</w:t>
            </w:r>
          </w:p>
        </w:tc>
        <w:tc>
          <w:tcPr>
            <w:tcW w:w="0" w:type="auto"/>
            <w:vMerge w:val="restart"/>
            <w:shd w:val="clear" w:color="auto" w:fill="auto"/>
            <w:vAlign w:val="center"/>
          </w:tcPr>
          <w:p w14:paraId="54E76871" w14:textId="77777777" w:rsidR="00C145B2" w:rsidRPr="00527373" w:rsidRDefault="00C145B2" w:rsidP="004C1A9E">
            <w:pPr>
              <w:pStyle w:val="TAC"/>
            </w:pPr>
            <w:r w:rsidRPr="00527373">
              <w:t>n78</w:t>
            </w:r>
            <w:r w:rsidRPr="00527373">
              <w:rPr>
                <w:rFonts w:cs="Arial"/>
                <w:vertAlign w:val="superscript"/>
              </w:rPr>
              <w:t>2</w:t>
            </w:r>
          </w:p>
        </w:tc>
        <w:tc>
          <w:tcPr>
            <w:tcW w:w="656" w:type="dxa"/>
            <w:vAlign w:val="center"/>
          </w:tcPr>
          <w:p w14:paraId="4C9E87C0" w14:textId="77777777" w:rsidR="00C145B2" w:rsidRPr="00527373" w:rsidRDefault="00C145B2" w:rsidP="004C1A9E">
            <w:pPr>
              <w:pStyle w:val="TAC"/>
            </w:pPr>
            <w:r w:rsidRPr="00527373">
              <w:t>15</w:t>
            </w:r>
          </w:p>
        </w:tc>
        <w:tc>
          <w:tcPr>
            <w:tcW w:w="656" w:type="dxa"/>
            <w:shd w:val="clear" w:color="auto" w:fill="auto"/>
            <w:vAlign w:val="center"/>
          </w:tcPr>
          <w:p w14:paraId="78CA9C46" w14:textId="77777777" w:rsidR="00C145B2" w:rsidRPr="00527373" w:rsidRDefault="00C145B2" w:rsidP="004C1A9E">
            <w:pPr>
              <w:pStyle w:val="TAC"/>
            </w:pPr>
          </w:p>
        </w:tc>
        <w:tc>
          <w:tcPr>
            <w:tcW w:w="911" w:type="dxa"/>
            <w:shd w:val="clear" w:color="auto" w:fill="auto"/>
          </w:tcPr>
          <w:p w14:paraId="0FDA2D3B" w14:textId="77777777" w:rsidR="00C145B2" w:rsidRPr="00527373" w:rsidRDefault="00C145B2" w:rsidP="004C1A9E">
            <w:pPr>
              <w:pStyle w:val="TAC"/>
            </w:pPr>
            <w:r w:rsidRPr="00527373">
              <w:t>-71.9 +TT</w:t>
            </w:r>
          </w:p>
        </w:tc>
        <w:tc>
          <w:tcPr>
            <w:tcW w:w="929" w:type="dxa"/>
            <w:shd w:val="clear" w:color="auto" w:fill="auto"/>
          </w:tcPr>
          <w:p w14:paraId="4005F764" w14:textId="77777777" w:rsidR="00C145B2" w:rsidRPr="00527373" w:rsidRDefault="00C145B2" w:rsidP="004C1A9E">
            <w:pPr>
              <w:pStyle w:val="TAC"/>
            </w:pPr>
            <w:r w:rsidRPr="00527373">
              <w:t>-71.9 +TT</w:t>
            </w:r>
          </w:p>
        </w:tc>
        <w:tc>
          <w:tcPr>
            <w:tcW w:w="1410" w:type="dxa"/>
            <w:shd w:val="clear" w:color="auto" w:fill="auto"/>
          </w:tcPr>
          <w:p w14:paraId="3FF091B1" w14:textId="77777777" w:rsidR="00C145B2" w:rsidRPr="00527373" w:rsidRDefault="00C145B2" w:rsidP="004C1A9E">
            <w:pPr>
              <w:pStyle w:val="TAC"/>
            </w:pPr>
            <w:r w:rsidRPr="00527373">
              <w:t>-71.8 +TT</w:t>
            </w:r>
          </w:p>
        </w:tc>
        <w:tc>
          <w:tcPr>
            <w:tcW w:w="644" w:type="dxa"/>
            <w:shd w:val="clear" w:color="auto" w:fill="auto"/>
          </w:tcPr>
          <w:p w14:paraId="0B120F64" w14:textId="77777777" w:rsidR="00C145B2" w:rsidRPr="00527373" w:rsidRDefault="00C145B2" w:rsidP="004C1A9E">
            <w:pPr>
              <w:pStyle w:val="TAC"/>
            </w:pPr>
          </w:p>
        </w:tc>
        <w:tc>
          <w:tcPr>
            <w:tcW w:w="683" w:type="dxa"/>
          </w:tcPr>
          <w:p w14:paraId="4EE52BDF" w14:textId="77777777" w:rsidR="00C145B2" w:rsidRPr="00527373" w:rsidRDefault="00C145B2" w:rsidP="004C1A9E">
            <w:pPr>
              <w:pStyle w:val="TAC"/>
            </w:pPr>
          </w:p>
        </w:tc>
        <w:tc>
          <w:tcPr>
            <w:tcW w:w="777" w:type="dxa"/>
            <w:shd w:val="clear" w:color="auto" w:fill="auto"/>
          </w:tcPr>
          <w:p w14:paraId="48D0DADC" w14:textId="77777777" w:rsidR="00C145B2" w:rsidRPr="00527373" w:rsidRDefault="00C145B2" w:rsidP="004C1A9E">
            <w:pPr>
              <w:pStyle w:val="TAC"/>
            </w:pPr>
            <w:r w:rsidRPr="00527373">
              <w:t>-71.7 +TT</w:t>
            </w:r>
          </w:p>
        </w:tc>
        <w:tc>
          <w:tcPr>
            <w:tcW w:w="706" w:type="dxa"/>
            <w:shd w:val="clear" w:color="auto" w:fill="auto"/>
            <w:vAlign w:val="center"/>
          </w:tcPr>
          <w:p w14:paraId="0F690364" w14:textId="77777777" w:rsidR="00C145B2" w:rsidRPr="00527373" w:rsidRDefault="00C145B2" w:rsidP="004C1A9E">
            <w:pPr>
              <w:pStyle w:val="TAC"/>
            </w:pPr>
            <w:r w:rsidRPr="00527373">
              <w:t>-71.8 +TT</w:t>
            </w:r>
          </w:p>
        </w:tc>
        <w:tc>
          <w:tcPr>
            <w:tcW w:w="706" w:type="dxa"/>
            <w:shd w:val="clear" w:color="auto" w:fill="auto"/>
            <w:vAlign w:val="center"/>
          </w:tcPr>
          <w:p w14:paraId="4AB3C228" w14:textId="77777777" w:rsidR="00C145B2" w:rsidRPr="00527373" w:rsidRDefault="00C145B2" w:rsidP="004C1A9E">
            <w:pPr>
              <w:pStyle w:val="TAC"/>
            </w:pPr>
          </w:p>
        </w:tc>
        <w:tc>
          <w:tcPr>
            <w:tcW w:w="706" w:type="dxa"/>
            <w:shd w:val="clear" w:color="auto" w:fill="auto"/>
            <w:vAlign w:val="center"/>
          </w:tcPr>
          <w:p w14:paraId="6D2C6686" w14:textId="77777777" w:rsidR="00C145B2" w:rsidRPr="00527373" w:rsidRDefault="00C145B2" w:rsidP="004C1A9E">
            <w:pPr>
              <w:pStyle w:val="TAC"/>
            </w:pPr>
          </w:p>
        </w:tc>
        <w:tc>
          <w:tcPr>
            <w:tcW w:w="706" w:type="dxa"/>
            <w:vAlign w:val="center"/>
          </w:tcPr>
          <w:p w14:paraId="5B661565" w14:textId="77777777" w:rsidR="00C145B2" w:rsidRPr="00527373" w:rsidRDefault="00C145B2" w:rsidP="004C1A9E">
            <w:pPr>
              <w:pStyle w:val="TAC"/>
            </w:pPr>
          </w:p>
        </w:tc>
        <w:tc>
          <w:tcPr>
            <w:tcW w:w="706" w:type="dxa"/>
            <w:shd w:val="clear" w:color="auto" w:fill="auto"/>
            <w:vAlign w:val="center"/>
          </w:tcPr>
          <w:p w14:paraId="764FA120" w14:textId="77777777" w:rsidR="00C145B2" w:rsidRPr="00527373" w:rsidRDefault="00C145B2" w:rsidP="004C1A9E">
            <w:pPr>
              <w:pStyle w:val="TAC"/>
            </w:pPr>
          </w:p>
        </w:tc>
      </w:tr>
      <w:tr w:rsidR="00C145B2" w:rsidRPr="00527373" w14:paraId="69745DC5" w14:textId="77777777" w:rsidTr="004C1A9E">
        <w:trPr>
          <w:trHeight w:val="285"/>
        </w:trPr>
        <w:tc>
          <w:tcPr>
            <w:tcW w:w="0" w:type="auto"/>
            <w:vMerge/>
            <w:shd w:val="clear" w:color="auto" w:fill="auto"/>
            <w:vAlign w:val="center"/>
          </w:tcPr>
          <w:p w14:paraId="5F507F8E" w14:textId="77777777" w:rsidR="00C145B2" w:rsidRPr="00527373" w:rsidRDefault="00C145B2" w:rsidP="004C1A9E">
            <w:pPr>
              <w:pStyle w:val="TAC"/>
            </w:pPr>
          </w:p>
        </w:tc>
        <w:tc>
          <w:tcPr>
            <w:tcW w:w="0" w:type="auto"/>
            <w:vMerge/>
            <w:shd w:val="clear" w:color="auto" w:fill="auto"/>
            <w:vAlign w:val="center"/>
          </w:tcPr>
          <w:p w14:paraId="2E3A58BB" w14:textId="77777777" w:rsidR="00C145B2" w:rsidRPr="00527373" w:rsidRDefault="00C145B2" w:rsidP="004C1A9E">
            <w:pPr>
              <w:pStyle w:val="TAC"/>
            </w:pPr>
          </w:p>
        </w:tc>
        <w:tc>
          <w:tcPr>
            <w:tcW w:w="656" w:type="dxa"/>
            <w:vAlign w:val="center"/>
          </w:tcPr>
          <w:p w14:paraId="0F6AD83A" w14:textId="77777777" w:rsidR="00C145B2" w:rsidRPr="00527373" w:rsidRDefault="00C145B2" w:rsidP="004C1A9E">
            <w:pPr>
              <w:pStyle w:val="TAC"/>
            </w:pPr>
            <w:r w:rsidRPr="00527373">
              <w:t>30</w:t>
            </w:r>
          </w:p>
        </w:tc>
        <w:tc>
          <w:tcPr>
            <w:tcW w:w="656" w:type="dxa"/>
            <w:shd w:val="clear" w:color="auto" w:fill="auto"/>
            <w:vAlign w:val="center"/>
          </w:tcPr>
          <w:p w14:paraId="10F5D7D4" w14:textId="77777777" w:rsidR="00C145B2" w:rsidRPr="00527373" w:rsidRDefault="00C145B2" w:rsidP="004C1A9E">
            <w:pPr>
              <w:pStyle w:val="TAC"/>
            </w:pPr>
          </w:p>
        </w:tc>
        <w:tc>
          <w:tcPr>
            <w:tcW w:w="911" w:type="dxa"/>
            <w:shd w:val="clear" w:color="auto" w:fill="auto"/>
          </w:tcPr>
          <w:p w14:paraId="4265A0AE" w14:textId="77777777" w:rsidR="00C145B2" w:rsidRPr="00527373" w:rsidRDefault="00C145B2" w:rsidP="004C1A9E">
            <w:pPr>
              <w:pStyle w:val="TAC"/>
            </w:pPr>
            <w:r w:rsidRPr="00527373">
              <w:t>-72.2+TT</w:t>
            </w:r>
          </w:p>
        </w:tc>
        <w:tc>
          <w:tcPr>
            <w:tcW w:w="929" w:type="dxa"/>
            <w:shd w:val="clear" w:color="auto" w:fill="auto"/>
          </w:tcPr>
          <w:p w14:paraId="4FD203AF" w14:textId="77777777" w:rsidR="00C145B2" w:rsidRPr="00527373" w:rsidRDefault="00C145B2" w:rsidP="004C1A9E">
            <w:pPr>
              <w:pStyle w:val="TAC"/>
            </w:pPr>
            <w:r w:rsidRPr="00527373">
              <w:t>-72.0 +TT</w:t>
            </w:r>
          </w:p>
        </w:tc>
        <w:tc>
          <w:tcPr>
            <w:tcW w:w="1410" w:type="dxa"/>
            <w:shd w:val="clear" w:color="auto" w:fill="auto"/>
          </w:tcPr>
          <w:p w14:paraId="46E42D8F" w14:textId="77777777" w:rsidR="00C145B2" w:rsidRPr="00527373" w:rsidRDefault="00C145B2" w:rsidP="004C1A9E">
            <w:pPr>
              <w:pStyle w:val="TAC"/>
            </w:pPr>
            <w:r w:rsidRPr="00527373">
              <w:t>-72.0 +TT</w:t>
            </w:r>
          </w:p>
        </w:tc>
        <w:tc>
          <w:tcPr>
            <w:tcW w:w="644" w:type="dxa"/>
            <w:shd w:val="clear" w:color="auto" w:fill="auto"/>
          </w:tcPr>
          <w:p w14:paraId="3AB4B0C0" w14:textId="77777777" w:rsidR="00C145B2" w:rsidRPr="00527373" w:rsidRDefault="00C145B2" w:rsidP="004C1A9E">
            <w:pPr>
              <w:pStyle w:val="TAC"/>
            </w:pPr>
          </w:p>
        </w:tc>
        <w:tc>
          <w:tcPr>
            <w:tcW w:w="683" w:type="dxa"/>
          </w:tcPr>
          <w:p w14:paraId="40ED7B82" w14:textId="77777777" w:rsidR="00C145B2" w:rsidRPr="00527373" w:rsidRDefault="00C145B2" w:rsidP="004C1A9E">
            <w:pPr>
              <w:pStyle w:val="TAC"/>
            </w:pPr>
          </w:p>
        </w:tc>
        <w:tc>
          <w:tcPr>
            <w:tcW w:w="777" w:type="dxa"/>
            <w:shd w:val="clear" w:color="auto" w:fill="auto"/>
          </w:tcPr>
          <w:p w14:paraId="71A8082F" w14:textId="77777777" w:rsidR="00C145B2" w:rsidRPr="00527373" w:rsidRDefault="00C145B2" w:rsidP="004C1A9E">
            <w:pPr>
              <w:pStyle w:val="TAC"/>
            </w:pPr>
            <w:r w:rsidRPr="00527373">
              <w:t>-71.8 +TT</w:t>
            </w:r>
          </w:p>
        </w:tc>
        <w:tc>
          <w:tcPr>
            <w:tcW w:w="706" w:type="dxa"/>
            <w:shd w:val="clear" w:color="auto" w:fill="auto"/>
            <w:vAlign w:val="center"/>
          </w:tcPr>
          <w:p w14:paraId="564EEABC" w14:textId="77777777" w:rsidR="00C145B2" w:rsidRPr="00527373" w:rsidRDefault="00C145B2" w:rsidP="004C1A9E">
            <w:pPr>
              <w:pStyle w:val="TAC"/>
            </w:pPr>
            <w:r w:rsidRPr="00527373">
              <w:t>-71.9 +TT</w:t>
            </w:r>
          </w:p>
        </w:tc>
        <w:tc>
          <w:tcPr>
            <w:tcW w:w="706" w:type="dxa"/>
            <w:shd w:val="clear" w:color="auto" w:fill="auto"/>
            <w:vAlign w:val="center"/>
          </w:tcPr>
          <w:p w14:paraId="2C900B49" w14:textId="77777777" w:rsidR="00C145B2" w:rsidRPr="00527373" w:rsidRDefault="00C145B2" w:rsidP="004C1A9E">
            <w:pPr>
              <w:pStyle w:val="TAC"/>
            </w:pPr>
            <w:r w:rsidRPr="00527373">
              <w:t>-71.9 +TT</w:t>
            </w:r>
          </w:p>
        </w:tc>
        <w:tc>
          <w:tcPr>
            <w:tcW w:w="706" w:type="dxa"/>
            <w:shd w:val="clear" w:color="auto" w:fill="auto"/>
            <w:vAlign w:val="center"/>
          </w:tcPr>
          <w:p w14:paraId="2D0DB2F5" w14:textId="77777777" w:rsidR="00C145B2" w:rsidRPr="00527373" w:rsidRDefault="00C145B2" w:rsidP="004C1A9E">
            <w:pPr>
              <w:pStyle w:val="TAC"/>
            </w:pPr>
            <w:r w:rsidRPr="00527373">
              <w:t>-71.8 +TT</w:t>
            </w:r>
          </w:p>
        </w:tc>
        <w:tc>
          <w:tcPr>
            <w:tcW w:w="706" w:type="dxa"/>
            <w:vAlign w:val="center"/>
          </w:tcPr>
          <w:p w14:paraId="019726C4" w14:textId="77777777" w:rsidR="00C145B2" w:rsidRPr="00527373" w:rsidRDefault="00C145B2" w:rsidP="004C1A9E">
            <w:pPr>
              <w:pStyle w:val="TAC"/>
            </w:pPr>
            <w:r w:rsidRPr="00527373">
              <w:t>-71.8 +TT</w:t>
            </w:r>
          </w:p>
        </w:tc>
        <w:tc>
          <w:tcPr>
            <w:tcW w:w="706" w:type="dxa"/>
            <w:shd w:val="clear" w:color="auto" w:fill="auto"/>
            <w:vAlign w:val="center"/>
          </w:tcPr>
          <w:p w14:paraId="1EB6E4CD" w14:textId="77777777" w:rsidR="00C145B2" w:rsidRPr="00527373" w:rsidRDefault="00C145B2" w:rsidP="004C1A9E">
            <w:pPr>
              <w:pStyle w:val="TAC"/>
            </w:pPr>
            <w:r w:rsidRPr="00527373">
              <w:t>-71.8 +TT</w:t>
            </w:r>
          </w:p>
        </w:tc>
      </w:tr>
      <w:tr w:rsidR="00C145B2" w:rsidRPr="00527373" w14:paraId="5130D9DB" w14:textId="77777777" w:rsidTr="004C1A9E">
        <w:trPr>
          <w:trHeight w:val="285"/>
        </w:trPr>
        <w:tc>
          <w:tcPr>
            <w:tcW w:w="0" w:type="auto"/>
            <w:vMerge/>
            <w:shd w:val="clear" w:color="auto" w:fill="auto"/>
            <w:vAlign w:val="center"/>
          </w:tcPr>
          <w:p w14:paraId="303E36FB" w14:textId="77777777" w:rsidR="00C145B2" w:rsidRPr="00527373" w:rsidRDefault="00C145B2" w:rsidP="004C1A9E">
            <w:pPr>
              <w:pStyle w:val="TAC"/>
            </w:pPr>
          </w:p>
        </w:tc>
        <w:tc>
          <w:tcPr>
            <w:tcW w:w="0" w:type="auto"/>
            <w:vMerge/>
            <w:shd w:val="clear" w:color="auto" w:fill="auto"/>
            <w:vAlign w:val="center"/>
          </w:tcPr>
          <w:p w14:paraId="5DD00643" w14:textId="77777777" w:rsidR="00C145B2" w:rsidRPr="00527373" w:rsidRDefault="00C145B2" w:rsidP="004C1A9E">
            <w:pPr>
              <w:pStyle w:val="TAC"/>
            </w:pPr>
          </w:p>
        </w:tc>
        <w:tc>
          <w:tcPr>
            <w:tcW w:w="656" w:type="dxa"/>
            <w:vAlign w:val="center"/>
          </w:tcPr>
          <w:p w14:paraId="108D1255" w14:textId="77777777" w:rsidR="00C145B2" w:rsidRPr="00527373" w:rsidRDefault="00C145B2" w:rsidP="004C1A9E">
            <w:pPr>
              <w:pStyle w:val="TAC"/>
            </w:pPr>
            <w:r w:rsidRPr="00527373">
              <w:t>60</w:t>
            </w:r>
          </w:p>
        </w:tc>
        <w:tc>
          <w:tcPr>
            <w:tcW w:w="656" w:type="dxa"/>
            <w:shd w:val="clear" w:color="auto" w:fill="auto"/>
            <w:vAlign w:val="center"/>
          </w:tcPr>
          <w:p w14:paraId="0F050021" w14:textId="77777777" w:rsidR="00C145B2" w:rsidRPr="00527373" w:rsidRDefault="00C145B2" w:rsidP="004C1A9E">
            <w:pPr>
              <w:pStyle w:val="TAC"/>
            </w:pPr>
          </w:p>
        </w:tc>
        <w:tc>
          <w:tcPr>
            <w:tcW w:w="911" w:type="dxa"/>
            <w:shd w:val="clear" w:color="auto" w:fill="auto"/>
          </w:tcPr>
          <w:p w14:paraId="4DE29CC6" w14:textId="77777777" w:rsidR="00C145B2" w:rsidRPr="00527373" w:rsidRDefault="00C145B2" w:rsidP="004C1A9E">
            <w:pPr>
              <w:pStyle w:val="TAC"/>
            </w:pPr>
            <w:r w:rsidRPr="00527373">
              <w:t>-72.6 +TT</w:t>
            </w:r>
          </w:p>
        </w:tc>
        <w:tc>
          <w:tcPr>
            <w:tcW w:w="929" w:type="dxa"/>
            <w:shd w:val="clear" w:color="auto" w:fill="auto"/>
          </w:tcPr>
          <w:p w14:paraId="09A526E8" w14:textId="77777777" w:rsidR="00C145B2" w:rsidRPr="00527373" w:rsidRDefault="00C145B2" w:rsidP="004C1A9E">
            <w:pPr>
              <w:pStyle w:val="TAC"/>
            </w:pPr>
            <w:r w:rsidRPr="00527373">
              <w:t>-72.3 +TT</w:t>
            </w:r>
          </w:p>
        </w:tc>
        <w:tc>
          <w:tcPr>
            <w:tcW w:w="1410" w:type="dxa"/>
            <w:shd w:val="clear" w:color="auto" w:fill="auto"/>
          </w:tcPr>
          <w:p w14:paraId="1FD256FE" w14:textId="77777777" w:rsidR="00C145B2" w:rsidRPr="00527373" w:rsidRDefault="00C145B2" w:rsidP="004C1A9E">
            <w:pPr>
              <w:pStyle w:val="TAC"/>
            </w:pPr>
            <w:r w:rsidRPr="00527373">
              <w:t>-72.2 +TT</w:t>
            </w:r>
          </w:p>
        </w:tc>
        <w:tc>
          <w:tcPr>
            <w:tcW w:w="644" w:type="dxa"/>
            <w:shd w:val="clear" w:color="auto" w:fill="auto"/>
          </w:tcPr>
          <w:p w14:paraId="63601767" w14:textId="77777777" w:rsidR="00C145B2" w:rsidRPr="00527373" w:rsidRDefault="00C145B2" w:rsidP="004C1A9E">
            <w:pPr>
              <w:pStyle w:val="TAC"/>
            </w:pPr>
          </w:p>
        </w:tc>
        <w:tc>
          <w:tcPr>
            <w:tcW w:w="683" w:type="dxa"/>
          </w:tcPr>
          <w:p w14:paraId="786EAF0B" w14:textId="77777777" w:rsidR="00C145B2" w:rsidRPr="00527373" w:rsidRDefault="00C145B2" w:rsidP="004C1A9E">
            <w:pPr>
              <w:pStyle w:val="TAC"/>
            </w:pPr>
          </w:p>
        </w:tc>
        <w:tc>
          <w:tcPr>
            <w:tcW w:w="777" w:type="dxa"/>
            <w:shd w:val="clear" w:color="auto" w:fill="auto"/>
          </w:tcPr>
          <w:p w14:paraId="493E3706" w14:textId="77777777" w:rsidR="00C145B2" w:rsidRPr="00527373" w:rsidRDefault="00C145B2" w:rsidP="004C1A9E">
            <w:pPr>
              <w:pStyle w:val="TAC"/>
            </w:pPr>
            <w:r w:rsidRPr="00527373">
              <w:t>-72.0 +TT</w:t>
            </w:r>
          </w:p>
        </w:tc>
        <w:tc>
          <w:tcPr>
            <w:tcW w:w="706" w:type="dxa"/>
            <w:shd w:val="clear" w:color="auto" w:fill="auto"/>
            <w:vAlign w:val="center"/>
          </w:tcPr>
          <w:p w14:paraId="72D1CF19" w14:textId="77777777" w:rsidR="00C145B2" w:rsidRPr="00527373" w:rsidRDefault="00C145B2" w:rsidP="004C1A9E">
            <w:pPr>
              <w:pStyle w:val="TAC"/>
            </w:pPr>
            <w:r w:rsidRPr="00527373">
              <w:t>-72.0 +TT</w:t>
            </w:r>
          </w:p>
        </w:tc>
        <w:tc>
          <w:tcPr>
            <w:tcW w:w="706" w:type="dxa"/>
            <w:shd w:val="clear" w:color="auto" w:fill="auto"/>
            <w:vAlign w:val="center"/>
          </w:tcPr>
          <w:p w14:paraId="7602DDD3" w14:textId="77777777" w:rsidR="00C145B2" w:rsidRPr="00527373" w:rsidRDefault="00C145B2" w:rsidP="004C1A9E">
            <w:pPr>
              <w:pStyle w:val="TAC"/>
            </w:pPr>
            <w:r w:rsidRPr="00527373">
              <w:t>-72.0 +TT</w:t>
            </w:r>
          </w:p>
        </w:tc>
        <w:tc>
          <w:tcPr>
            <w:tcW w:w="706" w:type="dxa"/>
            <w:shd w:val="clear" w:color="auto" w:fill="auto"/>
            <w:vAlign w:val="center"/>
          </w:tcPr>
          <w:p w14:paraId="6704EFA5" w14:textId="77777777" w:rsidR="00C145B2" w:rsidRPr="00527373" w:rsidRDefault="00C145B2" w:rsidP="004C1A9E">
            <w:pPr>
              <w:pStyle w:val="TAC"/>
            </w:pPr>
            <w:r w:rsidRPr="00527373">
              <w:t>-71.9 +TT</w:t>
            </w:r>
          </w:p>
        </w:tc>
        <w:tc>
          <w:tcPr>
            <w:tcW w:w="706" w:type="dxa"/>
            <w:vAlign w:val="center"/>
          </w:tcPr>
          <w:p w14:paraId="436A80DB" w14:textId="77777777" w:rsidR="00C145B2" w:rsidRPr="00527373" w:rsidRDefault="00C145B2" w:rsidP="004C1A9E">
            <w:pPr>
              <w:pStyle w:val="TAC"/>
            </w:pPr>
            <w:r w:rsidRPr="00527373">
              <w:t>-71.9 +TT</w:t>
            </w:r>
          </w:p>
        </w:tc>
        <w:tc>
          <w:tcPr>
            <w:tcW w:w="706" w:type="dxa"/>
            <w:shd w:val="clear" w:color="auto" w:fill="auto"/>
            <w:vAlign w:val="center"/>
          </w:tcPr>
          <w:p w14:paraId="67DE2B52" w14:textId="77777777" w:rsidR="00C145B2" w:rsidRPr="00527373" w:rsidRDefault="00C145B2" w:rsidP="004C1A9E">
            <w:pPr>
              <w:pStyle w:val="TAC"/>
            </w:pPr>
            <w:r w:rsidRPr="00527373">
              <w:t>-71.9 +TT</w:t>
            </w:r>
          </w:p>
        </w:tc>
      </w:tr>
      <w:tr w:rsidR="00C145B2" w:rsidRPr="00527373" w14:paraId="475F7555" w14:textId="77777777" w:rsidTr="004C1A9E">
        <w:trPr>
          <w:trHeight w:val="285"/>
        </w:trPr>
        <w:tc>
          <w:tcPr>
            <w:tcW w:w="0" w:type="auto"/>
            <w:vMerge/>
            <w:shd w:val="clear" w:color="auto" w:fill="auto"/>
            <w:vAlign w:val="center"/>
          </w:tcPr>
          <w:p w14:paraId="5A228411" w14:textId="77777777" w:rsidR="00C145B2" w:rsidRPr="00527373" w:rsidRDefault="00C145B2" w:rsidP="004C1A9E">
            <w:pPr>
              <w:pStyle w:val="TAC"/>
            </w:pPr>
          </w:p>
        </w:tc>
        <w:tc>
          <w:tcPr>
            <w:tcW w:w="0" w:type="auto"/>
            <w:vMerge w:val="restart"/>
            <w:shd w:val="clear" w:color="auto" w:fill="auto"/>
            <w:vAlign w:val="center"/>
          </w:tcPr>
          <w:p w14:paraId="79317463" w14:textId="77777777" w:rsidR="00C145B2" w:rsidRPr="00527373" w:rsidRDefault="00C145B2" w:rsidP="004C1A9E">
            <w:pPr>
              <w:pStyle w:val="TAC"/>
            </w:pPr>
            <w:r w:rsidRPr="00527373">
              <w:t>n78</w:t>
            </w:r>
            <w:r w:rsidRPr="00527373">
              <w:rPr>
                <w:rFonts w:cs="Arial"/>
                <w:vertAlign w:val="superscript"/>
              </w:rPr>
              <w:t>3</w:t>
            </w:r>
          </w:p>
        </w:tc>
        <w:tc>
          <w:tcPr>
            <w:tcW w:w="656" w:type="dxa"/>
            <w:vAlign w:val="center"/>
          </w:tcPr>
          <w:p w14:paraId="794AEF99" w14:textId="77777777" w:rsidR="00C145B2" w:rsidRPr="00527373" w:rsidRDefault="00C145B2" w:rsidP="004C1A9E">
            <w:pPr>
              <w:pStyle w:val="TAC"/>
            </w:pPr>
            <w:r w:rsidRPr="00527373">
              <w:t>15</w:t>
            </w:r>
          </w:p>
        </w:tc>
        <w:tc>
          <w:tcPr>
            <w:tcW w:w="656" w:type="dxa"/>
            <w:shd w:val="clear" w:color="auto" w:fill="auto"/>
            <w:vAlign w:val="center"/>
          </w:tcPr>
          <w:p w14:paraId="4AD6C7AD" w14:textId="77777777" w:rsidR="00C145B2" w:rsidRPr="00527373" w:rsidRDefault="00C145B2" w:rsidP="004C1A9E">
            <w:pPr>
              <w:pStyle w:val="TAC"/>
            </w:pPr>
          </w:p>
        </w:tc>
        <w:tc>
          <w:tcPr>
            <w:tcW w:w="911" w:type="dxa"/>
            <w:shd w:val="clear" w:color="auto" w:fill="auto"/>
          </w:tcPr>
          <w:p w14:paraId="2CB724DF" w14:textId="77777777" w:rsidR="00C145B2" w:rsidRPr="00527373" w:rsidRDefault="00C145B2" w:rsidP="004C1A9E">
            <w:pPr>
              <w:pStyle w:val="TAC"/>
            </w:pPr>
            <w:r w:rsidRPr="00527373">
              <w:t>-94.7 +TT</w:t>
            </w:r>
          </w:p>
        </w:tc>
        <w:tc>
          <w:tcPr>
            <w:tcW w:w="929" w:type="dxa"/>
            <w:shd w:val="clear" w:color="auto" w:fill="auto"/>
          </w:tcPr>
          <w:p w14:paraId="090E3D81" w14:textId="77777777" w:rsidR="00C145B2" w:rsidRPr="00527373" w:rsidRDefault="00C145B2" w:rsidP="004C1A9E">
            <w:pPr>
              <w:pStyle w:val="TAC"/>
            </w:pPr>
            <w:r w:rsidRPr="00527373">
              <w:t>-93.2 +TT</w:t>
            </w:r>
          </w:p>
        </w:tc>
        <w:tc>
          <w:tcPr>
            <w:tcW w:w="1410" w:type="dxa"/>
            <w:shd w:val="clear" w:color="auto" w:fill="auto"/>
          </w:tcPr>
          <w:p w14:paraId="025A4413" w14:textId="77777777" w:rsidR="00C145B2" w:rsidRPr="00527373" w:rsidRDefault="00C145B2" w:rsidP="004C1A9E">
            <w:pPr>
              <w:pStyle w:val="TAC"/>
            </w:pPr>
            <w:r w:rsidRPr="00527373">
              <w:t>-92.4 +TT</w:t>
            </w:r>
          </w:p>
        </w:tc>
        <w:tc>
          <w:tcPr>
            <w:tcW w:w="644" w:type="dxa"/>
            <w:shd w:val="clear" w:color="auto" w:fill="auto"/>
            <w:vAlign w:val="center"/>
          </w:tcPr>
          <w:p w14:paraId="5BF247F2" w14:textId="77777777" w:rsidR="00C145B2" w:rsidRPr="00527373" w:rsidRDefault="00C145B2" w:rsidP="004C1A9E">
            <w:pPr>
              <w:pStyle w:val="TAC"/>
            </w:pPr>
          </w:p>
        </w:tc>
        <w:tc>
          <w:tcPr>
            <w:tcW w:w="683" w:type="dxa"/>
            <w:vAlign w:val="center"/>
          </w:tcPr>
          <w:p w14:paraId="78BEEDD9" w14:textId="77777777" w:rsidR="00C145B2" w:rsidRPr="00527373" w:rsidRDefault="00C145B2" w:rsidP="004C1A9E">
            <w:pPr>
              <w:pStyle w:val="TAC"/>
            </w:pPr>
          </w:p>
        </w:tc>
        <w:tc>
          <w:tcPr>
            <w:tcW w:w="777" w:type="dxa"/>
            <w:shd w:val="clear" w:color="auto" w:fill="auto"/>
            <w:vAlign w:val="center"/>
          </w:tcPr>
          <w:p w14:paraId="4FB793FE" w14:textId="77777777" w:rsidR="00C145B2" w:rsidRPr="00527373" w:rsidRDefault="00C145B2" w:rsidP="004C1A9E">
            <w:pPr>
              <w:pStyle w:val="TAC"/>
            </w:pPr>
          </w:p>
        </w:tc>
        <w:tc>
          <w:tcPr>
            <w:tcW w:w="706" w:type="dxa"/>
            <w:shd w:val="clear" w:color="auto" w:fill="auto"/>
            <w:vAlign w:val="center"/>
          </w:tcPr>
          <w:p w14:paraId="50B56258" w14:textId="77777777" w:rsidR="00C145B2" w:rsidRPr="00527373" w:rsidRDefault="00C145B2" w:rsidP="004C1A9E">
            <w:pPr>
              <w:pStyle w:val="TAC"/>
            </w:pPr>
          </w:p>
        </w:tc>
        <w:tc>
          <w:tcPr>
            <w:tcW w:w="706" w:type="dxa"/>
            <w:shd w:val="clear" w:color="auto" w:fill="auto"/>
            <w:vAlign w:val="center"/>
          </w:tcPr>
          <w:p w14:paraId="598AB976" w14:textId="77777777" w:rsidR="00C145B2" w:rsidRPr="00527373" w:rsidRDefault="00C145B2" w:rsidP="004C1A9E">
            <w:pPr>
              <w:pStyle w:val="TAC"/>
            </w:pPr>
          </w:p>
        </w:tc>
        <w:tc>
          <w:tcPr>
            <w:tcW w:w="706" w:type="dxa"/>
            <w:shd w:val="clear" w:color="auto" w:fill="auto"/>
            <w:vAlign w:val="center"/>
          </w:tcPr>
          <w:p w14:paraId="39F9C87F" w14:textId="77777777" w:rsidR="00C145B2" w:rsidRPr="00527373" w:rsidRDefault="00C145B2" w:rsidP="004C1A9E">
            <w:pPr>
              <w:pStyle w:val="TAC"/>
            </w:pPr>
          </w:p>
        </w:tc>
        <w:tc>
          <w:tcPr>
            <w:tcW w:w="706" w:type="dxa"/>
            <w:vAlign w:val="center"/>
          </w:tcPr>
          <w:p w14:paraId="3E8D87CE" w14:textId="77777777" w:rsidR="00C145B2" w:rsidRPr="00527373" w:rsidRDefault="00C145B2" w:rsidP="004C1A9E">
            <w:pPr>
              <w:pStyle w:val="TAC"/>
            </w:pPr>
          </w:p>
        </w:tc>
        <w:tc>
          <w:tcPr>
            <w:tcW w:w="706" w:type="dxa"/>
            <w:shd w:val="clear" w:color="auto" w:fill="auto"/>
            <w:vAlign w:val="center"/>
          </w:tcPr>
          <w:p w14:paraId="569FB13E" w14:textId="77777777" w:rsidR="00C145B2" w:rsidRPr="00527373" w:rsidRDefault="00C145B2" w:rsidP="004C1A9E">
            <w:pPr>
              <w:pStyle w:val="TAC"/>
            </w:pPr>
          </w:p>
        </w:tc>
      </w:tr>
      <w:tr w:rsidR="00C145B2" w:rsidRPr="00527373" w14:paraId="3FC885B9" w14:textId="77777777" w:rsidTr="004C1A9E">
        <w:trPr>
          <w:trHeight w:val="285"/>
        </w:trPr>
        <w:tc>
          <w:tcPr>
            <w:tcW w:w="0" w:type="auto"/>
            <w:vMerge/>
            <w:shd w:val="clear" w:color="auto" w:fill="auto"/>
            <w:vAlign w:val="center"/>
          </w:tcPr>
          <w:p w14:paraId="3425279B" w14:textId="77777777" w:rsidR="00C145B2" w:rsidRPr="00527373" w:rsidRDefault="00C145B2" w:rsidP="004C1A9E">
            <w:pPr>
              <w:pStyle w:val="TAC"/>
            </w:pPr>
          </w:p>
        </w:tc>
        <w:tc>
          <w:tcPr>
            <w:tcW w:w="0" w:type="auto"/>
            <w:vMerge/>
            <w:shd w:val="clear" w:color="auto" w:fill="auto"/>
            <w:vAlign w:val="center"/>
          </w:tcPr>
          <w:p w14:paraId="106D241A" w14:textId="77777777" w:rsidR="00C145B2" w:rsidRPr="00527373" w:rsidRDefault="00C145B2" w:rsidP="004C1A9E">
            <w:pPr>
              <w:pStyle w:val="TAC"/>
            </w:pPr>
          </w:p>
        </w:tc>
        <w:tc>
          <w:tcPr>
            <w:tcW w:w="656" w:type="dxa"/>
            <w:vAlign w:val="center"/>
          </w:tcPr>
          <w:p w14:paraId="460EB52A" w14:textId="77777777" w:rsidR="00C145B2" w:rsidRPr="00527373" w:rsidRDefault="00C145B2" w:rsidP="004C1A9E">
            <w:pPr>
              <w:pStyle w:val="TAC"/>
            </w:pPr>
            <w:r w:rsidRPr="00527373">
              <w:t>30</w:t>
            </w:r>
          </w:p>
        </w:tc>
        <w:tc>
          <w:tcPr>
            <w:tcW w:w="656" w:type="dxa"/>
            <w:shd w:val="clear" w:color="auto" w:fill="auto"/>
            <w:vAlign w:val="center"/>
          </w:tcPr>
          <w:p w14:paraId="3D48DD2E" w14:textId="77777777" w:rsidR="00C145B2" w:rsidRPr="00527373" w:rsidRDefault="00C145B2" w:rsidP="004C1A9E">
            <w:pPr>
              <w:pStyle w:val="TAC"/>
            </w:pPr>
          </w:p>
        </w:tc>
        <w:tc>
          <w:tcPr>
            <w:tcW w:w="911" w:type="dxa"/>
            <w:shd w:val="clear" w:color="auto" w:fill="auto"/>
          </w:tcPr>
          <w:p w14:paraId="2F5A0E25" w14:textId="77777777" w:rsidR="00C145B2" w:rsidRPr="00527373" w:rsidRDefault="00C145B2" w:rsidP="004C1A9E">
            <w:pPr>
              <w:pStyle w:val="TAC"/>
            </w:pPr>
            <w:r w:rsidRPr="00527373">
              <w:t>-95.0 +TT</w:t>
            </w:r>
          </w:p>
        </w:tc>
        <w:tc>
          <w:tcPr>
            <w:tcW w:w="929" w:type="dxa"/>
            <w:shd w:val="clear" w:color="auto" w:fill="auto"/>
          </w:tcPr>
          <w:p w14:paraId="2CDD7284" w14:textId="77777777" w:rsidR="00C145B2" w:rsidRPr="00527373" w:rsidRDefault="00C145B2" w:rsidP="004C1A9E">
            <w:pPr>
              <w:pStyle w:val="TAC"/>
            </w:pPr>
            <w:r w:rsidRPr="00527373">
              <w:t>-93.3 +TT</w:t>
            </w:r>
          </w:p>
        </w:tc>
        <w:tc>
          <w:tcPr>
            <w:tcW w:w="1410" w:type="dxa"/>
            <w:shd w:val="clear" w:color="auto" w:fill="auto"/>
          </w:tcPr>
          <w:p w14:paraId="467EF9F6" w14:textId="77777777" w:rsidR="00C145B2" w:rsidRPr="00527373" w:rsidRDefault="00C145B2" w:rsidP="004C1A9E">
            <w:pPr>
              <w:pStyle w:val="TAC"/>
            </w:pPr>
            <w:r w:rsidRPr="00527373">
              <w:t>-92.6 +TT</w:t>
            </w:r>
          </w:p>
        </w:tc>
        <w:tc>
          <w:tcPr>
            <w:tcW w:w="644" w:type="dxa"/>
            <w:shd w:val="clear" w:color="auto" w:fill="auto"/>
            <w:vAlign w:val="center"/>
          </w:tcPr>
          <w:p w14:paraId="10481B33" w14:textId="77777777" w:rsidR="00C145B2" w:rsidRPr="00527373" w:rsidRDefault="00C145B2" w:rsidP="004C1A9E">
            <w:pPr>
              <w:pStyle w:val="TAC"/>
            </w:pPr>
          </w:p>
        </w:tc>
        <w:tc>
          <w:tcPr>
            <w:tcW w:w="683" w:type="dxa"/>
            <w:vAlign w:val="center"/>
          </w:tcPr>
          <w:p w14:paraId="39483C49" w14:textId="77777777" w:rsidR="00C145B2" w:rsidRPr="00527373" w:rsidRDefault="00C145B2" w:rsidP="004C1A9E">
            <w:pPr>
              <w:pStyle w:val="TAC"/>
            </w:pPr>
          </w:p>
        </w:tc>
        <w:tc>
          <w:tcPr>
            <w:tcW w:w="777" w:type="dxa"/>
            <w:shd w:val="clear" w:color="auto" w:fill="auto"/>
            <w:vAlign w:val="center"/>
          </w:tcPr>
          <w:p w14:paraId="233D7E4F" w14:textId="77777777" w:rsidR="00C145B2" w:rsidRPr="00527373" w:rsidRDefault="00C145B2" w:rsidP="004C1A9E">
            <w:pPr>
              <w:pStyle w:val="TAC"/>
            </w:pPr>
          </w:p>
        </w:tc>
        <w:tc>
          <w:tcPr>
            <w:tcW w:w="706" w:type="dxa"/>
            <w:shd w:val="clear" w:color="auto" w:fill="auto"/>
            <w:vAlign w:val="center"/>
          </w:tcPr>
          <w:p w14:paraId="0923629C" w14:textId="77777777" w:rsidR="00C145B2" w:rsidRPr="00527373" w:rsidRDefault="00C145B2" w:rsidP="004C1A9E">
            <w:pPr>
              <w:pStyle w:val="TAC"/>
            </w:pPr>
          </w:p>
        </w:tc>
        <w:tc>
          <w:tcPr>
            <w:tcW w:w="706" w:type="dxa"/>
            <w:shd w:val="clear" w:color="auto" w:fill="auto"/>
            <w:vAlign w:val="center"/>
          </w:tcPr>
          <w:p w14:paraId="2D8AC035" w14:textId="77777777" w:rsidR="00C145B2" w:rsidRPr="00527373" w:rsidRDefault="00C145B2" w:rsidP="004C1A9E">
            <w:pPr>
              <w:pStyle w:val="TAC"/>
            </w:pPr>
          </w:p>
        </w:tc>
        <w:tc>
          <w:tcPr>
            <w:tcW w:w="706" w:type="dxa"/>
            <w:shd w:val="clear" w:color="auto" w:fill="auto"/>
            <w:vAlign w:val="center"/>
          </w:tcPr>
          <w:p w14:paraId="3EFC7A4F" w14:textId="77777777" w:rsidR="00C145B2" w:rsidRPr="00527373" w:rsidRDefault="00C145B2" w:rsidP="004C1A9E">
            <w:pPr>
              <w:pStyle w:val="TAC"/>
            </w:pPr>
          </w:p>
        </w:tc>
        <w:tc>
          <w:tcPr>
            <w:tcW w:w="706" w:type="dxa"/>
            <w:vAlign w:val="center"/>
          </w:tcPr>
          <w:p w14:paraId="76ED065B" w14:textId="77777777" w:rsidR="00C145B2" w:rsidRPr="00527373" w:rsidRDefault="00C145B2" w:rsidP="004C1A9E">
            <w:pPr>
              <w:pStyle w:val="TAC"/>
            </w:pPr>
          </w:p>
        </w:tc>
        <w:tc>
          <w:tcPr>
            <w:tcW w:w="706" w:type="dxa"/>
            <w:shd w:val="clear" w:color="auto" w:fill="auto"/>
            <w:vAlign w:val="center"/>
          </w:tcPr>
          <w:p w14:paraId="7E19D335" w14:textId="77777777" w:rsidR="00C145B2" w:rsidRPr="00527373" w:rsidRDefault="00C145B2" w:rsidP="004C1A9E">
            <w:pPr>
              <w:pStyle w:val="TAC"/>
            </w:pPr>
          </w:p>
        </w:tc>
      </w:tr>
      <w:tr w:rsidR="00C145B2" w:rsidRPr="00527373" w14:paraId="22B54A98" w14:textId="77777777" w:rsidTr="004C1A9E">
        <w:trPr>
          <w:trHeight w:val="285"/>
        </w:trPr>
        <w:tc>
          <w:tcPr>
            <w:tcW w:w="0" w:type="auto"/>
            <w:vMerge/>
            <w:shd w:val="clear" w:color="auto" w:fill="auto"/>
            <w:vAlign w:val="center"/>
          </w:tcPr>
          <w:p w14:paraId="0ABEF296" w14:textId="77777777" w:rsidR="00C145B2" w:rsidRPr="00527373" w:rsidRDefault="00C145B2" w:rsidP="004C1A9E">
            <w:pPr>
              <w:pStyle w:val="TAC"/>
            </w:pPr>
          </w:p>
        </w:tc>
        <w:tc>
          <w:tcPr>
            <w:tcW w:w="0" w:type="auto"/>
            <w:vMerge/>
            <w:shd w:val="clear" w:color="auto" w:fill="auto"/>
            <w:vAlign w:val="center"/>
          </w:tcPr>
          <w:p w14:paraId="5A6D18F1" w14:textId="77777777" w:rsidR="00C145B2" w:rsidRPr="00527373" w:rsidRDefault="00C145B2" w:rsidP="004C1A9E">
            <w:pPr>
              <w:pStyle w:val="TAC"/>
            </w:pPr>
          </w:p>
        </w:tc>
        <w:tc>
          <w:tcPr>
            <w:tcW w:w="656" w:type="dxa"/>
            <w:vAlign w:val="center"/>
          </w:tcPr>
          <w:p w14:paraId="2662B516" w14:textId="77777777" w:rsidR="00C145B2" w:rsidRPr="00527373" w:rsidRDefault="00C145B2" w:rsidP="004C1A9E">
            <w:pPr>
              <w:pStyle w:val="TAC"/>
            </w:pPr>
            <w:r w:rsidRPr="00527373">
              <w:t>60</w:t>
            </w:r>
          </w:p>
        </w:tc>
        <w:tc>
          <w:tcPr>
            <w:tcW w:w="656" w:type="dxa"/>
            <w:shd w:val="clear" w:color="auto" w:fill="auto"/>
            <w:vAlign w:val="center"/>
          </w:tcPr>
          <w:p w14:paraId="33C9D72C" w14:textId="77777777" w:rsidR="00C145B2" w:rsidRPr="00527373" w:rsidRDefault="00C145B2" w:rsidP="004C1A9E">
            <w:pPr>
              <w:pStyle w:val="TAC"/>
            </w:pPr>
          </w:p>
        </w:tc>
        <w:tc>
          <w:tcPr>
            <w:tcW w:w="911" w:type="dxa"/>
            <w:shd w:val="clear" w:color="auto" w:fill="auto"/>
          </w:tcPr>
          <w:p w14:paraId="61508614" w14:textId="77777777" w:rsidR="00C145B2" w:rsidRPr="00527373" w:rsidRDefault="00C145B2" w:rsidP="004C1A9E">
            <w:pPr>
              <w:pStyle w:val="TAC"/>
            </w:pPr>
            <w:r w:rsidRPr="00527373">
              <w:t>-95.4 +TT</w:t>
            </w:r>
          </w:p>
        </w:tc>
        <w:tc>
          <w:tcPr>
            <w:tcW w:w="929" w:type="dxa"/>
            <w:shd w:val="clear" w:color="auto" w:fill="auto"/>
          </w:tcPr>
          <w:p w14:paraId="693497F6" w14:textId="77777777" w:rsidR="00C145B2" w:rsidRPr="00527373" w:rsidRDefault="00C145B2" w:rsidP="004C1A9E">
            <w:pPr>
              <w:pStyle w:val="TAC"/>
            </w:pPr>
            <w:r w:rsidRPr="00527373">
              <w:t>-93.6 +TT</w:t>
            </w:r>
          </w:p>
        </w:tc>
        <w:tc>
          <w:tcPr>
            <w:tcW w:w="1410" w:type="dxa"/>
            <w:shd w:val="clear" w:color="auto" w:fill="auto"/>
          </w:tcPr>
          <w:p w14:paraId="21B6AB62" w14:textId="77777777" w:rsidR="00C145B2" w:rsidRPr="00527373" w:rsidRDefault="00C145B2" w:rsidP="004C1A9E">
            <w:pPr>
              <w:pStyle w:val="TAC"/>
            </w:pPr>
            <w:r w:rsidRPr="00527373">
              <w:t>-92.8 +TT</w:t>
            </w:r>
          </w:p>
        </w:tc>
        <w:tc>
          <w:tcPr>
            <w:tcW w:w="644" w:type="dxa"/>
            <w:shd w:val="clear" w:color="auto" w:fill="auto"/>
            <w:vAlign w:val="center"/>
          </w:tcPr>
          <w:p w14:paraId="77D9A178" w14:textId="77777777" w:rsidR="00C145B2" w:rsidRPr="00527373" w:rsidRDefault="00C145B2" w:rsidP="004C1A9E">
            <w:pPr>
              <w:pStyle w:val="TAC"/>
            </w:pPr>
          </w:p>
        </w:tc>
        <w:tc>
          <w:tcPr>
            <w:tcW w:w="683" w:type="dxa"/>
            <w:vAlign w:val="center"/>
          </w:tcPr>
          <w:p w14:paraId="731474BF" w14:textId="77777777" w:rsidR="00C145B2" w:rsidRPr="00527373" w:rsidRDefault="00C145B2" w:rsidP="004C1A9E">
            <w:pPr>
              <w:pStyle w:val="TAC"/>
            </w:pPr>
          </w:p>
        </w:tc>
        <w:tc>
          <w:tcPr>
            <w:tcW w:w="777" w:type="dxa"/>
            <w:shd w:val="clear" w:color="auto" w:fill="auto"/>
            <w:vAlign w:val="center"/>
          </w:tcPr>
          <w:p w14:paraId="72CFC2D6" w14:textId="77777777" w:rsidR="00C145B2" w:rsidRPr="00527373" w:rsidRDefault="00C145B2" w:rsidP="004C1A9E">
            <w:pPr>
              <w:pStyle w:val="TAC"/>
            </w:pPr>
          </w:p>
        </w:tc>
        <w:tc>
          <w:tcPr>
            <w:tcW w:w="706" w:type="dxa"/>
            <w:shd w:val="clear" w:color="auto" w:fill="auto"/>
            <w:vAlign w:val="center"/>
          </w:tcPr>
          <w:p w14:paraId="27728AE6" w14:textId="77777777" w:rsidR="00C145B2" w:rsidRPr="00527373" w:rsidRDefault="00C145B2" w:rsidP="004C1A9E">
            <w:pPr>
              <w:pStyle w:val="TAC"/>
            </w:pPr>
          </w:p>
        </w:tc>
        <w:tc>
          <w:tcPr>
            <w:tcW w:w="706" w:type="dxa"/>
            <w:shd w:val="clear" w:color="auto" w:fill="auto"/>
            <w:vAlign w:val="center"/>
          </w:tcPr>
          <w:p w14:paraId="70475678" w14:textId="77777777" w:rsidR="00C145B2" w:rsidRPr="00527373" w:rsidRDefault="00C145B2" w:rsidP="004C1A9E">
            <w:pPr>
              <w:pStyle w:val="TAC"/>
            </w:pPr>
          </w:p>
        </w:tc>
        <w:tc>
          <w:tcPr>
            <w:tcW w:w="706" w:type="dxa"/>
            <w:shd w:val="clear" w:color="auto" w:fill="auto"/>
            <w:vAlign w:val="center"/>
          </w:tcPr>
          <w:p w14:paraId="7BCD2D48" w14:textId="77777777" w:rsidR="00C145B2" w:rsidRPr="00527373" w:rsidRDefault="00C145B2" w:rsidP="004C1A9E">
            <w:pPr>
              <w:pStyle w:val="TAC"/>
            </w:pPr>
          </w:p>
        </w:tc>
        <w:tc>
          <w:tcPr>
            <w:tcW w:w="706" w:type="dxa"/>
            <w:vAlign w:val="center"/>
          </w:tcPr>
          <w:p w14:paraId="094F0E62" w14:textId="77777777" w:rsidR="00C145B2" w:rsidRPr="00527373" w:rsidRDefault="00C145B2" w:rsidP="004C1A9E">
            <w:pPr>
              <w:pStyle w:val="TAC"/>
            </w:pPr>
          </w:p>
        </w:tc>
        <w:tc>
          <w:tcPr>
            <w:tcW w:w="706" w:type="dxa"/>
            <w:shd w:val="clear" w:color="auto" w:fill="auto"/>
            <w:vAlign w:val="center"/>
          </w:tcPr>
          <w:p w14:paraId="38E77661" w14:textId="77777777" w:rsidR="00C145B2" w:rsidRPr="00527373" w:rsidRDefault="00C145B2" w:rsidP="004C1A9E">
            <w:pPr>
              <w:pStyle w:val="TAC"/>
            </w:pPr>
          </w:p>
        </w:tc>
      </w:tr>
      <w:tr w:rsidR="00C145B2" w:rsidRPr="00527373" w14:paraId="0750E133" w14:textId="77777777" w:rsidTr="004C1A9E">
        <w:trPr>
          <w:trHeight w:val="285"/>
        </w:trPr>
        <w:tc>
          <w:tcPr>
            <w:tcW w:w="0" w:type="auto"/>
            <w:shd w:val="clear" w:color="auto" w:fill="auto"/>
            <w:vAlign w:val="center"/>
          </w:tcPr>
          <w:p w14:paraId="1FFB7D84"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0E0AF1B2"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,2, 13</w:t>
            </w:r>
          </w:p>
        </w:tc>
        <w:tc>
          <w:tcPr>
            <w:tcW w:w="656" w:type="dxa"/>
            <w:vAlign w:val="center"/>
          </w:tcPr>
          <w:p w14:paraId="54E6EABE" w14:textId="77777777" w:rsidR="00C145B2" w:rsidRPr="00527373" w:rsidRDefault="00C145B2"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39C853E4"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-70.7</w:t>
            </w:r>
          </w:p>
        </w:tc>
        <w:tc>
          <w:tcPr>
            <w:tcW w:w="911" w:type="dxa"/>
            <w:shd w:val="clear" w:color="auto" w:fill="auto"/>
            <w:vAlign w:val="center"/>
          </w:tcPr>
          <w:p w14:paraId="554715A3"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-70.6</w:t>
            </w:r>
          </w:p>
        </w:tc>
        <w:tc>
          <w:tcPr>
            <w:tcW w:w="929" w:type="dxa"/>
            <w:shd w:val="clear" w:color="auto" w:fill="auto"/>
            <w:vAlign w:val="center"/>
          </w:tcPr>
          <w:p w14:paraId="2315F6D1"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1410" w:type="dxa"/>
            <w:shd w:val="clear" w:color="auto" w:fill="auto"/>
            <w:vAlign w:val="center"/>
          </w:tcPr>
          <w:p w14:paraId="1CAA7948"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644" w:type="dxa"/>
            <w:shd w:val="clear" w:color="auto" w:fill="auto"/>
            <w:vAlign w:val="center"/>
          </w:tcPr>
          <w:p w14:paraId="52FB9253" w14:textId="77777777" w:rsidR="00C145B2" w:rsidRPr="00527373" w:rsidRDefault="00C145B2" w:rsidP="004C1A9E">
            <w:pPr>
              <w:keepNext/>
              <w:keepLines/>
              <w:spacing w:after="0"/>
              <w:jc w:val="center"/>
              <w:rPr>
                <w:rFonts w:ascii="Arial" w:eastAsia="SimSun" w:hAnsi="Arial"/>
                <w:sz w:val="18"/>
              </w:rPr>
            </w:pPr>
          </w:p>
        </w:tc>
        <w:tc>
          <w:tcPr>
            <w:tcW w:w="683" w:type="dxa"/>
            <w:vAlign w:val="center"/>
          </w:tcPr>
          <w:p w14:paraId="18296BD2" w14:textId="77777777" w:rsidR="00C145B2" w:rsidRPr="00527373" w:rsidRDefault="00C145B2" w:rsidP="004C1A9E">
            <w:pPr>
              <w:keepNext/>
              <w:keepLines/>
              <w:spacing w:after="0"/>
              <w:jc w:val="center"/>
              <w:rPr>
                <w:rFonts w:ascii="Arial" w:eastAsia="SimSun" w:hAnsi="Arial"/>
                <w:sz w:val="18"/>
              </w:rPr>
            </w:pPr>
          </w:p>
        </w:tc>
        <w:tc>
          <w:tcPr>
            <w:tcW w:w="777" w:type="dxa"/>
            <w:shd w:val="clear" w:color="auto" w:fill="auto"/>
            <w:vAlign w:val="center"/>
          </w:tcPr>
          <w:p w14:paraId="081A1FD3"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6D438E88"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53BFF00A"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05689A8F" w14:textId="77777777" w:rsidR="00C145B2" w:rsidRPr="00527373" w:rsidRDefault="00C145B2" w:rsidP="004C1A9E">
            <w:pPr>
              <w:keepNext/>
              <w:keepLines/>
              <w:spacing w:after="0"/>
              <w:jc w:val="center"/>
              <w:rPr>
                <w:rFonts w:ascii="Arial" w:eastAsia="SimSun" w:hAnsi="Arial"/>
                <w:sz w:val="18"/>
              </w:rPr>
            </w:pPr>
          </w:p>
        </w:tc>
        <w:tc>
          <w:tcPr>
            <w:tcW w:w="706" w:type="dxa"/>
            <w:vAlign w:val="center"/>
          </w:tcPr>
          <w:p w14:paraId="18FE1B25"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676420F2" w14:textId="77777777" w:rsidR="00C145B2" w:rsidRPr="00527373" w:rsidRDefault="00C145B2" w:rsidP="004C1A9E">
            <w:pPr>
              <w:keepNext/>
              <w:keepLines/>
              <w:spacing w:after="0"/>
              <w:jc w:val="center"/>
              <w:rPr>
                <w:rFonts w:ascii="Arial" w:eastAsia="SimSun" w:hAnsi="Arial"/>
                <w:sz w:val="18"/>
              </w:rPr>
            </w:pPr>
          </w:p>
        </w:tc>
      </w:tr>
      <w:tr w:rsidR="00C145B2" w:rsidRPr="00527373" w14:paraId="01399B36" w14:textId="77777777" w:rsidTr="004C1A9E">
        <w:trPr>
          <w:trHeight w:val="285"/>
        </w:trPr>
        <w:tc>
          <w:tcPr>
            <w:tcW w:w="0" w:type="auto"/>
            <w:shd w:val="clear" w:color="auto" w:fill="auto"/>
            <w:vAlign w:val="center"/>
          </w:tcPr>
          <w:p w14:paraId="44DC099D"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4869ACB1"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,3</w:t>
            </w:r>
          </w:p>
        </w:tc>
        <w:tc>
          <w:tcPr>
            <w:tcW w:w="656" w:type="dxa"/>
            <w:vAlign w:val="center"/>
          </w:tcPr>
          <w:p w14:paraId="1912E848" w14:textId="77777777" w:rsidR="00C145B2" w:rsidRPr="00527373" w:rsidRDefault="00C145B2"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0565CDCE"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-96.1</w:t>
            </w:r>
          </w:p>
        </w:tc>
        <w:tc>
          <w:tcPr>
            <w:tcW w:w="911" w:type="dxa"/>
            <w:shd w:val="clear" w:color="auto" w:fill="auto"/>
            <w:vAlign w:val="center"/>
          </w:tcPr>
          <w:p w14:paraId="2D94FB6E"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-93.6</w:t>
            </w:r>
          </w:p>
        </w:tc>
        <w:tc>
          <w:tcPr>
            <w:tcW w:w="929" w:type="dxa"/>
            <w:shd w:val="clear" w:color="auto" w:fill="auto"/>
            <w:vAlign w:val="center"/>
          </w:tcPr>
          <w:p w14:paraId="477E6927"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-92.3</w:t>
            </w:r>
          </w:p>
        </w:tc>
        <w:tc>
          <w:tcPr>
            <w:tcW w:w="1410" w:type="dxa"/>
            <w:shd w:val="clear" w:color="auto" w:fill="auto"/>
            <w:vAlign w:val="center"/>
          </w:tcPr>
          <w:p w14:paraId="5794CDDD"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cs="Arial"/>
                <w:sz w:val="18"/>
                <w:szCs w:val="18"/>
              </w:rPr>
              <w:t>-91.6</w:t>
            </w:r>
          </w:p>
        </w:tc>
        <w:tc>
          <w:tcPr>
            <w:tcW w:w="644" w:type="dxa"/>
            <w:shd w:val="clear" w:color="auto" w:fill="auto"/>
            <w:vAlign w:val="center"/>
          </w:tcPr>
          <w:p w14:paraId="02AA892E" w14:textId="77777777" w:rsidR="00C145B2" w:rsidRPr="00527373" w:rsidRDefault="00C145B2" w:rsidP="004C1A9E">
            <w:pPr>
              <w:keepNext/>
              <w:keepLines/>
              <w:spacing w:after="0"/>
              <w:jc w:val="center"/>
              <w:rPr>
                <w:rFonts w:ascii="Arial" w:eastAsia="SimSun" w:hAnsi="Arial"/>
                <w:sz w:val="18"/>
              </w:rPr>
            </w:pPr>
          </w:p>
        </w:tc>
        <w:tc>
          <w:tcPr>
            <w:tcW w:w="683" w:type="dxa"/>
            <w:vAlign w:val="center"/>
          </w:tcPr>
          <w:p w14:paraId="635D60C8" w14:textId="77777777" w:rsidR="00C145B2" w:rsidRPr="00527373" w:rsidRDefault="00C145B2" w:rsidP="004C1A9E">
            <w:pPr>
              <w:keepNext/>
              <w:keepLines/>
              <w:spacing w:after="0"/>
              <w:jc w:val="center"/>
              <w:rPr>
                <w:rFonts w:ascii="Arial" w:eastAsia="SimSun" w:hAnsi="Arial"/>
                <w:sz w:val="18"/>
              </w:rPr>
            </w:pPr>
          </w:p>
        </w:tc>
        <w:tc>
          <w:tcPr>
            <w:tcW w:w="777" w:type="dxa"/>
            <w:shd w:val="clear" w:color="auto" w:fill="auto"/>
            <w:vAlign w:val="center"/>
          </w:tcPr>
          <w:p w14:paraId="1056C5E8"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6BF31950"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681F0F91"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0AA5111C" w14:textId="77777777" w:rsidR="00C145B2" w:rsidRPr="00527373" w:rsidRDefault="00C145B2" w:rsidP="004C1A9E">
            <w:pPr>
              <w:keepNext/>
              <w:keepLines/>
              <w:spacing w:after="0"/>
              <w:jc w:val="center"/>
              <w:rPr>
                <w:rFonts w:ascii="Arial" w:eastAsia="SimSun" w:hAnsi="Arial"/>
                <w:sz w:val="18"/>
              </w:rPr>
            </w:pPr>
          </w:p>
        </w:tc>
        <w:tc>
          <w:tcPr>
            <w:tcW w:w="706" w:type="dxa"/>
            <w:vAlign w:val="center"/>
          </w:tcPr>
          <w:p w14:paraId="798E1411" w14:textId="77777777" w:rsidR="00C145B2" w:rsidRPr="00527373" w:rsidRDefault="00C145B2" w:rsidP="004C1A9E">
            <w:pPr>
              <w:keepNext/>
              <w:keepLines/>
              <w:spacing w:after="0"/>
              <w:jc w:val="center"/>
              <w:rPr>
                <w:rFonts w:ascii="Arial" w:eastAsia="SimSun" w:hAnsi="Arial"/>
                <w:sz w:val="18"/>
              </w:rPr>
            </w:pPr>
          </w:p>
        </w:tc>
        <w:tc>
          <w:tcPr>
            <w:tcW w:w="706" w:type="dxa"/>
            <w:shd w:val="clear" w:color="auto" w:fill="auto"/>
            <w:vAlign w:val="center"/>
          </w:tcPr>
          <w:p w14:paraId="5AA4D985" w14:textId="77777777" w:rsidR="00C145B2" w:rsidRPr="00527373" w:rsidRDefault="00C145B2" w:rsidP="004C1A9E">
            <w:pPr>
              <w:keepNext/>
              <w:keepLines/>
              <w:spacing w:after="0"/>
              <w:jc w:val="center"/>
              <w:rPr>
                <w:rFonts w:ascii="Arial" w:eastAsia="SimSun" w:hAnsi="Arial"/>
                <w:sz w:val="18"/>
              </w:rPr>
            </w:pPr>
          </w:p>
        </w:tc>
      </w:tr>
      <w:tr w:rsidR="00C145B2" w:rsidRPr="00527373" w14:paraId="55088B85" w14:textId="77777777" w:rsidTr="004C1A9E">
        <w:trPr>
          <w:trHeight w:val="285"/>
        </w:trPr>
        <w:tc>
          <w:tcPr>
            <w:tcW w:w="11526" w:type="dxa"/>
            <w:gridSpan w:val="15"/>
          </w:tcPr>
          <w:p w14:paraId="1A041C91" w14:textId="77777777" w:rsidR="00C145B2" w:rsidRPr="00527373" w:rsidRDefault="00C145B2" w:rsidP="004C1A9E">
            <w:pPr>
              <w:pStyle w:val="TAN"/>
            </w:pPr>
            <w:r w:rsidRPr="00527373">
              <w:t>NOTE 1:</w:t>
            </w:r>
            <w:r w:rsidRPr="00527373">
              <w:tab/>
              <w:t>Void.</w:t>
            </w:r>
          </w:p>
          <w:p w14:paraId="2AC8B820" w14:textId="77777777" w:rsidR="00C145B2" w:rsidRPr="00527373" w:rsidRDefault="00C145B2"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134A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06120687" r:id="rId14"/>
              </w:object>
            </w:r>
            <w:r w:rsidRPr="00527373">
              <w:rPr>
                <w:snapToGrid w:val="0"/>
              </w:rPr>
              <w:t xml:space="preserve">in MHz and </w:t>
            </w:r>
            <w:r w:rsidRPr="00527373">
              <w:rPr>
                <w:position w:val="-14"/>
              </w:rPr>
              <w:object w:dxaOrig="4900" w:dyaOrig="400" w14:anchorId="3CF14609">
                <v:shape id="_x0000_i1026" type="#_x0000_t75" style="width:203.35pt;height:15.55pt" o:ole="">
                  <v:imagedata r:id="rId15" o:title=""/>
                </v:shape>
                <o:OLEObject Type="Embed" ProgID="Equation.DSMT4" ShapeID="_x0000_i1026" DrawAspect="Content" ObjectID="_1706120688"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14C739C" w14:textId="77777777" w:rsidR="00C145B2" w:rsidRPr="00527373" w:rsidRDefault="00C145B2"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0F18AA7A">
                <v:shape id="_x0000_i1027" type="#_x0000_t75" style="width:78.35pt;height:15.55pt" o:ole="">
                  <v:imagedata r:id="rId17" o:title=""/>
                </v:shape>
                <o:OLEObject Type="Embed" ProgID="Equation.3" ShapeID="_x0000_i1027" DrawAspect="Content" ObjectID="_1706120689" r:id="rId18"/>
              </w:object>
            </w:r>
            <w:r w:rsidRPr="00527373">
              <w:t xml:space="preserve"> MHz offset from </w:t>
            </w:r>
            <w:r w:rsidRPr="00527373">
              <w:object w:dxaOrig="560" w:dyaOrig="380" w14:anchorId="4050D0AE">
                <v:shape id="_x0000_i1028" type="#_x0000_t75" style="width:22.45pt;height:15.55pt" o:ole="">
                  <v:imagedata r:id="rId19" o:title=""/>
                </v:shape>
                <o:OLEObject Type="Embed" ProgID="Equation.3" ShapeID="_x0000_i1028" DrawAspect="Content" ObjectID="_1706120690" r:id="rId20"/>
              </w:object>
            </w:r>
            <w:r w:rsidRPr="00527373">
              <w:t xml:space="preserve"> in the victim (higher band) with </w:t>
            </w:r>
            <w:r w:rsidRPr="00527373">
              <w:object w:dxaOrig="4900" w:dyaOrig="400" w14:anchorId="77626C30">
                <v:shape id="_x0000_i1029" type="#_x0000_t75" style="width:203.35pt;height:15.55pt" o:ole="">
                  <v:imagedata r:id="rId15" o:title=""/>
                </v:shape>
                <o:OLEObject Type="Embed" ProgID="Equation.DSMT4" ShapeID="_x0000_i1029" DrawAspect="Content" ObjectID="_1706120691" r:id="rId21"/>
              </w:object>
            </w:r>
            <w:r w:rsidRPr="00527373">
              <w:t xml:space="preserve">, where </w:t>
            </w:r>
            <w:r w:rsidRPr="00527373">
              <w:object w:dxaOrig="900" w:dyaOrig="480" w14:anchorId="15DD6A7F">
                <v:shape id="_x0000_i1030" type="#_x0000_t75" style="width:36.85pt;height:16.15pt" o:ole="">
                  <v:imagedata r:id="rId22" o:title=""/>
                </v:shape>
                <o:OLEObject Type="Embed" ProgID="Equation.3" ShapeID="_x0000_i1030" DrawAspect="Content" ObjectID="_1706120692" r:id="rId23"/>
              </w:object>
            </w:r>
            <w:r w:rsidRPr="00527373">
              <w:t xml:space="preserve"> and</w:t>
            </w:r>
            <w:r w:rsidRPr="00527373">
              <w:object w:dxaOrig="900" w:dyaOrig="380" w14:anchorId="6A4B43C1">
                <v:shape id="_x0000_i1031" type="#_x0000_t75" style="width:36.85pt;height:15.55pt" o:ole="">
                  <v:imagedata r:id="rId24" o:title=""/>
                </v:shape>
                <o:OLEObject Type="Embed" ProgID="Equation.3" ShapeID="_x0000_i1031" DrawAspect="Content" ObjectID="_1706120693" r:id="rId25"/>
              </w:object>
            </w:r>
            <w:r w:rsidRPr="00527373">
              <w:t>are the channel bandwidths configured in the aggressor (lower) and victim (higher) bands in MHz, respectively.</w:t>
            </w:r>
          </w:p>
          <w:p w14:paraId="1CFC10E9" w14:textId="77777777" w:rsidR="00C145B2" w:rsidRPr="00527373" w:rsidRDefault="00C145B2"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0D2185CD" w14:textId="77777777" w:rsidR="00C145B2" w:rsidRPr="00527373" w:rsidRDefault="00C145B2"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6473371A">
                <v:shape id="_x0000_i1032" type="#_x0000_t75" style="width:80.05pt;height:15.55pt" o:ole="">
                  <v:imagedata r:id="rId26" o:title=""/>
                </v:shape>
                <o:OLEObject Type="Embed" ProgID="Equation.3" ShapeID="_x0000_i1032" DrawAspect="Content" ObjectID="_1706120694" r:id="rId27"/>
              </w:object>
            </w:r>
            <w:r w:rsidRPr="00527373">
              <w:rPr>
                <w:snapToGrid w:val="0"/>
              </w:rPr>
              <w:t xml:space="preserve">in MHz and </w:t>
            </w:r>
            <w:r w:rsidRPr="00527373">
              <w:rPr>
                <w:position w:val="-14"/>
              </w:rPr>
              <w:object w:dxaOrig="4900" w:dyaOrig="400" w14:anchorId="3315C12E">
                <v:shape id="_x0000_i1033" type="#_x0000_t75" style="width:203.35pt;height:15.55pt" o:ole="">
                  <v:imagedata r:id="rId15" o:title=""/>
                </v:shape>
                <o:OLEObject Type="Embed" ProgID="Equation.DSMT4" ShapeID="_x0000_i1033" DrawAspect="Content" ObjectID="_1706120695"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5A16C411" w14:textId="77777777" w:rsidR="00C145B2" w:rsidRPr="00527373" w:rsidRDefault="00C145B2"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366C9BAA" w14:textId="77777777" w:rsidR="00C145B2" w:rsidRPr="00527373" w:rsidRDefault="00C145B2"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64A0C84B">
                <v:shape id="_x0000_i1034" type="#_x0000_t75" style="width:80.05pt;height:15.55pt" o:ole="">
                  <v:imagedata r:id="rId29" o:title=""/>
                </v:shape>
                <o:OLEObject Type="Embed" ProgID="Equation.3" ShapeID="_x0000_i1034" DrawAspect="Content" ObjectID="_1706120696" r:id="rId30"/>
              </w:object>
            </w:r>
            <w:r w:rsidRPr="00527373">
              <w:rPr>
                <w:snapToGrid w:val="0"/>
              </w:rPr>
              <w:t xml:space="preserve">in MHz and </w:t>
            </w:r>
            <w:r w:rsidRPr="00527373">
              <w:rPr>
                <w:position w:val="-14"/>
              </w:rPr>
              <w:object w:dxaOrig="4900" w:dyaOrig="400" w14:anchorId="0730C323">
                <v:shape id="_x0000_i1035" type="#_x0000_t75" style="width:203.35pt;height:15.55pt" o:ole="">
                  <v:imagedata r:id="rId15" o:title=""/>
                </v:shape>
                <o:OLEObject Type="Embed" ProgID="Equation.DSMT4" ShapeID="_x0000_i1035" DrawAspect="Content" ObjectID="_1706120697"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F9C9A47" w14:textId="77777777" w:rsidR="00C145B2" w:rsidRPr="00527373" w:rsidRDefault="00C145B2"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35D7879C" w14:textId="77777777" w:rsidR="00C145B2" w:rsidRPr="00527373" w:rsidRDefault="00C145B2" w:rsidP="004C1A9E">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74BAB9AD">
                <v:shape id="_x0000_i1036" type="#_x0000_t75" style="width:203.35pt;height:15.55pt" o:ole="">
                  <v:imagedata r:id="rId15" o:title=""/>
                </v:shape>
                <o:OLEObject Type="Embed" ProgID="Equation.DSMT4" ShapeID="_x0000_i1036" DrawAspect="Content" ObjectID="_1706120698" r:id="rId32"/>
              </w:object>
            </w:r>
            <w:r w:rsidRPr="00527373">
              <w:rPr>
                <w:snapToGrid w:val="0"/>
              </w:rPr>
              <w:t xml:space="preserve"> with the carrier frequency of a high band in MHz and the channel bandwidth configured in the low band</w:t>
            </w:r>
            <w:r w:rsidRPr="00527373">
              <w:t>.</w:t>
            </w:r>
          </w:p>
          <w:p w14:paraId="287A4237" w14:textId="77777777" w:rsidR="00C145B2" w:rsidRPr="00527373" w:rsidRDefault="00C145B2"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754B09F3" w14:textId="77777777" w:rsidR="00C145B2" w:rsidRPr="00527373" w:rsidRDefault="00C145B2"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5AC9A48A" w14:textId="77777777" w:rsidR="00C145B2" w:rsidRPr="00527373" w:rsidRDefault="00C145B2"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04BA2651" w14:textId="77777777" w:rsidR="00C145B2" w:rsidRPr="00527373" w:rsidRDefault="00C145B2" w:rsidP="004C1A9E">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745C9F47" w14:textId="77777777" w:rsidR="00C145B2" w:rsidRPr="00527373" w:rsidRDefault="00C145B2" w:rsidP="004C1A9E">
            <w:pPr>
              <w:pStyle w:val="TAN"/>
            </w:pPr>
            <w:r w:rsidRPr="00527373">
              <w:t>NOTE 14:</w:t>
            </w:r>
            <w:r w:rsidRPr="00527373">
              <w:tab/>
              <w:t>TT is the same as defined in Table 7.3B.2.3.5-1a.</w:t>
            </w:r>
          </w:p>
          <w:p w14:paraId="20576D4B" w14:textId="77777777" w:rsidR="00C145B2" w:rsidRPr="00527373" w:rsidRDefault="00C145B2" w:rsidP="004C1A9E">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43DD4CC6" w14:textId="77777777" w:rsidR="00C145B2" w:rsidRPr="00527373" w:rsidRDefault="00C145B2" w:rsidP="00C145B2"/>
    <w:p w14:paraId="1BD73182" w14:textId="77777777" w:rsidR="00C145B2" w:rsidRPr="00527373" w:rsidRDefault="00C145B2" w:rsidP="00C145B2">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145B2" w:rsidRPr="00527373" w14:paraId="39BB9708"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992F915" w14:textId="77777777" w:rsidR="00C145B2" w:rsidRPr="00527373" w:rsidRDefault="00C145B2"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6A5E98" w14:textId="77777777" w:rsidR="00C145B2" w:rsidRPr="00527373" w:rsidRDefault="00C145B2" w:rsidP="004C1A9E">
            <w:pPr>
              <w:pStyle w:val="TAH"/>
            </w:pPr>
            <w:r w:rsidRPr="00527373">
              <w:t>3.0GHz &lt; f ≤ 6.0 GHz</w:t>
            </w:r>
          </w:p>
        </w:tc>
      </w:tr>
      <w:tr w:rsidR="00C145B2" w:rsidRPr="00527373" w14:paraId="2DA404EC"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C9DCF04" w14:textId="77777777" w:rsidR="00C145B2" w:rsidRPr="00527373" w:rsidRDefault="00C145B2"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7D1BC6BC" w14:textId="77777777" w:rsidR="00C145B2" w:rsidRPr="00527373" w:rsidRDefault="00C145B2" w:rsidP="004C1A9E">
            <w:pPr>
              <w:pStyle w:val="TAC"/>
            </w:pPr>
            <w:r w:rsidRPr="00527373">
              <w:t>1.0 dB</w:t>
            </w:r>
          </w:p>
        </w:tc>
      </w:tr>
    </w:tbl>
    <w:p w14:paraId="085D977F" w14:textId="77777777" w:rsidR="00C145B2" w:rsidRPr="00527373" w:rsidRDefault="00C145B2" w:rsidP="00C145B2"/>
    <w:p w14:paraId="09899ABD" w14:textId="77777777" w:rsidR="00C145B2" w:rsidRPr="00527373" w:rsidRDefault="00C145B2" w:rsidP="00C145B2">
      <w:r w:rsidRPr="00527373">
        <w:t>Reference sensitivity exceptions due to receiver harmonic mixing for EN-DC in NR FR1, are specified in Table 7.3B.2.3.5-2 with uplink configuration specified in Table 7.3B.2.3.4.2.1-3a to Table 7.3B.2.3.4.2.1-3k for each specific EN-DC combination scenario.</w:t>
      </w:r>
    </w:p>
    <w:p w14:paraId="7F01EF97" w14:textId="77777777" w:rsidR="00C145B2" w:rsidRPr="00527373" w:rsidRDefault="00C145B2" w:rsidP="00C145B2">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145B2" w:rsidRPr="00527373" w14:paraId="6BF6C85B" w14:textId="77777777" w:rsidTr="004C1A9E">
        <w:trPr>
          <w:trHeight w:val="285"/>
        </w:trPr>
        <w:tc>
          <w:tcPr>
            <w:tcW w:w="707" w:type="dxa"/>
            <w:shd w:val="clear" w:color="auto" w:fill="auto"/>
          </w:tcPr>
          <w:p w14:paraId="08517722" w14:textId="77777777" w:rsidR="00C145B2" w:rsidRPr="00527373" w:rsidRDefault="00C145B2" w:rsidP="004C1A9E">
            <w:pPr>
              <w:pStyle w:val="TAH"/>
            </w:pPr>
            <w:r w:rsidRPr="00527373">
              <w:t>UL band</w:t>
            </w:r>
          </w:p>
        </w:tc>
        <w:tc>
          <w:tcPr>
            <w:tcW w:w="705" w:type="dxa"/>
            <w:shd w:val="clear" w:color="auto" w:fill="auto"/>
          </w:tcPr>
          <w:p w14:paraId="38540FD2" w14:textId="77777777" w:rsidR="00C145B2" w:rsidRPr="00527373" w:rsidRDefault="00C145B2" w:rsidP="004C1A9E">
            <w:pPr>
              <w:pStyle w:val="TAH"/>
            </w:pPr>
            <w:r w:rsidRPr="00527373">
              <w:t>DL band</w:t>
            </w:r>
          </w:p>
        </w:tc>
        <w:tc>
          <w:tcPr>
            <w:tcW w:w="758" w:type="dxa"/>
          </w:tcPr>
          <w:p w14:paraId="0BEFB52C" w14:textId="77777777" w:rsidR="00C145B2" w:rsidRPr="00527373" w:rsidRDefault="00C145B2" w:rsidP="004C1A9E">
            <w:pPr>
              <w:pStyle w:val="TAH"/>
            </w:pPr>
            <w:r w:rsidRPr="00527373">
              <w:t>SCS (kHz)</w:t>
            </w:r>
          </w:p>
        </w:tc>
        <w:tc>
          <w:tcPr>
            <w:tcW w:w="748" w:type="dxa"/>
            <w:shd w:val="clear" w:color="auto" w:fill="auto"/>
          </w:tcPr>
          <w:p w14:paraId="06061036" w14:textId="77777777" w:rsidR="00C145B2" w:rsidRPr="00527373" w:rsidRDefault="00C145B2" w:rsidP="004C1A9E">
            <w:pPr>
              <w:pStyle w:val="TAH"/>
            </w:pPr>
            <w:r w:rsidRPr="00527373">
              <w:t>5</w:t>
            </w:r>
          </w:p>
          <w:p w14:paraId="31A89613" w14:textId="77777777" w:rsidR="00C145B2" w:rsidRPr="00527373" w:rsidRDefault="00C145B2" w:rsidP="004C1A9E">
            <w:pPr>
              <w:pStyle w:val="TAH"/>
            </w:pPr>
            <w:r w:rsidRPr="00527373">
              <w:t>MHz</w:t>
            </w:r>
          </w:p>
          <w:p w14:paraId="2B92220F" w14:textId="77777777" w:rsidR="00C145B2" w:rsidRPr="00527373" w:rsidRDefault="00C145B2" w:rsidP="004C1A9E">
            <w:pPr>
              <w:pStyle w:val="TAH"/>
            </w:pPr>
            <w:r w:rsidRPr="00527373">
              <w:t>(dBm)</w:t>
            </w:r>
          </w:p>
        </w:tc>
        <w:tc>
          <w:tcPr>
            <w:tcW w:w="761" w:type="dxa"/>
            <w:shd w:val="clear" w:color="auto" w:fill="auto"/>
          </w:tcPr>
          <w:p w14:paraId="2031540C" w14:textId="77777777" w:rsidR="00C145B2" w:rsidRPr="00527373" w:rsidRDefault="00C145B2" w:rsidP="004C1A9E">
            <w:pPr>
              <w:pStyle w:val="TAH"/>
            </w:pPr>
            <w:r w:rsidRPr="00527373">
              <w:t>10 MHz</w:t>
            </w:r>
          </w:p>
          <w:p w14:paraId="1F72057C" w14:textId="77777777" w:rsidR="00C145B2" w:rsidRPr="00527373" w:rsidRDefault="00C145B2" w:rsidP="004C1A9E">
            <w:pPr>
              <w:pStyle w:val="TAH"/>
            </w:pPr>
            <w:r w:rsidRPr="00527373">
              <w:t>(dBm)</w:t>
            </w:r>
          </w:p>
        </w:tc>
        <w:tc>
          <w:tcPr>
            <w:tcW w:w="761" w:type="dxa"/>
            <w:shd w:val="clear" w:color="auto" w:fill="auto"/>
          </w:tcPr>
          <w:p w14:paraId="74493791" w14:textId="77777777" w:rsidR="00C145B2" w:rsidRPr="00527373" w:rsidRDefault="00C145B2" w:rsidP="004C1A9E">
            <w:pPr>
              <w:pStyle w:val="TAH"/>
            </w:pPr>
            <w:r w:rsidRPr="00527373">
              <w:t>15 MHz</w:t>
            </w:r>
          </w:p>
          <w:p w14:paraId="37E5A77E" w14:textId="77777777" w:rsidR="00C145B2" w:rsidRPr="00527373" w:rsidRDefault="00C145B2" w:rsidP="004C1A9E">
            <w:pPr>
              <w:pStyle w:val="TAH"/>
            </w:pPr>
            <w:r w:rsidRPr="00527373">
              <w:t>(dBm)</w:t>
            </w:r>
          </w:p>
        </w:tc>
        <w:tc>
          <w:tcPr>
            <w:tcW w:w="761" w:type="dxa"/>
            <w:shd w:val="clear" w:color="auto" w:fill="auto"/>
          </w:tcPr>
          <w:p w14:paraId="00576352" w14:textId="77777777" w:rsidR="00C145B2" w:rsidRPr="00527373" w:rsidRDefault="00C145B2" w:rsidP="004C1A9E">
            <w:pPr>
              <w:pStyle w:val="TAH"/>
            </w:pPr>
            <w:r w:rsidRPr="00527373">
              <w:t>20 MHz</w:t>
            </w:r>
          </w:p>
          <w:p w14:paraId="3389EC66" w14:textId="77777777" w:rsidR="00C145B2" w:rsidRPr="00527373" w:rsidRDefault="00C145B2" w:rsidP="004C1A9E">
            <w:pPr>
              <w:pStyle w:val="TAH"/>
            </w:pPr>
            <w:r w:rsidRPr="00527373">
              <w:t>(dBm)</w:t>
            </w:r>
          </w:p>
        </w:tc>
        <w:tc>
          <w:tcPr>
            <w:tcW w:w="761" w:type="dxa"/>
            <w:shd w:val="clear" w:color="auto" w:fill="auto"/>
          </w:tcPr>
          <w:p w14:paraId="4D3ED3F5" w14:textId="77777777" w:rsidR="00C145B2" w:rsidRPr="00527373" w:rsidRDefault="00C145B2" w:rsidP="004C1A9E">
            <w:pPr>
              <w:pStyle w:val="TAH"/>
            </w:pPr>
            <w:r w:rsidRPr="00527373">
              <w:t>25 MHz</w:t>
            </w:r>
          </w:p>
          <w:p w14:paraId="7E562A21" w14:textId="77777777" w:rsidR="00C145B2" w:rsidRPr="00527373" w:rsidRDefault="00C145B2" w:rsidP="004C1A9E">
            <w:pPr>
              <w:pStyle w:val="TAH"/>
            </w:pPr>
            <w:r w:rsidRPr="00527373">
              <w:t>(dBm)</w:t>
            </w:r>
          </w:p>
        </w:tc>
        <w:tc>
          <w:tcPr>
            <w:tcW w:w="761" w:type="dxa"/>
            <w:shd w:val="clear" w:color="auto" w:fill="auto"/>
          </w:tcPr>
          <w:p w14:paraId="4A9B22CF" w14:textId="77777777" w:rsidR="00C145B2" w:rsidRPr="00527373" w:rsidRDefault="00C145B2" w:rsidP="004C1A9E">
            <w:pPr>
              <w:pStyle w:val="TAH"/>
            </w:pPr>
            <w:r w:rsidRPr="00527373">
              <w:t>40 MHz</w:t>
            </w:r>
          </w:p>
          <w:p w14:paraId="3C932B8D" w14:textId="77777777" w:rsidR="00C145B2" w:rsidRPr="00527373" w:rsidRDefault="00C145B2" w:rsidP="004C1A9E">
            <w:pPr>
              <w:pStyle w:val="TAH"/>
            </w:pPr>
            <w:r w:rsidRPr="00527373">
              <w:t>(dBm)</w:t>
            </w:r>
          </w:p>
        </w:tc>
        <w:tc>
          <w:tcPr>
            <w:tcW w:w="761" w:type="dxa"/>
            <w:shd w:val="clear" w:color="auto" w:fill="auto"/>
          </w:tcPr>
          <w:p w14:paraId="74FA9D95" w14:textId="77777777" w:rsidR="00C145B2" w:rsidRPr="00527373" w:rsidRDefault="00C145B2" w:rsidP="004C1A9E">
            <w:pPr>
              <w:pStyle w:val="TAH"/>
            </w:pPr>
            <w:r w:rsidRPr="00527373">
              <w:t>50 MHz</w:t>
            </w:r>
          </w:p>
          <w:p w14:paraId="4D7C4368" w14:textId="77777777" w:rsidR="00C145B2" w:rsidRPr="00527373" w:rsidRDefault="00C145B2" w:rsidP="004C1A9E">
            <w:pPr>
              <w:pStyle w:val="TAH"/>
            </w:pPr>
            <w:r w:rsidRPr="00527373">
              <w:t>(dBm)</w:t>
            </w:r>
          </w:p>
        </w:tc>
        <w:tc>
          <w:tcPr>
            <w:tcW w:w="761" w:type="dxa"/>
            <w:shd w:val="clear" w:color="auto" w:fill="auto"/>
          </w:tcPr>
          <w:p w14:paraId="3332C460" w14:textId="77777777" w:rsidR="00C145B2" w:rsidRPr="00527373" w:rsidRDefault="00C145B2" w:rsidP="004C1A9E">
            <w:pPr>
              <w:pStyle w:val="TAH"/>
            </w:pPr>
            <w:r w:rsidRPr="00527373">
              <w:t>60 MHz</w:t>
            </w:r>
          </w:p>
          <w:p w14:paraId="3DA45750" w14:textId="77777777" w:rsidR="00C145B2" w:rsidRPr="00527373" w:rsidRDefault="00C145B2" w:rsidP="004C1A9E">
            <w:pPr>
              <w:pStyle w:val="TAH"/>
            </w:pPr>
            <w:r w:rsidRPr="00527373">
              <w:t>(dBm)</w:t>
            </w:r>
          </w:p>
        </w:tc>
        <w:tc>
          <w:tcPr>
            <w:tcW w:w="761" w:type="dxa"/>
            <w:shd w:val="clear" w:color="auto" w:fill="auto"/>
          </w:tcPr>
          <w:p w14:paraId="64B679FE" w14:textId="77777777" w:rsidR="00C145B2" w:rsidRPr="00527373" w:rsidRDefault="00C145B2" w:rsidP="004C1A9E">
            <w:pPr>
              <w:pStyle w:val="TAH"/>
            </w:pPr>
            <w:r w:rsidRPr="00527373">
              <w:t>80 MHz</w:t>
            </w:r>
          </w:p>
          <w:p w14:paraId="4772EE9F" w14:textId="77777777" w:rsidR="00C145B2" w:rsidRPr="00527373" w:rsidRDefault="00C145B2" w:rsidP="004C1A9E">
            <w:pPr>
              <w:pStyle w:val="TAH"/>
            </w:pPr>
            <w:r w:rsidRPr="00527373">
              <w:t>(dBm)</w:t>
            </w:r>
          </w:p>
        </w:tc>
        <w:tc>
          <w:tcPr>
            <w:tcW w:w="702" w:type="dxa"/>
          </w:tcPr>
          <w:p w14:paraId="1F393270" w14:textId="77777777" w:rsidR="00C145B2" w:rsidRPr="00527373" w:rsidRDefault="00C145B2" w:rsidP="004C1A9E">
            <w:pPr>
              <w:pStyle w:val="TAH"/>
            </w:pPr>
            <w:r w:rsidRPr="00527373">
              <w:t>90 MHz</w:t>
            </w:r>
          </w:p>
          <w:p w14:paraId="7050C302" w14:textId="77777777" w:rsidR="00C145B2" w:rsidRPr="00527373" w:rsidRDefault="00C145B2" w:rsidP="004C1A9E">
            <w:pPr>
              <w:pStyle w:val="TAH"/>
            </w:pPr>
            <w:r w:rsidRPr="00527373">
              <w:t>(dBm</w:t>
            </w:r>
          </w:p>
        </w:tc>
        <w:tc>
          <w:tcPr>
            <w:tcW w:w="765" w:type="dxa"/>
            <w:shd w:val="clear" w:color="auto" w:fill="auto"/>
          </w:tcPr>
          <w:p w14:paraId="65561923" w14:textId="77777777" w:rsidR="00C145B2" w:rsidRPr="00527373" w:rsidRDefault="00C145B2" w:rsidP="004C1A9E">
            <w:pPr>
              <w:pStyle w:val="TAH"/>
            </w:pPr>
            <w:r w:rsidRPr="00527373">
              <w:t>100 MHz</w:t>
            </w:r>
          </w:p>
          <w:p w14:paraId="330F45D5" w14:textId="77777777" w:rsidR="00C145B2" w:rsidRPr="00527373" w:rsidRDefault="00C145B2" w:rsidP="004C1A9E">
            <w:pPr>
              <w:pStyle w:val="TAH"/>
            </w:pPr>
            <w:r w:rsidRPr="00527373">
              <w:t>(dBm)</w:t>
            </w:r>
          </w:p>
        </w:tc>
      </w:tr>
      <w:tr w:rsidR="00C145B2" w:rsidRPr="00527373" w14:paraId="7DD11C7B" w14:textId="77777777" w:rsidTr="004C1A9E">
        <w:trPr>
          <w:trHeight w:val="285"/>
        </w:trPr>
        <w:tc>
          <w:tcPr>
            <w:tcW w:w="707" w:type="dxa"/>
            <w:vMerge w:val="restart"/>
            <w:shd w:val="clear" w:color="auto" w:fill="auto"/>
            <w:vAlign w:val="center"/>
          </w:tcPr>
          <w:p w14:paraId="75712BF0" w14:textId="77777777" w:rsidR="00C145B2" w:rsidRPr="00527373" w:rsidRDefault="00C145B2" w:rsidP="004C1A9E">
            <w:pPr>
              <w:pStyle w:val="TAC"/>
            </w:pPr>
            <w:r w:rsidRPr="00527373">
              <w:t>2</w:t>
            </w:r>
          </w:p>
        </w:tc>
        <w:tc>
          <w:tcPr>
            <w:tcW w:w="705" w:type="dxa"/>
            <w:vMerge w:val="restart"/>
            <w:shd w:val="clear" w:color="auto" w:fill="auto"/>
            <w:vAlign w:val="center"/>
          </w:tcPr>
          <w:p w14:paraId="11AF9126" w14:textId="77777777" w:rsidR="00C145B2" w:rsidRPr="00527373" w:rsidRDefault="00C145B2" w:rsidP="004C1A9E">
            <w:pPr>
              <w:pStyle w:val="TAC"/>
            </w:pPr>
            <w:r w:rsidRPr="00527373">
              <w:t>n71</w:t>
            </w:r>
            <w:r w:rsidRPr="00527373">
              <w:rPr>
                <w:vertAlign w:val="superscript"/>
              </w:rPr>
              <w:t>4</w:t>
            </w:r>
          </w:p>
        </w:tc>
        <w:tc>
          <w:tcPr>
            <w:tcW w:w="758" w:type="dxa"/>
          </w:tcPr>
          <w:p w14:paraId="17601521" w14:textId="77777777" w:rsidR="00C145B2" w:rsidRPr="00527373" w:rsidRDefault="00C145B2" w:rsidP="004C1A9E">
            <w:pPr>
              <w:pStyle w:val="TAC"/>
              <w:rPr>
                <w:rFonts w:eastAsia="Yu Gothic"/>
              </w:rPr>
            </w:pPr>
            <w:r w:rsidRPr="00527373">
              <w:rPr>
                <w:rFonts w:eastAsia="Yu Gothic"/>
              </w:rPr>
              <w:t>15</w:t>
            </w:r>
          </w:p>
        </w:tc>
        <w:tc>
          <w:tcPr>
            <w:tcW w:w="748" w:type="dxa"/>
            <w:shd w:val="clear" w:color="auto" w:fill="auto"/>
            <w:vAlign w:val="center"/>
          </w:tcPr>
          <w:p w14:paraId="5C1760EA" w14:textId="77777777" w:rsidR="00C145B2" w:rsidRPr="00527373" w:rsidRDefault="00C145B2" w:rsidP="004C1A9E">
            <w:pPr>
              <w:pStyle w:val="TAC"/>
              <w:rPr>
                <w:rFonts w:eastAsia="Yu Gothic"/>
                <w:color w:val="000000"/>
              </w:rPr>
            </w:pPr>
            <w:r w:rsidRPr="00527373">
              <w:t>-70.4 +TT</w:t>
            </w:r>
          </w:p>
        </w:tc>
        <w:tc>
          <w:tcPr>
            <w:tcW w:w="761" w:type="dxa"/>
            <w:shd w:val="clear" w:color="auto" w:fill="auto"/>
            <w:vAlign w:val="center"/>
          </w:tcPr>
          <w:p w14:paraId="07EDC741" w14:textId="77777777" w:rsidR="00C145B2" w:rsidRPr="00527373" w:rsidRDefault="00C145B2" w:rsidP="004C1A9E">
            <w:pPr>
              <w:pStyle w:val="TAC"/>
              <w:rPr>
                <w:rFonts w:eastAsia="Yu Gothic"/>
                <w:color w:val="000000"/>
              </w:rPr>
            </w:pPr>
            <w:r w:rsidRPr="00527373">
              <w:t>-70.4 +TT</w:t>
            </w:r>
          </w:p>
        </w:tc>
        <w:tc>
          <w:tcPr>
            <w:tcW w:w="761" w:type="dxa"/>
            <w:shd w:val="clear" w:color="auto" w:fill="auto"/>
            <w:vAlign w:val="center"/>
          </w:tcPr>
          <w:p w14:paraId="4801BEB6" w14:textId="77777777" w:rsidR="00C145B2" w:rsidRPr="00527373" w:rsidRDefault="00C145B2" w:rsidP="004C1A9E">
            <w:pPr>
              <w:pStyle w:val="TAC"/>
              <w:rPr>
                <w:rFonts w:eastAsia="Yu Gothic"/>
                <w:color w:val="000000"/>
              </w:rPr>
            </w:pPr>
            <w:r w:rsidRPr="00527373">
              <w:t>-70.4 +TT</w:t>
            </w:r>
          </w:p>
        </w:tc>
        <w:tc>
          <w:tcPr>
            <w:tcW w:w="761" w:type="dxa"/>
            <w:shd w:val="clear" w:color="auto" w:fill="auto"/>
            <w:vAlign w:val="center"/>
          </w:tcPr>
          <w:p w14:paraId="05FE2B81" w14:textId="77777777" w:rsidR="00C145B2" w:rsidRPr="00527373" w:rsidRDefault="00C145B2" w:rsidP="004C1A9E">
            <w:pPr>
              <w:pStyle w:val="TAC"/>
              <w:rPr>
                <w:rFonts w:eastAsia="Yu Gothic"/>
                <w:color w:val="000000"/>
              </w:rPr>
            </w:pPr>
            <w:r w:rsidRPr="00527373">
              <w:t>-70.4 +TT</w:t>
            </w:r>
          </w:p>
        </w:tc>
        <w:tc>
          <w:tcPr>
            <w:tcW w:w="761" w:type="dxa"/>
            <w:shd w:val="clear" w:color="auto" w:fill="auto"/>
            <w:vAlign w:val="center"/>
          </w:tcPr>
          <w:p w14:paraId="02D7B01C" w14:textId="77777777" w:rsidR="00C145B2" w:rsidRPr="00527373" w:rsidRDefault="00C145B2" w:rsidP="004C1A9E">
            <w:pPr>
              <w:pStyle w:val="TAC"/>
            </w:pPr>
          </w:p>
        </w:tc>
        <w:tc>
          <w:tcPr>
            <w:tcW w:w="761" w:type="dxa"/>
            <w:shd w:val="clear" w:color="auto" w:fill="auto"/>
            <w:vAlign w:val="center"/>
          </w:tcPr>
          <w:p w14:paraId="278BD726" w14:textId="77777777" w:rsidR="00C145B2" w:rsidRPr="00527373" w:rsidRDefault="00C145B2" w:rsidP="004C1A9E">
            <w:pPr>
              <w:pStyle w:val="TAC"/>
            </w:pPr>
          </w:p>
        </w:tc>
        <w:tc>
          <w:tcPr>
            <w:tcW w:w="761" w:type="dxa"/>
            <w:shd w:val="clear" w:color="auto" w:fill="auto"/>
            <w:vAlign w:val="center"/>
          </w:tcPr>
          <w:p w14:paraId="3AC99065" w14:textId="77777777" w:rsidR="00C145B2" w:rsidRPr="00527373" w:rsidRDefault="00C145B2" w:rsidP="004C1A9E">
            <w:pPr>
              <w:pStyle w:val="TAC"/>
            </w:pPr>
          </w:p>
        </w:tc>
        <w:tc>
          <w:tcPr>
            <w:tcW w:w="761" w:type="dxa"/>
            <w:shd w:val="clear" w:color="auto" w:fill="auto"/>
            <w:vAlign w:val="center"/>
          </w:tcPr>
          <w:p w14:paraId="61B53706" w14:textId="77777777" w:rsidR="00C145B2" w:rsidRPr="00527373" w:rsidRDefault="00C145B2" w:rsidP="004C1A9E">
            <w:pPr>
              <w:pStyle w:val="TAC"/>
            </w:pPr>
          </w:p>
        </w:tc>
        <w:tc>
          <w:tcPr>
            <w:tcW w:w="761" w:type="dxa"/>
            <w:shd w:val="clear" w:color="auto" w:fill="auto"/>
            <w:vAlign w:val="center"/>
          </w:tcPr>
          <w:p w14:paraId="000CD433" w14:textId="77777777" w:rsidR="00C145B2" w:rsidRPr="00527373" w:rsidRDefault="00C145B2" w:rsidP="004C1A9E">
            <w:pPr>
              <w:pStyle w:val="TAC"/>
            </w:pPr>
          </w:p>
        </w:tc>
        <w:tc>
          <w:tcPr>
            <w:tcW w:w="702" w:type="dxa"/>
            <w:vAlign w:val="center"/>
          </w:tcPr>
          <w:p w14:paraId="0735550A" w14:textId="77777777" w:rsidR="00C145B2" w:rsidRPr="00527373" w:rsidRDefault="00C145B2" w:rsidP="004C1A9E">
            <w:pPr>
              <w:pStyle w:val="TAC"/>
            </w:pPr>
          </w:p>
        </w:tc>
        <w:tc>
          <w:tcPr>
            <w:tcW w:w="765" w:type="dxa"/>
            <w:shd w:val="clear" w:color="auto" w:fill="auto"/>
            <w:vAlign w:val="center"/>
          </w:tcPr>
          <w:p w14:paraId="240C1011" w14:textId="77777777" w:rsidR="00C145B2" w:rsidRPr="00527373" w:rsidRDefault="00C145B2" w:rsidP="004C1A9E">
            <w:pPr>
              <w:pStyle w:val="TAC"/>
            </w:pPr>
          </w:p>
        </w:tc>
      </w:tr>
      <w:tr w:rsidR="00C145B2" w:rsidRPr="00527373" w14:paraId="050E2401" w14:textId="77777777" w:rsidTr="004C1A9E">
        <w:trPr>
          <w:trHeight w:val="285"/>
        </w:trPr>
        <w:tc>
          <w:tcPr>
            <w:tcW w:w="707" w:type="dxa"/>
            <w:vMerge/>
            <w:shd w:val="clear" w:color="auto" w:fill="auto"/>
            <w:vAlign w:val="center"/>
          </w:tcPr>
          <w:p w14:paraId="5A3E8D2C" w14:textId="77777777" w:rsidR="00C145B2" w:rsidRPr="00527373" w:rsidRDefault="00C145B2" w:rsidP="004C1A9E">
            <w:pPr>
              <w:pStyle w:val="TAC"/>
            </w:pPr>
          </w:p>
        </w:tc>
        <w:tc>
          <w:tcPr>
            <w:tcW w:w="705" w:type="dxa"/>
            <w:vMerge/>
            <w:shd w:val="clear" w:color="auto" w:fill="auto"/>
            <w:vAlign w:val="center"/>
          </w:tcPr>
          <w:p w14:paraId="2CBABFCE" w14:textId="77777777" w:rsidR="00C145B2" w:rsidRPr="00527373" w:rsidRDefault="00C145B2" w:rsidP="004C1A9E">
            <w:pPr>
              <w:pStyle w:val="TAC"/>
            </w:pPr>
          </w:p>
        </w:tc>
        <w:tc>
          <w:tcPr>
            <w:tcW w:w="758" w:type="dxa"/>
          </w:tcPr>
          <w:p w14:paraId="135D0E1E" w14:textId="77777777" w:rsidR="00C145B2" w:rsidRPr="00527373" w:rsidRDefault="00C145B2" w:rsidP="004C1A9E">
            <w:pPr>
              <w:pStyle w:val="TAC"/>
              <w:rPr>
                <w:rFonts w:eastAsia="Yu Gothic"/>
              </w:rPr>
            </w:pPr>
            <w:r w:rsidRPr="00527373">
              <w:rPr>
                <w:rFonts w:eastAsia="Yu Gothic"/>
              </w:rPr>
              <w:t>30</w:t>
            </w:r>
          </w:p>
        </w:tc>
        <w:tc>
          <w:tcPr>
            <w:tcW w:w="748" w:type="dxa"/>
            <w:shd w:val="clear" w:color="auto" w:fill="auto"/>
            <w:vAlign w:val="center"/>
          </w:tcPr>
          <w:p w14:paraId="73F344ED" w14:textId="77777777" w:rsidR="00C145B2" w:rsidRPr="00527373" w:rsidRDefault="00C145B2" w:rsidP="004C1A9E">
            <w:pPr>
              <w:pStyle w:val="TAC"/>
              <w:rPr>
                <w:rFonts w:eastAsia="Yu Gothic"/>
              </w:rPr>
            </w:pPr>
          </w:p>
        </w:tc>
        <w:tc>
          <w:tcPr>
            <w:tcW w:w="761" w:type="dxa"/>
            <w:shd w:val="clear" w:color="auto" w:fill="auto"/>
            <w:vAlign w:val="center"/>
          </w:tcPr>
          <w:p w14:paraId="56A8227F" w14:textId="77777777" w:rsidR="00C145B2" w:rsidRPr="00527373" w:rsidRDefault="00C145B2" w:rsidP="004C1A9E">
            <w:pPr>
              <w:pStyle w:val="TAC"/>
              <w:rPr>
                <w:rFonts w:eastAsia="Yu Gothic"/>
                <w:color w:val="000000"/>
              </w:rPr>
            </w:pPr>
            <w:r w:rsidRPr="00527373">
              <w:t>-70.7 +TT</w:t>
            </w:r>
          </w:p>
        </w:tc>
        <w:tc>
          <w:tcPr>
            <w:tcW w:w="761" w:type="dxa"/>
            <w:shd w:val="clear" w:color="auto" w:fill="auto"/>
            <w:vAlign w:val="center"/>
          </w:tcPr>
          <w:p w14:paraId="0B403948" w14:textId="77777777" w:rsidR="00C145B2" w:rsidRPr="00527373" w:rsidRDefault="00C145B2" w:rsidP="004C1A9E">
            <w:pPr>
              <w:pStyle w:val="TAC"/>
              <w:rPr>
                <w:rFonts w:eastAsia="Yu Gothic"/>
                <w:color w:val="000000"/>
              </w:rPr>
            </w:pPr>
            <w:r w:rsidRPr="00527373">
              <w:t>-70.7 +TT</w:t>
            </w:r>
          </w:p>
        </w:tc>
        <w:tc>
          <w:tcPr>
            <w:tcW w:w="761" w:type="dxa"/>
            <w:shd w:val="clear" w:color="auto" w:fill="auto"/>
            <w:vAlign w:val="center"/>
          </w:tcPr>
          <w:p w14:paraId="39E23C26" w14:textId="77777777" w:rsidR="00C145B2" w:rsidRPr="00527373" w:rsidRDefault="00C145B2" w:rsidP="004C1A9E">
            <w:pPr>
              <w:pStyle w:val="TAC"/>
              <w:rPr>
                <w:rFonts w:eastAsia="Yu Gothic"/>
                <w:color w:val="000000"/>
              </w:rPr>
            </w:pPr>
            <w:r w:rsidRPr="00527373">
              <w:t>-71.8 +TT</w:t>
            </w:r>
          </w:p>
        </w:tc>
        <w:tc>
          <w:tcPr>
            <w:tcW w:w="761" w:type="dxa"/>
            <w:shd w:val="clear" w:color="auto" w:fill="auto"/>
            <w:vAlign w:val="center"/>
          </w:tcPr>
          <w:p w14:paraId="372A521A" w14:textId="77777777" w:rsidR="00C145B2" w:rsidRPr="00527373" w:rsidRDefault="00C145B2" w:rsidP="004C1A9E">
            <w:pPr>
              <w:pStyle w:val="TAC"/>
            </w:pPr>
          </w:p>
        </w:tc>
        <w:tc>
          <w:tcPr>
            <w:tcW w:w="761" w:type="dxa"/>
            <w:shd w:val="clear" w:color="auto" w:fill="auto"/>
            <w:vAlign w:val="center"/>
          </w:tcPr>
          <w:p w14:paraId="6D9C702E" w14:textId="77777777" w:rsidR="00C145B2" w:rsidRPr="00527373" w:rsidRDefault="00C145B2" w:rsidP="004C1A9E">
            <w:pPr>
              <w:pStyle w:val="TAC"/>
            </w:pPr>
          </w:p>
        </w:tc>
        <w:tc>
          <w:tcPr>
            <w:tcW w:w="761" w:type="dxa"/>
            <w:shd w:val="clear" w:color="auto" w:fill="auto"/>
            <w:vAlign w:val="center"/>
          </w:tcPr>
          <w:p w14:paraId="25889284" w14:textId="77777777" w:rsidR="00C145B2" w:rsidRPr="00527373" w:rsidRDefault="00C145B2" w:rsidP="004C1A9E">
            <w:pPr>
              <w:pStyle w:val="TAC"/>
            </w:pPr>
          </w:p>
        </w:tc>
        <w:tc>
          <w:tcPr>
            <w:tcW w:w="761" w:type="dxa"/>
            <w:shd w:val="clear" w:color="auto" w:fill="auto"/>
            <w:vAlign w:val="center"/>
          </w:tcPr>
          <w:p w14:paraId="0369AAE6" w14:textId="77777777" w:rsidR="00C145B2" w:rsidRPr="00527373" w:rsidRDefault="00C145B2" w:rsidP="004C1A9E">
            <w:pPr>
              <w:pStyle w:val="TAC"/>
            </w:pPr>
          </w:p>
        </w:tc>
        <w:tc>
          <w:tcPr>
            <w:tcW w:w="761" w:type="dxa"/>
            <w:shd w:val="clear" w:color="auto" w:fill="auto"/>
            <w:vAlign w:val="center"/>
          </w:tcPr>
          <w:p w14:paraId="07CDDDF9" w14:textId="77777777" w:rsidR="00C145B2" w:rsidRPr="00527373" w:rsidRDefault="00C145B2" w:rsidP="004C1A9E">
            <w:pPr>
              <w:pStyle w:val="TAC"/>
            </w:pPr>
          </w:p>
        </w:tc>
        <w:tc>
          <w:tcPr>
            <w:tcW w:w="702" w:type="dxa"/>
            <w:vAlign w:val="center"/>
          </w:tcPr>
          <w:p w14:paraId="7FC95792" w14:textId="77777777" w:rsidR="00C145B2" w:rsidRPr="00527373" w:rsidRDefault="00C145B2" w:rsidP="004C1A9E">
            <w:pPr>
              <w:pStyle w:val="TAC"/>
            </w:pPr>
          </w:p>
        </w:tc>
        <w:tc>
          <w:tcPr>
            <w:tcW w:w="765" w:type="dxa"/>
            <w:shd w:val="clear" w:color="auto" w:fill="auto"/>
            <w:vAlign w:val="center"/>
          </w:tcPr>
          <w:p w14:paraId="6A316C21" w14:textId="77777777" w:rsidR="00C145B2" w:rsidRPr="00527373" w:rsidRDefault="00C145B2" w:rsidP="004C1A9E">
            <w:pPr>
              <w:pStyle w:val="TAC"/>
            </w:pPr>
          </w:p>
        </w:tc>
      </w:tr>
      <w:tr w:rsidR="00C145B2" w:rsidRPr="00527373" w14:paraId="0E3E1642" w14:textId="77777777" w:rsidTr="004C1A9E">
        <w:trPr>
          <w:trHeight w:val="285"/>
        </w:trPr>
        <w:tc>
          <w:tcPr>
            <w:tcW w:w="707" w:type="dxa"/>
            <w:vMerge/>
            <w:shd w:val="clear" w:color="auto" w:fill="auto"/>
            <w:vAlign w:val="center"/>
          </w:tcPr>
          <w:p w14:paraId="0A87F111" w14:textId="77777777" w:rsidR="00C145B2" w:rsidRPr="00527373" w:rsidRDefault="00C145B2" w:rsidP="004C1A9E">
            <w:pPr>
              <w:pStyle w:val="TAC"/>
            </w:pPr>
          </w:p>
        </w:tc>
        <w:tc>
          <w:tcPr>
            <w:tcW w:w="705" w:type="dxa"/>
            <w:vMerge/>
            <w:shd w:val="clear" w:color="auto" w:fill="auto"/>
            <w:vAlign w:val="center"/>
          </w:tcPr>
          <w:p w14:paraId="1C37BD38" w14:textId="77777777" w:rsidR="00C145B2" w:rsidRPr="00527373" w:rsidRDefault="00C145B2" w:rsidP="004C1A9E">
            <w:pPr>
              <w:pStyle w:val="TAC"/>
            </w:pPr>
          </w:p>
        </w:tc>
        <w:tc>
          <w:tcPr>
            <w:tcW w:w="758" w:type="dxa"/>
          </w:tcPr>
          <w:p w14:paraId="2162CEFC" w14:textId="77777777" w:rsidR="00C145B2" w:rsidRPr="00527373" w:rsidRDefault="00C145B2" w:rsidP="004C1A9E">
            <w:pPr>
              <w:pStyle w:val="TAC"/>
              <w:rPr>
                <w:rFonts w:eastAsia="Yu Gothic"/>
              </w:rPr>
            </w:pPr>
            <w:r w:rsidRPr="00527373">
              <w:rPr>
                <w:rFonts w:eastAsia="Yu Gothic"/>
              </w:rPr>
              <w:t>60</w:t>
            </w:r>
          </w:p>
        </w:tc>
        <w:tc>
          <w:tcPr>
            <w:tcW w:w="748" w:type="dxa"/>
            <w:shd w:val="clear" w:color="auto" w:fill="auto"/>
            <w:vAlign w:val="center"/>
          </w:tcPr>
          <w:p w14:paraId="66AB5184" w14:textId="77777777" w:rsidR="00C145B2" w:rsidRPr="00527373" w:rsidRDefault="00C145B2" w:rsidP="004C1A9E">
            <w:pPr>
              <w:pStyle w:val="TAC"/>
              <w:rPr>
                <w:rFonts w:eastAsia="Yu Gothic"/>
              </w:rPr>
            </w:pPr>
          </w:p>
        </w:tc>
        <w:tc>
          <w:tcPr>
            <w:tcW w:w="761" w:type="dxa"/>
            <w:shd w:val="clear" w:color="auto" w:fill="auto"/>
            <w:vAlign w:val="center"/>
          </w:tcPr>
          <w:p w14:paraId="55632917" w14:textId="77777777" w:rsidR="00C145B2" w:rsidRPr="00527373" w:rsidRDefault="00C145B2" w:rsidP="004C1A9E">
            <w:pPr>
              <w:pStyle w:val="TAC"/>
              <w:rPr>
                <w:rFonts w:eastAsia="Yu Gothic"/>
                <w:color w:val="000000"/>
              </w:rPr>
            </w:pPr>
            <w:r w:rsidRPr="00527373">
              <w:t>-72.4 +TT</w:t>
            </w:r>
          </w:p>
        </w:tc>
        <w:tc>
          <w:tcPr>
            <w:tcW w:w="761" w:type="dxa"/>
            <w:shd w:val="clear" w:color="auto" w:fill="auto"/>
            <w:vAlign w:val="center"/>
          </w:tcPr>
          <w:p w14:paraId="582C4606" w14:textId="77777777" w:rsidR="00C145B2" w:rsidRPr="00527373" w:rsidRDefault="00C145B2" w:rsidP="004C1A9E">
            <w:pPr>
              <w:pStyle w:val="TAC"/>
              <w:rPr>
                <w:rFonts w:eastAsia="Yu Gothic"/>
                <w:color w:val="000000"/>
              </w:rPr>
            </w:pPr>
            <w:r w:rsidRPr="00527373">
              <w:t>-72.7 +TT</w:t>
            </w:r>
          </w:p>
        </w:tc>
        <w:tc>
          <w:tcPr>
            <w:tcW w:w="761" w:type="dxa"/>
            <w:shd w:val="clear" w:color="auto" w:fill="auto"/>
            <w:vAlign w:val="center"/>
          </w:tcPr>
          <w:p w14:paraId="358738E2" w14:textId="77777777" w:rsidR="00C145B2" w:rsidRPr="00527373" w:rsidRDefault="00C145B2" w:rsidP="004C1A9E">
            <w:pPr>
              <w:pStyle w:val="TAC"/>
              <w:rPr>
                <w:rFonts w:eastAsia="Yu Gothic"/>
                <w:color w:val="000000"/>
              </w:rPr>
            </w:pPr>
            <w:r w:rsidRPr="00527373">
              <w:t>-77.0 +TT</w:t>
            </w:r>
          </w:p>
        </w:tc>
        <w:tc>
          <w:tcPr>
            <w:tcW w:w="761" w:type="dxa"/>
            <w:shd w:val="clear" w:color="auto" w:fill="auto"/>
            <w:vAlign w:val="center"/>
          </w:tcPr>
          <w:p w14:paraId="1F9E14BD" w14:textId="77777777" w:rsidR="00C145B2" w:rsidRPr="00527373" w:rsidRDefault="00C145B2" w:rsidP="004C1A9E">
            <w:pPr>
              <w:pStyle w:val="TAC"/>
            </w:pPr>
          </w:p>
        </w:tc>
        <w:tc>
          <w:tcPr>
            <w:tcW w:w="761" w:type="dxa"/>
            <w:shd w:val="clear" w:color="auto" w:fill="auto"/>
            <w:vAlign w:val="center"/>
          </w:tcPr>
          <w:p w14:paraId="0E8E59F3" w14:textId="77777777" w:rsidR="00C145B2" w:rsidRPr="00527373" w:rsidRDefault="00C145B2" w:rsidP="004C1A9E">
            <w:pPr>
              <w:pStyle w:val="TAC"/>
            </w:pPr>
          </w:p>
        </w:tc>
        <w:tc>
          <w:tcPr>
            <w:tcW w:w="761" w:type="dxa"/>
            <w:shd w:val="clear" w:color="auto" w:fill="auto"/>
            <w:vAlign w:val="center"/>
          </w:tcPr>
          <w:p w14:paraId="061D771A" w14:textId="77777777" w:rsidR="00C145B2" w:rsidRPr="00527373" w:rsidRDefault="00C145B2" w:rsidP="004C1A9E">
            <w:pPr>
              <w:pStyle w:val="TAC"/>
            </w:pPr>
          </w:p>
        </w:tc>
        <w:tc>
          <w:tcPr>
            <w:tcW w:w="761" w:type="dxa"/>
            <w:shd w:val="clear" w:color="auto" w:fill="auto"/>
            <w:vAlign w:val="center"/>
          </w:tcPr>
          <w:p w14:paraId="336EE049" w14:textId="77777777" w:rsidR="00C145B2" w:rsidRPr="00527373" w:rsidRDefault="00C145B2" w:rsidP="004C1A9E">
            <w:pPr>
              <w:pStyle w:val="TAC"/>
            </w:pPr>
          </w:p>
        </w:tc>
        <w:tc>
          <w:tcPr>
            <w:tcW w:w="761" w:type="dxa"/>
            <w:shd w:val="clear" w:color="auto" w:fill="auto"/>
            <w:vAlign w:val="center"/>
          </w:tcPr>
          <w:p w14:paraId="3F9F2111" w14:textId="77777777" w:rsidR="00C145B2" w:rsidRPr="00527373" w:rsidRDefault="00C145B2" w:rsidP="004C1A9E">
            <w:pPr>
              <w:pStyle w:val="TAC"/>
            </w:pPr>
          </w:p>
        </w:tc>
        <w:tc>
          <w:tcPr>
            <w:tcW w:w="702" w:type="dxa"/>
            <w:vAlign w:val="center"/>
          </w:tcPr>
          <w:p w14:paraId="56C46D21" w14:textId="77777777" w:rsidR="00C145B2" w:rsidRPr="00527373" w:rsidRDefault="00C145B2" w:rsidP="004C1A9E">
            <w:pPr>
              <w:pStyle w:val="TAC"/>
            </w:pPr>
          </w:p>
        </w:tc>
        <w:tc>
          <w:tcPr>
            <w:tcW w:w="765" w:type="dxa"/>
            <w:shd w:val="clear" w:color="auto" w:fill="auto"/>
            <w:vAlign w:val="center"/>
          </w:tcPr>
          <w:p w14:paraId="489B70AA" w14:textId="77777777" w:rsidR="00C145B2" w:rsidRPr="00527373" w:rsidRDefault="00C145B2" w:rsidP="004C1A9E">
            <w:pPr>
              <w:pStyle w:val="TAC"/>
            </w:pPr>
          </w:p>
        </w:tc>
      </w:tr>
      <w:tr w:rsidR="00C145B2" w:rsidRPr="00527373" w14:paraId="6D63F479" w14:textId="77777777" w:rsidTr="004C1A9E">
        <w:trPr>
          <w:trHeight w:val="285"/>
        </w:trPr>
        <w:tc>
          <w:tcPr>
            <w:tcW w:w="707" w:type="dxa"/>
            <w:shd w:val="clear" w:color="auto" w:fill="auto"/>
            <w:vAlign w:val="center"/>
          </w:tcPr>
          <w:p w14:paraId="7EE8960C" w14:textId="77777777" w:rsidR="00C145B2" w:rsidRPr="00527373" w:rsidRDefault="00C145B2" w:rsidP="004C1A9E">
            <w:pPr>
              <w:pStyle w:val="TAC"/>
            </w:pPr>
            <w:r w:rsidRPr="00527373">
              <w:t>n41</w:t>
            </w:r>
          </w:p>
        </w:tc>
        <w:tc>
          <w:tcPr>
            <w:tcW w:w="705" w:type="dxa"/>
            <w:shd w:val="clear" w:color="auto" w:fill="auto"/>
            <w:vAlign w:val="center"/>
          </w:tcPr>
          <w:p w14:paraId="3BD153C7" w14:textId="77777777" w:rsidR="00C145B2" w:rsidRPr="00527373" w:rsidRDefault="00C145B2" w:rsidP="004C1A9E">
            <w:pPr>
              <w:pStyle w:val="TAC"/>
            </w:pPr>
            <w:r w:rsidRPr="00527373">
              <w:t>26</w:t>
            </w:r>
            <w:r w:rsidRPr="00527373">
              <w:rPr>
                <w:vertAlign w:val="superscript"/>
              </w:rPr>
              <w:t>4</w:t>
            </w:r>
          </w:p>
        </w:tc>
        <w:tc>
          <w:tcPr>
            <w:tcW w:w="758" w:type="dxa"/>
            <w:vAlign w:val="center"/>
          </w:tcPr>
          <w:p w14:paraId="6887D83A" w14:textId="77777777" w:rsidR="00C145B2" w:rsidRPr="00527373" w:rsidRDefault="00C145B2" w:rsidP="004C1A9E">
            <w:pPr>
              <w:pStyle w:val="TAC"/>
            </w:pPr>
            <w:r w:rsidRPr="00527373">
              <w:t>N/A</w:t>
            </w:r>
          </w:p>
        </w:tc>
        <w:tc>
          <w:tcPr>
            <w:tcW w:w="748" w:type="dxa"/>
            <w:shd w:val="clear" w:color="auto" w:fill="auto"/>
            <w:vAlign w:val="center"/>
          </w:tcPr>
          <w:p w14:paraId="3E7F083B" w14:textId="77777777" w:rsidR="00C145B2" w:rsidRPr="00527373" w:rsidRDefault="00C145B2" w:rsidP="004C1A9E">
            <w:pPr>
              <w:pStyle w:val="TAC"/>
            </w:pPr>
            <w:r w:rsidRPr="00527373">
              <w:t>-72.5</w:t>
            </w:r>
          </w:p>
        </w:tc>
        <w:tc>
          <w:tcPr>
            <w:tcW w:w="761" w:type="dxa"/>
            <w:shd w:val="clear" w:color="auto" w:fill="auto"/>
            <w:vAlign w:val="center"/>
          </w:tcPr>
          <w:p w14:paraId="2A6B8D23" w14:textId="77777777" w:rsidR="00C145B2" w:rsidRPr="00527373" w:rsidRDefault="00C145B2" w:rsidP="004C1A9E">
            <w:pPr>
              <w:pStyle w:val="TAC"/>
            </w:pPr>
            <w:r w:rsidRPr="00527373">
              <w:t>-69.5</w:t>
            </w:r>
          </w:p>
        </w:tc>
        <w:tc>
          <w:tcPr>
            <w:tcW w:w="761" w:type="dxa"/>
            <w:shd w:val="clear" w:color="auto" w:fill="auto"/>
            <w:vAlign w:val="center"/>
          </w:tcPr>
          <w:p w14:paraId="7B12390D" w14:textId="77777777" w:rsidR="00C145B2" w:rsidRPr="00527373" w:rsidRDefault="00C145B2" w:rsidP="004C1A9E">
            <w:pPr>
              <w:pStyle w:val="TAC"/>
            </w:pPr>
            <w:r w:rsidRPr="00527373">
              <w:t>-69.5</w:t>
            </w:r>
          </w:p>
        </w:tc>
        <w:tc>
          <w:tcPr>
            <w:tcW w:w="761" w:type="dxa"/>
            <w:shd w:val="clear" w:color="auto" w:fill="auto"/>
            <w:vAlign w:val="center"/>
          </w:tcPr>
          <w:p w14:paraId="0523908D" w14:textId="77777777" w:rsidR="00C145B2" w:rsidRPr="00527373" w:rsidRDefault="00C145B2" w:rsidP="004C1A9E">
            <w:pPr>
              <w:pStyle w:val="TAC"/>
            </w:pPr>
            <w:r w:rsidRPr="00527373">
              <w:t>N/A</w:t>
            </w:r>
          </w:p>
        </w:tc>
        <w:tc>
          <w:tcPr>
            <w:tcW w:w="761" w:type="dxa"/>
            <w:shd w:val="clear" w:color="auto" w:fill="auto"/>
            <w:vAlign w:val="center"/>
          </w:tcPr>
          <w:p w14:paraId="406D2932" w14:textId="77777777" w:rsidR="00C145B2" w:rsidRPr="00527373" w:rsidRDefault="00C145B2" w:rsidP="004C1A9E">
            <w:pPr>
              <w:pStyle w:val="TAC"/>
            </w:pPr>
          </w:p>
        </w:tc>
        <w:tc>
          <w:tcPr>
            <w:tcW w:w="761" w:type="dxa"/>
            <w:shd w:val="clear" w:color="auto" w:fill="auto"/>
            <w:vAlign w:val="center"/>
          </w:tcPr>
          <w:p w14:paraId="36D230F1" w14:textId="77777777" w:rsidR="00C145B2" w:rsidRPr="00527373" w:rsidRDefault="00C145B2" w:rsidP="004C1A9E">
            <w:pPr>
              <w:pStyle w:val="TAC"/>
            </w:pPr>
          </w:p>
        </w:tc>
        <w:tc>
          <w:tcPr>
            <w:tcW w:w="761" w:type="dxa"/>
            <w:shd w:val="clear" w:color="auto" w:fill="auto"/>
            <w:vAlign w:val="center"/>
          </w:tcPr>
          <w:p w14:paraId="38AC55DB" w14:textId="77777777" w:rsidR="00C145B2" w:rsidRPr="00527373" w:rsidRDefault="00C145B2" w:rsidP="004C1A9E">
            <w:pPr>
              <w:pStyle w:val="TAC"/>
            </w:pPr>
          </w:p>
        </w:tc>
        <w:tc>
          <w:tcPr>
            <w:tcW w:w="761" w:type="dxa"/>
            <w:shd w:val="clear" w:color="auto" w:fill="auto"/>
            <w:vAlign w:val="center"/>
          </w:tcPr>
          <w:p w14:paraId="46669743" w14:textId="77777777" w:rsidR="00C145B2" w:rsidRPr="00527373" w:rsidRDefault="00C145B2" w:rsidP="004C1A9E">
            <w:pPr>
              <w:pStyle w:val="TAC"/>
            </w:pPr>
          </w:p>
        </w:tc>
        <w:tc>
          <w:tcPr>
            <w:tcW w:w="761" w:type="dxa"/>
            <w:shd w:val="clear" w:color="auto" w:fill="auto"/>
            <w:vAlign w:val="center"/>
          </w:tcPr>
          <w:p w14:paraId="68C5C3F9" w14:textId="77777777" w:rsidR="00C145B2" w:rsidRPr="00527373" w:rsidRDefault="00C145B2" w:rsidP="004C1A9E">
            <w:pPr>
              <w:pStyle w:val="TAC"/>
            </w:pPr>
          </w:p>
        </w:tc>
        <w:tc>
          <w:tcPr>
            <w:tcW w:w="702" w:type="dxa"/>
            <w:vAlign w:val="center"/>
          </w:tcPr>
          <w:p w14:paraId="05FC111C" w14:textId="77777777" w:rsidR="00C145B2" w:rsidRPr="00527373" w:rsidRDefault="00C145B2" w:rsidP="004C1A9E">
            <w:pPr>
              <w:pStyle w:val="TAC"/>
            </w:pPr>
          </w:p>
        </w:tc>
        <w:tc>
          <w:tcPr>
            <w:tcW w:w="765" w:type="dxa"/>
            <w:shd w:val="clear" w:color="auto" w:fill="auto"/>
            <w:vAlign w:val="center"/>
          </w:tcPr>
          <w:p w14:paraId="322916FF" w14:textId="77777777" w:rsidR="00C145B2" w:rsidRPr="00527373" w:rsidRDefault="00C145B2" w:rsidP="004C1A9E">
            <w:pPr>
              <w:pStyle w:val="TAC"/>
            </w:pPr>
          </w:p>
        </w:tc>
      </w:tr>
      <w:tr w:rsidR="00C145B2" w:rsidRPr="00527373" w14:paraId="6C517EC2" w14:textId="77777777" w:rsidTr="004C1A9E">
        <w:trPr>
          <w:trHeight w:val="285"/>
        </w:trPr>
        <w:tc>
          <w:tcPr>
            <w:tcW w:w="707" w:type="dxa"/>
            <w:shd w:val="clear" w:color="auto" w:fill="auto"/>
            <w:vAlign w:val="center"/>
          </w:tcPr>
          <w:p w14:paraId="2EA6BCDF" w14:textId="77777777" w:rsidR="00C145B2" w:rsidRPr="00527373" w:rsidRDefault="00C145B2" w:rsidP="004C1A9E">
            <w:pPr>
              <w:pStyle w:val="TAC"/>
            </w:pPr>
            <w:r w:rsidRPr="00527373">
              <w:t>n77</w:t>
            </w:r>
          </w:p>
        </w:tc>
        <w:tc>
          <w:tcPr>
            <w:tcW w:w="705" w:type="dxa"/>
            <w:shd w:val="clear" w:color="auto" w:fill="auto"/>
            <w:vAlign w:val="center"/>
          </w:tcPr>
          <w:p w14:paraId="4DA874AD" w14:textId="77777777" w:rsidR="00C145B2" w:rsidRPr="00527373" w:rsidRDefault="00C145B2" w:rsidP="004C1A9E">
            <w:pPr>
              <w:pStyle w:val="TAC"/>
            </w:pPr>
            <w:r w:rsidRPr="00527373">
              <w:t>41</w:t>
            </w:r>
            <w:r w:rsidRPr="00527373">
              <w:rPr>
                <w:vertAlign w:val="superscript"/>
              </w:rPr>
              <w:t>8</w:t>
            </w:r>
          </w:p>
        </w:tc>
        <w:tc>
          <w:tcPr>
            <w:tcW w:w="758" w:type="dxa"/>
          </w:tcPr>
          <w:p w14:paraId="5290FD7E" w14:textId="77777777" w:rsidR="00C145B2" w:rsidRPr="00527373" w:rsidRDefault="00C145B2" w:rsidP="004C1A9E">
            <w:pPr>
              <w:pStyle w:val="TAC"/>
            </w:pPr>
            <w:r w:rsidRPr="00527373">
              <w:t>N/A</w:t>
            </w:r>
          </w:p>
        </w:tc>
        <w:tc>
          <w:tcPr>
            <w:tcW w:w="748" w:type="dxa"/>
            <w:shd w:val="clear" w:color="auto" w:fill="auto"/>
            <w:vAlign w:val="center"/>
          </w:tcPr>
          <w:p w14:paraId="1F59B327" w14:textId="77777777" w:rsidR="00C145B2" w:rsidRPr="00527373" w:rsidRDefault="00C145B2" w:rsidP="004C1A9E">
            <w:pPr>
              <w:pStyle w:val="TAC"/>
            </w:pPr>
            <w:r w:rsidRPr="00527373">
              <w:t>-86.9</w:t>
            </w:r>
          </w:p>
        </w:tc>
        <w:tc>
          <w:tcPr>
            <w:tcW w:w="761" w:type="dxa"/>
            <w:shd w:val="clear" w:color="auto" w:fill="auto"/>
            <w:vAlign w:val="center"/>
          </w:tcPr>
          <w:p w14:paraId="4F3A939E" w14:textId="77777777" w:rsidR="00C145B2" w:rsidRPr="00527373" w:rsidRDefault="00C145B2" w:rsidP="004C1A9E">
            <w:pPr>
              <w:pStyle w:val="TAC"/>
            </w:pPr>
            <w:r w:rsidRPr="00527373">
              <w:t>-83.9</w:t>
            </w:r>
          </w:p>
        </w:tc>
        <w:tc>
          <w:tcPr>
            <w:tcW w:w="761" w:type="dxa"/>
            <w:shd w:val="clear" w:color="auto" w:fill="auto"/>
            <w:vAlign w:val="center"/>
          </w:tcPr>
          <w:p w14:paraId="153DF3EF" w14:textId="77777777" w:rsidR="00C145B2" w:rsidRPr="00527373" w:rsidRDefault="00C145B2" w:rsidP="004C1A9E">
            <w:pPr>
              <w:pStyle w:val="TAC"/>
            </w:pPr>
            <w:r w:rsidRPr="00527373">
              <w:t>-82.1</w:t>
            </w:r>
          </w:p>
        </w:tc>
        <w:tc>
          <w:tcPr>
            <w:tcW w:w="761" w:type="dxa"/>
            <w:shd w:val="clear" w:color="auto" w:fill="auto"/>
            <w:vAlign w:val="center"/>
          </w:tcPr>
          <w:p w14:paraId="04C3E202" w14:textId="77777777" w:rsidR="00C145B2" w:rsidRPr="00527373" w:rsidRDefault="00C145B2" w:rsidP="004C1A9E">
            <w:pPr>
              <w:pStyle w:val="TAC"/>
            </w:pPr>
            <w:r w:rsidRPr="00527373">
              <w:t>-80.9</w:t>
            </w:r>
          </w:p>
        </w:tc>
        <w:tc>
          <w:tcPr>
            <w:tcW w:w="761" w:type="dxa"/>
            <w:shd w:val="clear" w:color="auto" w:fill="auto"/>
            <w:vAlign w:val="center"/>
          </w:tcPr>
          <w:p w14:paraId="69C21375" w14:textId="77777777" w:rsidR="00C145B2" w:rsidRPr="00527373" w:rsidRDefault="00C145B2" w:rsidP="004C1A9E">
            <w:pPr>
              <w:pStyle w:val="TAC"/>
            </w:pPr>
            <w:r w:rsidRPr="00527373">
              <w:t>N/A</w:t>
            </w:r>
          </w:p>
        </w:tc>
        <w:tc>
          <w:tcPr>
            <w:tcW w:w="761" w:type="dxa"/>
            <w:shd w:val="clear" w:color="auto" w:fill="auto"/>
            <w:vAlign w:val="center"/>
          </w:tcPr>
          <w:p w14:paraId="55715A33" w14:textId="77777777" w:rsidR="00C145B2" w:rsidRPr="00527373" w:rsidRDefault="00C145B2" w:rsidP="004C1A9E">
            <w:pPr>
              <w:pStyle w:val="TAC"/>
            </w:pPr>
            <w:r w:rsidRPr="00527373">
              <w:t>N/A</w:t>
            </w:r>
          </w:p>
        </w:tc>
        <w:tc>
          <w:tcPr>
            <w:tcW w:w="761" w:type="dxa"/>
            <w:shd w:val="clear" w:color="auto" w:fill="auto"/>
            <w:vAlign w:val="center"/>
          </w:tcPr>
          <w:p w14:paraId="789E498A" w14:textId="77777777" w:rsidR="00C145B2" w:rsidRPr="00527373" w:rsidRDefault="00C145B2" w:rsidP="004C1A9E">
            <w:pPr>
              <w:pStyle w:val="TAC"/>
            </w:pPr>
            <w:r w:rsidRPr="00527373">
              <w:t>N/A</w:t>
            </w:r>
          </w:p>
        </w:tc>
        <w:tc>
          <w:tcPr>
            <w:tcW w:w="761" w:type="dxa"/>
            <w:shd w:val="clear" w:color="auto" w:fill="auto"/>
            <w:vAlign w:val="center"/>
          </w:tcPr>
          <w:p w14:paraId="6B782C5D" w14:textId="77777777" w:rsidR="00C145B2" w:rsidRPr="00527373" w:rsidRDefault="00C145B2" w:rsidP="004C1A9E">
            <w:pPr>
              <w:pStyle w:val="TAC"/>
            </w:pPr>
            <w:r w:rsidRPr="00527373">
              <w:t>N/A</w:t>
            </w:r>
          </w:p>
        </w:tc>
        <w:tc>
          <w:tcPr>
            <w:tcW w:w="761" w:type="dxa"/>
            <w:shd w:val="clear" w:color="auto" w:fill="auto"/>
            <w:vAlign w:val="center"/>
          </w:tcPr>
          <w:p w14:paraId="7C4AE816" w14:textId="77777777" w:rsidR="00C145B2" w:rsidRPr="00527373" w:rsidRDefault="00C145B2" w:rsidP="004C1A9E">
            <w:pPr>
              <w:pStyle w:val="TAC"/>
            </w:pPr>
            <w:r w:rsidRPr="00527373">
              <w:t>N/A</w:t>
            </w:r>
          </w:p>
        </w:tc>
        <w:tc>
          <w:tcPr>
            <w:tcW w:w="702" w:type="dxa"/>
            <w:vAlign w:val="center"/>
          </w:tcPr>
          <w:p w14:paraId="60B6A161" w14:textId="77777777" w:rsidR="00C145B2" w:rsidRPr="00527373" w:rsidRDefault="00C145B2" w:rsidP="004C1A9E">
            <w:pPr>
              <w:pStyle w:val="TAC"/>
            </w:pPr>
            <w:r w:rsidRPr="00527373">
              <w:t>N/A</w:t>
            </w:r>
          </w:p>
        </w:tc>
        <w:tc>
          <w:tcPr>
            <w:tcW w:w="765" w:type="dxa"/>
            <w:shd w:val="clear" w:color="auto" w:fill="auto"/>
            <w:vAlign w:val="center"/>
          </w:tcPr>
          <w:p w14:paraId="5959FD26" w14:textId="77777777" w:rsidR="00C145B2" w:rsidRPr="00527373" w:rsidRDefault="00C145B2" w:rsidP="004C1A9E">
            <w:pPr>
              <w:pStyle w:val="TAC"/>
            </w:pPr>
          </w:p>
        </w:tc>
      </w:tr>
      <w:tr w:rsidR="00C145B2" w:rsidRPr="00527373" w14:paraId="7D212DA8" w14:textId="77777777" w:rsidTr="004C1A9E">
        <w:trPr>
          <w:trHeight w:val="285"/>
        </w:trPr>
        <w:tc>
          <w:tcPr>
            <w:tcW w:w="707" w:type="dxa"/>
            <w:shd w:val="clear" w:color="auto" w:fill="auto"/>
            <w:vAlign w:val="center"/>
          </w:tcPr>
          <w:p w14:paraId="0D78BE28" w14:textId="77777777" w:rsidR="00C145B2" w:rsidRPr="00527373" w:rsidRDefault="00C145B2" w:rsidP="004C1A9E">
            <w:pPr>
              <w:pStyle w:val="TAC"/>
            </w:pPr>
            <w:r w:rsidRPr="00527373">
              <w:t>n77</w:t>
            </w:r>
          </w:p>
        </w:tc>
        <w:tc>
          <w:tcPr>
            <w:tcW w:w="705" w:type="dxa"/>
            <w:shd w:val="clear" w:color="auto" w:fill="auto"/>
            <w:vAlign w:val="center"/>
          </w:tcPr>
          <w:p w14:paraId="6C23CABD" w14:textId="77777777" w:rsidR="00C145B2" w:rsidRPr="00527373" w:rsidRDefault="00C145B2" w:rsidP="004C1A9E">
            <w:pPr>
              <w:pStyle w:val="TAC"/>
            </w:pPr>
            <w:r w:rsidRPr="00527373">
              <w:t>28</w:t>
            </w:r>
            <w:r w:rsidRPr="00527373">
              <w:rPr>
                <w:vertAlign w:val="superscript"/>
              </w:rPr>
              <w:t>2</w:t>
            </w:r>
          </w:p>
        </w:tc>
        <w:tc>
          <w:tcPr>
            <w:tcW w:w="758" w:type="dxa"/>
          </w:tcPr>
          <w:p w14:paraId="34259611" w14:textId="77777777" w:rsidR="00C145B2" w:rsidRPr="00527373" w:rsidRDefault="00C145B2" w:rsidP="004C1A9E">
            <w:pPr>
              <w:pStyle w:val="TAC"/>
            </w:pPr>
            <w:r w:rsidRPr="00527373">
              <w:t>N/A</w:t>
            </w:r>
          </w:p>
        </w:tc>
        <w:tc>
          <w:tcPr>
            <w:tcW w:w="748" w:type="dxa"/>
            <w:shd w:val="clear" w:color="auto" w:fill="auto"/>
            <w:vAlign w:val="center"/>
          </w:tcPr>
          <w:p w14:paraId="20FAE91D" w14:textId="77777777" w:rsidR="00C145B2" w:rsidRPr="00527373" w:rsidRDefault="00C145B2" w:rsidP="004C1A9E">
            <w:pPr>
              <w:pStyle w:val="TAC"/>
            </w:pPr>
            <w:r w:rsidRPr="00527373">
              <w:t>-69.8</w:t>
            </w:r>
          </w:p>
        </w:tc>
        <w:tc>
          <w:tcPr>
            <w:tcW w:w="761" w:type="dxa"/>
            <w:shd w:val="clear" w:color="auto" w:fill="auto"/>
            <w:vAlign w:val="center"/>
          </w:tcPr>
          <w:p w14:paraId="54CDB654" w14:textId="77777777" w:rsidR="00C145B2" w:rsidRPr="00527373" w:rsidRDefault="00C145B2" w:rsidP="004C1A9E">
            <w:pPr>
              <w:pStyle w:val="TAC"/>
            </w:pPr>
            <w:r w:rsidRPr="00527373">
              <w:t>-69.8</w:t>
            </w:r>
          </w:p>
        </w:tc>
        <w:tc>
          <w:tcPr>
            <w:tcW w:w="761" w:type="dxa"/>
            <w:shd w:val="clear" w:color="auto" w:fill="auto"/>
            <w:vAlign w:val="center"/>
          </w:tcPr>
          <w:p w14:paraId="72D8A894" w14:textId="77777777" w:rsidR="00C145B2" w:rsidRPr="00527373" w:rsidRDefault="00C145B2" w:rsidP="004C1A9E">
            <w:pPr>
              <w:pStyle w:val="TAC"/>
            </w:pPr>
            <w:r w:rsidRPr="00527373">
              <w:t>-69.8</w:t>
            </w:r>
          </w:p>
        </w:tc>
        <w:tc>
          <w:tcPr>
            <w:tcW w:w="761" w:type="dxa"/>
            <w:shd w:val="clear" w:color="auto" w:fill="auto"/>
            <w:vAlign w:val="center"/>
          </w:tcPr>
          <w:p w14:paraId="7CC81D77" w14:textId="77777777" w:rsidR="00C145B2" w:rsidRPr="00527373" w:rsidRDefault="00C145B2" w:rsidP="004C1A9E">
            <w:pPr>
              <w:pStyle w:val="TAC"/>
            </w:pPr>
            <w:r w:rsidRPr="00527373">
              <w:t>-68.3</w:t>
            </w:r>
          </w:p>
        </w:tc>
        <w:tc>
          <w:tcPr>
            <w:tcW w:w="761" w:type="dxa"/>
            <w:shd w:val="clear" w:color="auto" w:fill="auto"/>
            <w:vAlign w:val="center"/>
          </w:tcPr>
          <w:p w14:paraId="241F470F" w14:textId="77777777" w:rsidR="00C145B2" w:rsidRPr="00527373" w:rsidRDefault="00C145B2" w:rsidP="004C1A9E">
            <w:pPr>
              <w:pStyle w:val="TAC"/>
            </w:pPr>
          </w:p>
        </w:tc>
        <w:tc>
          <w:tcPr>
            <w:tcW w:w="761" w:type="dxa"/>
            <w:shd w:val="clear" w:color="auto" w:fill="auto"/>
            <w:vAlign w:val="center"/>
          </w:tcPr>
          <w:p w14:paraId="5EF5C26B" w14:textId="77777777" w:rsidR="00C145B2" w:rsidRPr="00527373" w:rsidRDefault="00C145B2" w:rsidP="004C1A9E">
            <w:pPr>
              <w:pStyle w:val="TAC"/>
            </w:pPr>
          </w:p>
        </w:tc>
        <w:tc>
          <w:tcPr>
            <w:tcW w:w="761" w:type="dxa"/>
            <w:shd w:val="clear" w:color="auto" w:fill="auto"/>
            <w:vAlign w:val="center"/>
          </w:tcPr>
          <w:p w14:paraId="15307703" w14:textId="77777777" w:rsidR="00C145B2" w:rsidRPr="00527373" w:rsidRDefault="00C145B2" w:rsidP="004C1A9E">
            <w:pPr>
              <w:pStyle w:val="TAC"/>
            </w:pPr>
          </w:p>
        </w:tc>
        <w:tc>
          <w:tcPr>
            <w:tcW w:w="761" w:type="dxa"/>
            <w:shd w:val="clear" w:color="auto" w:fill="auto"/>
            <w:vAlign w:val="center"/>
          </w:tcPr>
          <w:p w14:paraId="7F527664" w14:textId="77777777" w:rsidR="00C145B2" w:rsidRPr="00527373" w:rsidRDefault="00C145B2" w:rsidP="004C1A9E">
            <w:pPr>
              <w:pStyle w:val="TAC"/>
            </w:pPr>
          </w:p>
        </w:tc>
        <w:tc>
          <w:tcPr>
            <w:tcW w:w="761" w:type="dxa"/>
            <w:shd w:val="clear" w:color="auto" w:fill="auto"/>
            <w:vAlign w:val="center"/>
          </w:tcPr>
          <w:p w14:paraId="1994E566" w14:textId="77777777" w:rsidR="00C145B2" w:rsidRPr="00527373" w:rsidRDefault="00C145B2" w:rsidP="004C1A9E">
            <w:pPr>
              <w:pStyle w:val="TAC"/>
            </w:pPr>
          </w:p>
        </w:tc>
        <w:tc>
          <w:tcPr>
            <w:tcW w:w="702" w:type="dxa"/>
            <w:vAlign w:val="center"/>
          </w:tcPr>
          <w:p w14:paraId="00313254" w14:textId="77777777" w:rsidR="00C145B2" w:rsidRPr="00527373" w:rsidRDefault="00C145B2" w:rsidP="004C1A9E">
            <w:pPr>
              <w:pStyle w:val="TAC"/>
            </w:pPr>
          </w:p>
        </w:tc>
        <w:tc>
          <w:tcPr>
            <w:tcW w:w="765" w:type="dxa"/>
            <w:shd w:val="clear" w:color="auto" w:fill="auto"/>
            <w:vAlign w:val="center"/>
          </w:tcPr>
          <w:p w14:paraId="7A6483CC" w14:textId="77777777" w:rsidR="00C145B2" w:rsidRPr="00527373" w:rsidRDefault="00C145B2" w:rsidP="004C1A9E">
            <w:pPr>
              <w:pStyle w:val="TAC"/>
            </w:pPr>
          </w:p>
        </w:tc>
      </w:tr>
      <w:tr w:rsidR="00C145B2" w:rsidRPr="00527373" w14:paraId="65796CB9" w14:textId="77777777" w:rsidTr="004C1A9E">
        <w:trPr>
          <w:trHeight w:val="285"/>
        </w:trPr>
        <w:tc>
          <w:tcPr>
            <w:tcW w:w="707" w:type="dxa"/>
            <w:vMerge w:val="restart"/>
            <w:shd w:val="clear" w:color="auto" w:fill="auto"/>
            <w:vAlign w:val="center"/>
          </w:tcPr>
          <w:p w14:paraId="7CE17AB1" w14:textId="77777777" w:rsidR="00C145B2" w:rsidRPr="00527373" w:rsidRDefault="00C145B2" w:rsidP="004C1A9E">
            <w:pPr>
              <w:pStyle w:val="TAC"/>
            </w:pPr>
            <w:r w:rsidRPr="00527373">
              <w:t>n78</w:t>
            </w:r>
          </w:p>
        </w:tc>
        <w:tc>
          <w:tcPr>
            <w:tcW w:w="705" w:type="dxa"/>
            <w:vMerge w:val="restart"/>
            <w:shd w:val="clear" w:color="auto" w:fill="auto"/>
            <w:vAlign w:val="center"/>
          </w:tcPr>
          <w:p w14:paraId="712CD175" w14:textId="77777777" w:rsidR="00C145B2" w:rsidRPr="00527373" w:rsidRDefault="00C145B2" w:rsidP="004C1A9E">
            <w:pPr>
              <w:pStyle w:val="TAC"/>
            </w:pPr>
            <w:r w:rsidRPr="00527373">
              <w:t>3</w:t>
            </w:r>
          </w:p>
        </w:tc>
        <w:tc>
          <w:tcPr>
            <w:tcW w:w="758" w:type="dxa"/>
            <w:vMerge w:val="restart"/>
            <w:vAlign w:val="center"/>
          </w:tcPr>
          <w:p w14:paraId="5F6C6AC4" w14:textId="77777777" w:rsidR="00C145B2" w:rsidRPr="00527373" w:rsidRDefault="00C145B2" w:rsidP="004C1A9E">
            <w:pPr>
              <w:pStyle w:val="TAC"/>
            </w:pPr>
            <w:r w:rsidRPr="00527373">
              <w:t>N/A</w:t>
            </w:r>
          </w:p>
        </w:tc>
        <w:tc>
          <w:tcPr>
            <w:tcW w:w="748" w:type="dxa"/>
            <w:shd w:val="clear" w:color="auto" w:fill="auto"/>
            <w:vAlign w:val="center"/>
          </w:tcPr>
          <w:p w14:paraId="5D48C561" w14:textId="77777777" w:rsidR="00C145B2" w:rsidRPr="00527373" w:rsidRDefault="00C145B2" w:rsidP="004C1A9E">
            <w:pPr>
              <w:pStyle w:val="TAC"/>
              <w:rPr>
                <w:rFonts w:cs="Arial"/>
                <w:szCs w:val="18"/>
                <w:lang w:eastAsia="zh-CN"/>
              </w:rPr>
            </w:pPr>
            <w:r w:rsidRPr="00527373">
              <w:rPr>
                <w:rFonts w:cs="Arial"/>
                <w:szCs w:val="18"/>
                <w:lang w:eastAsia="zh-CN"/>
              </w:rPr>
              <w:t>-</w:t>
            </w:r>
            <w:r w:rsidRPr="00527373">
              <w:rPr>
                <w:rFonts w:cs="Arial"/>
                <w:szCs w:val="18"/>
              </w:rPr>
              <w:t>90.6</w:t>
            </w:r>
          </w:p>
        </w:tc>
        <w:tc>
          <w:tcPr>
            <w:tcW w:w="761" w:type="dxa"/>
            <w:shd w:val="clear" w:color="auto" w:fill="auto"/>
            <w:vAlign w:val="center"/>
          </w:tcPr>
          <w:p w14:paraId="4BC914D2" w14:textId="77777777" w:rsidR="00C145B2" w:rsidRPr="00527373" w:rsidRDefault="00C145B2" w:rsidP="004C1A9E">
            <w:pPr>
              <w:pStyle w:val="TAC"/>
              <w:rPr>
                <w:rFonts w:cs="Arial"/>
                <w:szCs w:val="18"/>
                <w:lang w:eastAsia="zh-CN"/>
              </w:rPr>
            </w:pPr>
            <w:r w:rsidRPr="00527373">
              <w:rPr>
                <w:rFonts w:cs="Arial"/>
                <w:szCs w:val="18"/>
                <w:lang w:eastAsia="zh-CN"/>
              </w:rPr>
              <w:t>-</w:t>
            </w:r>
            <w:r w:rsidRPr="00527373">
              <w:rPr>
                <w:rFonts w:cs="Arial"/>
                <w:szCs w:val="18"/>
              </w:rPr>
              <w:t>89.3</w:t>
            </w:r>
          </w:p>
        </w:tc>
        <w:tc>
          <w:tcPr>
            <w:tcW w:w="761" w:type="dxa"/>
            <w:shd w:val="clear" w:color="auto" w:fill="auto"/>
            <w:vAlign w:val="center"/>
          </w:tcPr>
          <w:p w14:paraId="7C309C6B" w14:textId="77777777" w:rsidR="00C145B2" w:rsidRPr="00527373" w:rsidRDefault="00C145B2" w:rsidP="004C1A9E">
            <w:pPr>
              <w:pStyle w:val="TAC"/>
              <w:rPr>
                <w:rFonts w:cs="Arial"/>
                <w:szCs w:val="18"/>
                <w:lang w:eastAsia="zh-CN"/>
              </w:rPr>
            </w:pPr>
            <w:r w:rsidRPr="00527373">
              <w:rPr>
                <w:rFonts w:cs="Arial"/>
                <w:szCs w:val="18"/>
                <w:lang w:eastAsia="zh-CN"/>
              </w:rPr>
              <w:t>-</w:t>
            </w:r>
            <w:r w:rsidRPr="00527373">
              <w:rPr>
                <w:rFonts w:cs="Arial"/>
                <w:szCs w:val="18"/>
              </w:rPr>
              <w:t>88.5</w:t>
            </w:r>
          </w:p>
        </w:tc>
        <w:tc>
          <w:tcPr>
            <w:tcW w:w="761" w:type="dxa"/>
            <w:shd w:val="clear" w:color="auto" w:fill="auto"/>
            <w:vAlign w:val="center"/>
          </w:tcPr>
          <w:p w14:paraId="6FEDB6CB" w14:textId="77777777" w:rsidR="00C145B2" w:rsidRPr="00527373" w:rsidRDefault="00C145B2" w:rsidP="004C1A9E">
            <w:pPr>
              <w:pStyle w:val="TAC"/>
              <w:rPr>
                <w:rFonts w:cs="Arial"/>
                <w:szCs w:val="18"/>
                <w:lang w:eastAsia="zh-CN"/>
              </w:rPr>
            </w:pPr>
            <w:r w:rsidRPr="00527373">
              <w:rPr>
                <w:rFonts w:cs="Arial"/>
                <w:szCs w:val="18"/>
                <w:lang w:eastAsia="zh-CN"/>
              </w:rPr>
              <w:t>-87.6</w:t>
            </w:r>
          </w:p>
        </w:tc>
        <w:tc>
          <w:tcPr>
            <w:tcW w:w="761" w:type="dxa"/>
            <w:shd w:val="clear" w:color="auto" w:fill="auto"/>
            <w:vAlign w:val="center"/>
          </w:tcPr>
          <w:p w14:paraId="0D8A88C1" w14:textId="77777777" w:rsidR="00C145B2" w:rsidRPr="00527373" w:rsidRDefault="00C145B2" w:rsidP="004C1A9E">
            <w:pPr>
              <w:pStyle w:val="TAC"/>
            </w:pPr>
          </w:p>
        </w:tc>
        <w:tc>
          <w:tcPr>
            <w:tcW w:w="761" w:type="dxa"/>
            <w:shd w:val="clear" w:color="auto" w:fill="auto"/>
            <w:vAlign w:val="center"/>
          </w:tcPr>
          <w:p w14:paraId="16AD0319" w14:textId="77777777" w:rsidR="00C145B2" w:rsidRPr="00527373" w:rsidRDefault="00C145B2" w:rsidP="004C1A9E">
            <w:pPr>
              <w:pStyle w:val="TAC"/>
            </w:pPr>
          </w:p>
        </w:tc>
        <w:tc>
          <w:tcPr>
            <w:tcW w:w="761" w:type="dxa"/>
            <w:shd w:val="clear" w:color="auto" w:fill="auto"/>
            <w:vAlign w:val="center"/>
          </w:tcPr>
          <w:p w14:paraId="065C854A" w14:textId="77777777" w:rsidR="00C145B2" w:rsidRPr="00527373" w:rsidRDefault="00C145B2" w:rsidP="004C1A9E">
            <w:pPr>
              <w:pStyle w:val="TAC"/>
            </w:pPr>
          </w:p>
        </w:tc>
        <w:tc>
          <w:tcPr>
            <w:tcW w:w="761" w:type="dxa"/>
            <w:shd w:val="clear" w:color="auto" w:fill="auto"/>
            <w:vAlign w:val="center"/>
          </w:tcPr>
          <w:p w14:paraId="26722BFF" w14:textId="77777777" w:rsidR="00C145B2" w:rsidRPr="00527373" w:rsidRDefault="00C145B2" w:rsidP="004C1A9E">
            <w:pPr>
              <w:pStyle w:val="TAC"/>
            </w:pPr>
          </w:p>
        </w:tc>
        <w:tc>
          <w:tcPr>
            <w:tcW w:w="761" w:type="dxa"/>
            <w:shd w:val="clear" w:color="auto" w:fill="auto"/>
            <w:vAlign w:val="center"/>
          </w:tcPr>
          <w:p w14:paraId="050E8D63" w14:textId="77777777" w:rsidR="00C145B2" w:rsidRPr="00527373" w:rsidRDefault="00C145B2" w:rsidP="004C1A9E">
            <w:pPr>
              <w:pStyle w:val="TAC"/>
            </w:pPr>
          </w:p>
        </w:tc>
        <w:tc>
          <w:tcPr>
            <w:tcW w:w="702" w:type="dxa"/>
            <w:vAlign w:val="center"/>
          </w:tcPr>
          <w:p w14:paraId="1A52C7D7" w14:textId="77777777" w:rsidR="00C145B2" w:rsidRPr="00527373" w:rsidRDefault="00C145B2" w:rsidP="004C1A9E">
            <w:pPr>
              <w:pStyle w:val="TAC"/>
            </w:pPr>
          </w:p>
        </w:tc>
        <w:tc>
          <w:tcPr>
            <w:tcW w:w="765" w:type="dxa"/>
            <w:shd w:val="clear" w:color="auto" w:fill="auto"/>
            <w:vAlign w:val="center"/>
          </w:tcPr>
          <w:p w14:paraId="74C93169" w14:textId="77777777" w:rsidR="00C145B2" w:rsidRPr="00527373" w:rsidRDefault="00C145B2" w:rsidP="004C1A9E">
            <w:pPr>
              <w:pStyle w:val="TAC"/>
            </w:pPr>
          </w:p>
        </w:tc>
      </w:tr>
      <w:tr w:rsidR="00C145B2" w:rsidRPr="00527373" w14:paraId="29A08AC9" w14:textId="77777777" w:rsidTr="004C1A9E">
        <w:trPr>
          <w:trHeight w:val="285"/>
        </w:trPr>
        <w:tc>
          <w:tcPr>
            <w:tcW w:w="707" w:type="dxa"/>
            <w:vMerge/>
            <w:shd w:val="clear" w:color="auto" w:fill="auto"/>
            <w:vAlign w:val="center"/>
          </w:tcPr>
          <w:p w14:paraId="7E4CDE7A" w14:textId="77777777" w:rsidR="00C145B2" w:rsidRPr="00527373" w:rsidRDefault="00C145B2" w:rsidP="004C1A9E">
            <w:pPr>
              <w:pStyle w:val="TAC"/>
            </w:pPr>
          </w:p>
        </w:tc>
        <w:tc>
          <w:tcPr>
            <w:tcW w:w="705" w:type="dxa"/>
            <w:vMerge/>
            <w:shd w:val="clear" w:color="auto" w:fill="auto"/>
            <w:vAlign w:val="center"/>
          </w:tcPr>
          <w:p w14:paraId="65FFF663" w14:textId="77777777" w:rsidR="00C145B2" w:rsidRPr="00527373" w:rsidRDefault="00C145B2" w:rsidP="004C1A9E">
            <w:pPr>
              <w:pStyle w:val="TAC"/>
            </w:pPr>
          </w:p>
        </w:tc>
        <w:tc>
          <w:tcPr>
            <w:tcW w:w="758" w:type="dxa"/>
            <w:vMerge/>
            <w:vAlign w:val="center"/>
          </w:tcPr>
          <w:p w14:paraId="279C2EC6" w14:textId="77777777" w:rsidR="00C145B2" w:rsidRPr="00527373" w:rsidRDefault="00C145B2" w:rsidP="004C1A9E">
            <w:pPr>
              <w:pStyle w:val="TAC"/>
            </w:pPr>
          </w:p>
        </w:tc>
        <w:tc>
          <w:tcPr>
            <w:tcW w:w="748" w:type="dxa"/>
            <w:shd w:val="clear" w:color="auto" w:fill="auto"/>
            <w:vAlign w:val="center"/>
          </w:tcPr>
          <w:p w14:paraId="2DBB309B" w14:textId="77777777" w:rsidR="00C145B2" w:rsidRPr="00527373" w:rsidRDefault="00C145B2" w:rsidP="004C1A9E">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01447983" w14:textId="77777777" w:rsidR="00C145B2" w:rsidRPr="00527373" w:rsidRDefault="00C145B2" w:rsidP="004C1A9E">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3AF649D7" w14:textId="77777777" w:rsidR="00C145B2" w:rsidRPr="00527373" w:rsidRDefault="00C145B2" w:rsidP="004C1A9E">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157BA03D" w14:textId="77777777" w:rsidR="00C145B2" w:rsidRPr="00527373" w:rsidRDefault="00C145B2" w:rsidP="004C1A9E">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42BF0F04" w14:textId="77777777" w:rsidR="00C145B2" w:rsidRPr="00527373" w:rsidRDefault="00C145B2" w:rsidP="004C1A9E">
            <w:pPr>
              <w:pStyle w:val="TAC"/>
            </w:pPr>
          </w:p>
        </w:tc>
        <w:tc>
          <w:tcPr>
            <w:tcW w:w="761" w:type="dxa"/>
            <w:shd w:val="clear" w:color="auto" w:fill="auto"/>
            <w:vAlign w:val="center"/>
          </w:tcPr>
          <w:p w14:paraId="36AFD18A" w14:textId="77777777" w:rsidR="00C145B2" w:rsidRPr="00527373" w:rsidRDefault="00C145B2" w:rsidP="004C1A9E">
            <w:pPr>
              <w:pStyle w:val="TAC"/>
            </w:pPr>
          </w:p>
        </w:tc>
        <w:tc>
          <w:tcPr>
            <w:tcW w:w="761" w:type="dxa"/>
            <w:shd w:val="clear" w:color="auto" w:fill="auto"/>
            <w:vAlign w:val="center"/>
          </w:tcPr>
          <w:p w14:paraId="120660BF" w14:textId="77777777" w:rsidR="00C145B2" w:rsidRPr="00527373" w:rsidRDefault="00C145B2" w:rsidP="004C1A9E">
            <w:pPr>
              <w:pStyle w:val="TAC"/>
            </w:pPr>
          </w:p>
        </w:tc>
        <w:tc>
          <w:tcPr>
            <w:tcW w:w="761" w:type="dxa"/>
            <w:shd w:val="clear" w:color="auto" w:fill="auto"/>
            <w:vAlign w:val="center"/>
          </w:tcPr>
          <w:p w14:paraId="19BA290D" w14:textId="77777777" w:rsidR="00C145B2" w:rsidRPr="00527373" w:rsidRDefault="00C145B2" w:rsidP="004C1A9E">
            <w:pPr>
              <w:pStyle w:val="TAC"/>
            </w:pPr>
          </w:p>
        </w:tc>
        <w:tc>
          <w:tcPr>
            <w:tcW w:w="761" w:type="dxa"/>
            <w:shd w:val="clear" w:color="auto" w:fill="auto"/>
            <w:vAlign w:val="center"/>
          </w:tcPr>
          <w:p w14:paraId="15C58AE7" w14:textId="77777777" w:rsidR="00C145B2" w:rsidRPr="00527373" w:rsidRDefault="00C145B2" w:rsidP="004C1A9E">
            <w:pPr>
              <w:pStyle w:val="TAC"/>
            </w:pPr>
          </w:p>
        </w:tc>
        <w:tc>
          <w:tcPr>
            <w:tcW w:w="702" w:type="dxa"/>
            <w:vAlign w:val="center"/>
          </w:tcPr>
          <w:p w14:paraId="566E75B7" w14:textId="77777777" w:rsidR="00C145B2" w:rsidRPr="00527373" w:rsidRDefault="00C145B2" w:rsidP="004C1A9E">
            <w:pPr>
              <w:pStyle w:val="TAC"/>
            </w:pPr>
          </w:p>
        </w:tc>
        <w:tc>
          <w:tcPr>
            <w:tcW w:w="765" w:type="dxa"/>
            <w:shd w:val="clear" w:color="auto" w:fill="auto"/>
            <w:vAlign w:val="center"/>
          </w:tcPr>
          <w:p w14:paraId="66A6D75A" w14:textId="77777777" w:rsidR="00C145B2" w:rsidRPr="00527373" w:rsidRDefault="00C145B2" w:rsidP="004C1A9E">
            <w:pPr>
              <w:pStyle w:val="TAC"/>
            </w:pPr>
          </w:p>
        </w:tc>
      </w:tr>
      <w:tr w:rsidR="00C145B2" w:rsidRPr="00527373" w14:paraId="7F4A1F92" w14:textId="77777777" w:rsidTr="004C1A9E">
        <w:trPr>
          <w:trHeight w:val="285"/>
        </w:trPr>
        <w:tc>
          <w:tcPr>
            <w:tcW w:w="707" w:type="dxa"/>
            <w:shd w:val="clear" w:color="auto" w:fill="auto"/>
            <w:vAlign w:val="center"/>
          </w:tcPr>
          <w:p w14:paraId="0EF91ADD" w14:textId="77777777" w:rsidR="00C145B2" w:rsidRPr="00527373" w:rsidRDefault="00C145B2" w:rsidP="004C1A9E">
            <w:pPr>
              <w:pStyle w:val="TAC"/>
            </w:pPr>
            <w:r w:rsidRPr="00527373">
              <w:t>n78</w:t>
            </w:r>
          </w:p>
        </w:tc>
        <w:tc>
          <w:tcPr>
            <w:tcW w:w="705" w:type="dxa"/>
            <w:shd w:val="clear" w:color="auto" w:fill="auto"/>
            <w:vAlign w:val="center"/>
          </w:tcPr>
          <w:p w14:paraId="05883B99" w14:textId="77777777" w:rsidR="00C145B2" w:rsidRPr="00527373" w:rsidRDefault="00C145B2" w:rsidP="004C1A9E">
            <w:pPr>
              <w:pStyle w:val="TAC"/>
            </w:pPr>
            <w:r w:rsidRPr="00527373">
              <w:t>40</w:t>
            </w:r>
          </w:p>
        </w:tc>
        <w:tc>
          <w:tcPr>
            <w:tcW w:w="758" w:type="dxa"/>
          </w:tcPr>
          <w:p w14:paraId="56630F9B" w14:textId="77777777" w:rsidR="00C145B2" w:rsidRPr="00527373" w:rsidRDefault="00C145B2" w:rsidP="004C1A9E">
            <w:pPr>
              <w:pStyle w:val="TAC"/>
            </w:pPr>
            <w:r w:rsidRPr="00527373">
              <w:t>N/A</w:t>
            </w:r>
          </w:p>
        </w:tc>
        <w:tc>
          <w:tcPr>
            <w:tcW w:w="748" w:type="dxa"/>
            <w:shd w:val="clear" w:color="auto" w:fill="auto"/>
            <w:vAlign w:val="bottom"/>
          </w:tcPr>
          <w:p w14:paraId="315AA1E6" w14:textId="77777777" w:rsidR="00C145B2" w:rsidRPr="00527373" w:rsidRDefault="00C145B2" w:rsidP="004C1A9E">
            <w:pPr>
              <w:pStyle w:val="TAC"/>
            </w:pPr>
            <w:r w:rsidRPr="00527373">
              <w:t>-86.9</w:t>
            </w:r>
          </w:p>
        </w:tc>
        <w:tc>
          <w:tcPr>
            <w:tcW w:w="761" w:type="dxa"/>
            <w:shd w:val="clear" w:color="auto" w:fill="auto"/>
            <w:vAlign w:val="bottom"/>
          </w:tcPr>
          <w:p w14:paraId="7D01C04E" w14:textId="77777777" w:rsidR="00C145B2" w:rsidRPr="00527373" w:rsidRDefault="00C145B2" w:rsidP="004C1A9E">
            <w:pPr>
              <w:pStyle w:val="TAC"/>
            </w:pPr>
            <w:r w:rsidRPr="00527373">
              <w:t>-83.9</w:t>
            </w:r>
          </w:p>
        </w:tc>
        <w:tc>
          <w:tcPr>
            <w:tcW w:w="761" w:type="dxa"/>
            <w:shd w:val="clear" w:color="auto" w:fill="auto"/>
            <w:vAlign w:val="bottom"/>
          </w:tcPr>
          <w:p w14:paraId="473B62AD" w14:textId="77777777" w:rsidR="00C145B2" w:rsidRPr="00527373" w:rsidRDefault="00C145B2" w:rsidP="004C1A9E">
            <w:pPr>
              <w:pStyle w:val="TAC"/>
            </w:pPr>
            <w:r w:rsidRPr="00527373">
              <w:t>-82.1</w:t>
            </w:r>
          </w:p>
        </w:tc>
        <w:tc>
          <w:tcPr>
            <w:tcW w:w="761" w:type="dxa"/>
            <w:shd w:val="clear" w:color="auto" w:fill="auto"/>
            <w:vAlign w:val="bottom"/>
          </w:tcPr>
          <w:p w14:paraId="4C4567E1" w14:textId="77777777" w:rsidR="00C145B2" w:rsidRPr="00527373" w:rsidRDefault="00C145B2" w:rsidP="004C1A9E">
            <w:pPr>
              <w:pStyle w:val="TAC"/>
            </w:pPr>
            <w:r w:rsidRPr="00527373">
              <w:t>-80.9</w:t>
            </w:r>
          </w:p>
        </w:tc>
        <w:tc>
          <w:tcPr>
            <w:tcW w:w="761" w:type="dxa"/>
            <w:shd w:val="clear" w:color="auto" w:fill="auto"/>
            <w:vAlign w:val="center"/>
          </w:tcPr>
          <w:p w14:paraId="1DAF0532" w14:textId="77777777" w:rsidR="00C145B2" w:rsidRPr="00527373" w:rsidRDefault="00C145B2" w:rsidP="004C1A9E">
            <w:pPr>
              <w:pStyle w:val="TAC"/>
            </w:pPr>
          </w:p>
        </w:tc>
        <w:tc>
          <w:tcPr>
            <w:tcW w:w="761" w:type="dxa"/>
            <w:shd w:val="clear" w:color="auto" w:fill="auto"/>
            <w:vAlign w:val="center"/>
          </w:tcPr>
          <w:p w14:paraId="5E671C90" w14:textId="77777777" w:rsidR="00C145B2" w:rsidRPr="00527373" w:rsidRDefault="00C145B2" w:rsidP="004C1A9E">
            <w:pPr>
              <w:pStyle w:val="TAC"/>
            </w:pPr>
          </w:p>
        </w:tc>
        <w:tc>
          <w:tcPr>
            <w:tcW w:w="761" w:type="dxa"/>
            <w:shd w:val="clear" w:color="auto" w:fill="auto"/>
            <w:vAlign w:val="center"/>
          </w:tcPr>
          <w:p w14:paraId="34BFB281" w14:textId="77777777" w:rsidR="00C145B2" w:rsidRPr="00527373" w:rsidRDefault="00C145B2" w:rsidP="004C1A9E">
            <w:pPr>
              <w:pStyle w:val="TAC"/>
            </w:pPr>
          </w:p>
        </w:tc>
        <w:tc>
          <w:tcPr>
            <w:tcW w:w="761" w:type="dxa"/>
            <w:shd w:val="clear" w:color="auto" w:fill="auto"/>
            <w:vAlign w:val="center"/>
          </w:tcPr>
          <w:p w14:paraId="392FD1CF" w14:textId="77777777" w:rsidR="00C145B2" w:rsidRPr="00527373" w:rsidRDefault="00C145B2" w:rsidP="004C1A9E">
            <w:pPr>
              <w:pStyle w:val="TAC"/>
            </w:pPr>
          </w:p>
        </w:tc>
        <w:tc>
          <w:tcPr>
            <w:tcW w:w="761" w:type="dxa"/>
            <w:shd w:val="clear" w:color="auto" w:fill="auto"/>
            <w:vAlign w:val="center"/>
          </w:tcPr>
          <w:p w14:paraId="7A90CEF5" w14:textId="77777777" w:rsidR="00C145B2" w:rsidRPr="00527373" w:rsidRDefault="00C145B2" w:rsidP="004C1A9E">
            <w:pPr>
              <w:pStyle w:val="TAC"/>
            </w:pPr>
          </w:p>
        </w:tc>
        <w:tc>
          <w:tcPr>
            <w:tcW w:w="702" w:type="dxa"/>
            <w:vAlign w:val="center"/>
          </w:tcPr>
          <w:p w14:paraId="20608843" w14:textId="77777777" w:rsidR="00C145B2" w:rsidRPr="00527373" w:rsidRDefault="00C145B2" w:rsidP="004C1A9E">
            <w:pPr>
              <w:pStyle w:val="TAC"/>
            </w:pPr>
          </w:p>
        </w:tc>
        <w:tc>
          <w:tcPr>
            <w:tcW w:w="765" w:type="dxa"/>
            <w:shd w:val="clear" w:color="auto" w:fill="auto"/>
            <w:vAlign w:val="center"/>
          </w:tcPr>
          <w:p w14:paraId="3258448A" w14:textId="77777777" w:rsidR="00C145B2" w:rsidRPr="00527373" w:rsidRDefault="00C145B2" w:rsidP="004C1A9E">
            <w:pPr>
              <w:pStyle w:val="TAC"/>
            </w:pPr>
          </w:p>
        </w:tc>
      </w:tr>
      <w:tr w:rsidR="00C145B2" w:rsidRPr="00527373" w14:paraId="39A9F715" w14:textId="77777777" w:rsidTr="004C1A9E">
        <w:trPr>
          <w:trHeight w:val="285"/>
        </w:trPr>
        <w:tc>
          <w:tcPr>
            <w:tcW w:w="707" w:type="dxa"/>
            <w:shd w:val="clear" w:color="auto" w:fill="auto"/>
            <w:vAlign w:val="center"/>
          </w:tcPr>
          <w:p w14:paraId="59AA2224" w14:textId="77777777" w:rsidR="00C145B2" w:rsidRPr="00527373" w:rsidRDefault="00C145B2" w:rsidP="004C1A9E">
            <w:pPr>
              <w:pStyle w:val="TAC"/>
            </w:pPr>
            <w:r w:rsidRPr="00527373">
              <w:t>n78</w:t>
            </w:r>
          </w:p>
        </w:tc>
        <w:tc>
          <w:tcPr>
            <w:tcW w:w="705" w:type="dxa"/>
            <w:shd w:val="clear" w:color="auto" w:fill="auto"/>
            <w:vAlign w:val="center"/>
          </w:tcPr>
          <w:p w14:paraId="6EECB3E4" w14:textId="77777777" w:rsidR="00C145B2" w:rsidRPr="00527373" w:rsidRDefault="00C145B2" w:rsidP="004C1A9E">
            <w:pPr>
              <w:pStyle w:val="TAC"/>
            </w:pPr>
            <w:r w:rsidRPr="00527373">
              <w:t>41</w:t>
            </w:r>
            <w:r w:rsidRPr="00527373">
              <w:rPr>
                <w:vertAlign w:val="superscript"/>
              </w:rPr>
              <w:t>8</w:t>
            </w:r>
          </w:p>
        </w:tc>
        <w:tc>
          <w:tcPr>
            <w:tcW w:w="758" w:type="dxa"/>
          </w:tcPr>
          <w:p w14:paraId="09BE127D" w14:textId="77777777" w:rsidR="00C145B2" w:rsidRPr="00527373" w:rsidRDefault="00C145B2" w:rsidP="004C1A9E">
            <w:pPr>
              <w:pStyle w:val="TAC"/>
            </w:pPr>
            <w:r w:rsidRPr="00527373">
              <w:t>N/A</w:t>
            </w:r>
          </w:p>
        </w:tc>
        <w:tc>
          <w:tcPr>
            <w:tcW w:w="748" w:type="dxa"/>
            <w:shd w:val="clear" w:color="auto" w:fill="auto"/>
            <w:vAlign w:val="center"/>
          </w:tcPr>
          <w:p w14:paraId="5BD8052C" w14:textId="77777777" w:rsidR="00C145B2" w:rsidRPr="00527373" w:rsidRDefault="00C145B2" w:rsidP="004C1A9E">
            <w:pPr>
              <w:pStyle w:val="TAC"/>
            </w:pPr>
            <w:r w:rsidRPr="00527373">
              <w:t>-86.9</w:t>
            </w:r>
          </w:p>
        </w:tc>
        <w:tc>
          <w:tcPr>
            <w:tcW w:w="761" w:type="dxa"/>
            <w:shd w:val="clear" w:color="auto" w:fill="auto"/>
            <w:vAlign w:val="center"/>
          </w:tcPr>
          <w:p w14:paraId="094B58EE" w14:textId="77777777" w:rsidR="00C145B2" w:rsidRPr="00527373" w:rsidRDefault="00C145B2" w:rsidP="004C1A9E">
            <w:pPr>
              <w:pStyle w:val="TAC"/>
            </w:pPr>
            <w:r w:rsidRPr="00527373">
              <w:t>-83.9</w:t>
            </w:r>
          </w:p>
        </w:tc>
        <w:tc>
          <w:tcPr>
            <w:tcW w:w="761" w:type="dxa"/>
            <w:shd w:val="clear" w:color="auto" w:fill="auto"/>
            <w:vAlign w:val="center"/>
          </w:tcPr>
          <w:p w14:paraId="2A9F642D" w14:textId="77777777" w:rsidR="00C145B2" w:rsidRPr="00527373" w:rsidRDefault="00C145B2" w:rsidP="004C1A9E">
            <w:pPr>
              <w:pStyle w:val="TAC"/>
            </w:pPr>
            <w:r w:rsidRPr="00527373">
              <w:t>-82.1</w:t>
            </w:r>
          </w:p>
        </w:tc>
        <w:tc>
          <w:tcPr>
            <w:tcW w:w="761" w:type="dxa"/>
            <w:shd w:val="clear" w:color="auto" w:fill="auto"/>
            <w:vAlign w:val="center"/>
          </w:tcPr>
          <w:p w14:paraId="3FD2D14A" w14:textId="77777777" w:rsidR="00C145B2" w:rsidRPr="00527373" w:rsidRDefault="00C145B2" w:rsidP="004C1A9E">
            <w:pPr>
              <w:pStyle w:val="TAC"/>
            </w:pPr>
            <w:r w:rsidRPr="00527373">
              <w:t>-80.9</w:t>
            </w:r>
          </w:p>
        </w:tc>
        <w:tc>
          <w:tcPr>
            <w:tcW w:w="761" w:type="dxa"/>
            <w:shd w:val="clear" w:color="auto" w:fill="auto"/>
            <w:vAlign w:val="center"/>
          </w:tcPr>
          <w:p w14:paraId="15B3CD8A" w14:textId="77777777" w:rsidR="00C145B2" w:rsidRPr="00527373" w:rsidRDefault="00C145B2" w:rsidP="004C1A9E">
            <w:pPr>
              <w:pStyle w:val="TAC"/>
            </w:pPr>
            <w:r w:rsidRPr="00527373">
              <w:t>N/A</w:t>
            </w:r>
          </w:p>
        </w:tc>
        <w:tc>
          <w:tcPr>
            <w:tcW w:w="761" w:type="dxa"/>
            <w:shd w:val="clear" w:color="auto" w:fill="auto"/>
            <w:vAlign w:val="center"/>
          </w:tcPr>
          <w:p w14:paraId="2DE0EFD1" w14:textId="77777777" w:rsidR="00C145B2" w:rsidRPr="00527373" w:rsidRDefault="00C145B2" w:rsidP="004C1A9E">
            <w:pPr>
              <w:pStyle w:val="TAC"/>
            </w:pPr>
            <w:r w:rsidRPr="00527373">
              <w:t>N/A</w:t>
            </w:r>
          </w:p>
        </w:tc>
        <w:tc>
          <w:tcPr>
            <w:tcW w:w="761" w:type="dxa"/>
            <w:shd w:val="clear" w:color="auto" w:fill="auto"/>
            <w:vAlign w:val="center"/>
          </w:tcPr>
          <w:p w14:paraId="295CDFBF" w14:textId="77777777" w:rsidR="00C145B2" w:rsidRPr="00527373" w:rsidRDefault="00C145B2" w:rsidP="004C1A9E">
            <w:pPr>
              <w:pStyle w:val="TAC"/>
            </w:pPr>
            <w:r w:rsidRPr="00527373">
              <w:t>N/A</w:t>
            </w:r>
          </w:p>
        </w:tc>
        <w:tc>
          <w:tcPr>
            <w:tcW w:w="761" w:type="dxa"/>
            <w:shd w:val="clear" w:color="auto" w:fill="auto"/>
            <w:vAlign w:val="center"/>
          </w:tcPr>
          <w:p w14:paraId="6B006C6A" w14:textId="77777777" w:rsidR="00C145B2" w:rsidRPr="00527373" w:rsidRDefault="00C145B2" w:rsidP="004C1A9E">
            <w:pPr>
              <w:pStyle w:val="TAC"/>
            </w:pPr>
            <w:r w:rsidRPr="00527373">
              <w:t>N/A</w:t>
            </w:r>
          </w:p>
        </w:tc>
        <w:tc>
          <w:tcPr>
            <w:tcW w:w="761" w:type="dxa"/>
            <w:shd w:val="clear" w:color="auto" w:fill="auto"/>
            <w:vAlign w:val="center"/>
          </w:tcPr>
          <w:p w14:paraId="0A4C0A09" w14:textId="77777777" w:rsidR="00C145B2" w:rsidRPr="00527373" w:rsidRDefault="00C145B2" w:rsidP="004C1A9E">
            <w:pPr>
              <w:pStyle w:val="TAC"/>
            </w:pPr>
            <w:r w:rsidRPr="00527373">
              <w:t>N/A</w:t>
            </w:r>
          </w:p>
        </w:tc>
        <w:tc>
          <w:tcPr>
            <w:tcW w:w="702" w:type="dxa"/>
            <w:vAlign w:val="center"/>
          </w:tcPr>
          <w:p w14:paraId="2229A18F" w14:textId="77777777" w:rsidR="00C145B2" w:rsidRPr="00527373" w:rsidRDefault="00C145B2" w:rsidP="004C1A9E">
            <w:pPr>
              <w:pStyle w:val="TAC"/>
            </w:pPr>
            <w:r w:rsidRPr="00527373">
              <w:t>N/A</w:t>
            </w:r>
          </w:p>
        </w:tc>
        <w:tc>
          <w:tcPr>
            <w:tcW w:w="765" w:type="dxa"/>
            <w:shd w:val="clear" w:color="auto" w:fill="auto"/>
            <w:vAlign w:val="center"/>
          </w:tcPr>
          <w:p w14:paraId="3227BDD2" w14:textId="77777777" w:rsidR="00C145B2" w:rsidRPr="00527373" w:rsidRDefault="00C145B2" w:rsidP="004C1A9E">
            <w:pPr>
              <w:pStyle w:val="TAC"/>
            </w:pPr>
          </w:p>
        </w:tc>
      </w:tr>
      <w:tr w:rsidR="00C145B2" w:rsidRPr="00527373" w14:paraId="66CA433C" w14:textId="77777777" w:rsidTr="004C1A9E">
        <w:trPr>
          <w:trHeight w:val="285"/>
        </w:trPr>
        <w:tc>
          <w:tcPr>
            <w:tcW w:w="707" w:type="dxa"/>
            <w:shd w:val="clear" w:color="auto" w:fill="auto"/>
            <w:vAlign w:val="center"/>
          </w:tcPr>
          <w:p w14:paraId="4878B9A5" w14:textId="77777777" w:rsidR="00C145B2" w:rsidRPr="00527373" w:rsidRDefault="00C145B2" w:rsidP="004C1A9E">
            <w:pPr>
              <w:pStyle w:val="TAC"/>
            </w:pPr>
            <w:r w:rsidRPr="00527373">
              <w:t>n79</w:t>
            </w:r>
          </w:p>
        </w:tc>
        <w:tc>
          <w:tcPr>
            <w:tcW w:w="705" w:type="dxa"/>
            <w:shd w:val="clear" w:color="auto" w:fill="auto"/>
            <w:vAlign w:val="center"/>
          </w:tcPr>
          <w:p w14:paraId="5A76C0B0" w14:textId="77777777" w:rsidR="00C145B2" w:rsidRPr="00527373" w:rsidRDefault="00C145B2" w:rsidP="004C1A9E">
            <w:pPr>
              <w:pStyle w:val="TAC"/>
            </w:pPr>
            <w:r w:rsidRPr="00527373">
              <w:t>19</w:t>
            </w:r>
            <w:r w:rsidRPr="00527373">
              <w:rPr>
                <w:vertAlign w:val="superscript"/>
              </w:rPr>
              <w:t>2</w:t>
            </w:r>
          </w:p>
        </w:tc>
        <w:tc>
          <w:tcPr>
            <w:tcW w:w="758" w:type="dxa"/>
          </w:tcPr>
          <w:p w14:paraId="18CB004C" w14:textId="77777777" w:rsidR="00C145B2" w:rsidRPr="00527373" w:rsidRDefault="00C145B2" w:rsidP="004C1A9E">
            <w:pPr>
              <w:pStyle w:val="TAC"/>
            </w:pPr>
            <w:r w:rsidRPr="00527373">
              <w:t>N/A</w:t>
            </w:r>
          </w:p>
        </w:tc>
        <w:tc>
          <w:tcPr>
            <w:tcW w:w="748" w:type="dxa"/>
            <w:shd w:val="clear" w:color="auto" w:fill="auto"/>
            <w:vAlign w:val="center"/>
          </w:tcPr>
          <w:p w14:paraId="3ED72DB7" w14:textId="77777777" w:rsidR="00C145B2" w:rsidRPr="00527373" w:rsidRDefault="00C145B2" w:rsidP="004C1A9E">
            <w:pPr>
              <w:pStyle w:val="TAC"/>
            </w:pPr>
            <w:r w:rsidRPr="00527373">
              <w:t>-69.8</w:t>
            </w:r>
          </w:p>
        </w:tc>
        <w:tc>
          <w:tcPr>
            <w:tcW w:w="761" w:type="dxa"/>
            <w:shd w:val="clear" w:color="auto" w:fill="auto"/>
            <w:vAlign w:val="center"/>
          </w:tcPr>
          <w:p w14:paraId="6001919B" w14:textId="77777777" w:rsidR="00C145B2" w:rsidRPr="00527373" w:rsidRDefault="00C145B2" w:rsidP="004C1A9E">
            <w:pPr>
              <w:pStyle w:val="TAC"/>
            </w:pPr>
            <w:r w:rsidRPr="00527373">
              <w:t>-69.8</w:t>
            </w:r>
          </w:p>
        </w:tc>
        <w:tc>
          <w:tcPr>
            <w:tcW w:w="761" w:type="dxa"/>
            <w:shd w:val="clear" w:color="auto" w:fill="auto"/>
            <w:vAlign w:val="center"/>
          </w:tcPr>
          <w:p w14:paraId="373BD621" w14:textId="77777777" w:rsidR="00C145B2" w:rsidRPr="00527373" w:rsidRDefault="00C145B2" w:rsidP="004C1A9E">
            <w:pPr>
              <w:pStyle w:val="TAC"/>
            </w:pPr>
            <w:r w:rsidRPr="00527373">
              <w:t>-69.8</w:t>
            </w:r>
          </w:p>
        </w:tc>
        <w:tc>
          <w:tcPr>
            <w:tcW w:w="761" w:type="dxa"/>
            <w:shd w:val="clear" w:color="auto" w:fill="auto"/>
            <w:vAlign w:val="center"/>
          </w:tcPr>
          <w:p w14:paraId="0D927C45" w14:textId="77777777" w:rsidR="00C145B2" w:rsidRPr="00527373" w:rsidRDefault="00C145B2" w:rsidP="004C1A9E">
            <w:pPr>
              <w:pStyle w:val="TAC"/>
            </w:pPr>
          </w:p>
        </w:tc>
        <w:tc>
          <w:tcPr>
            <w:tcW w:w="761" w:type="dxa"/>
            <w:shd w:val="clear" w:color="auto" w:fill="auto"/>
            <w:vAlign w:val="center"/>
          </w:tcPr>
          <w:p w14:paraId="47B61318" w14:textId="77777777" w:rsidR="00C145B2" w:rsidRPr="00527373" w:rsidRDefault="00C145B2" w:rsidP="004C1A9E">
            <w:pPr>
              <w:pStyle w:val="TAC"/>
            </w:pPr>
          </w:p>
        </w:tc>
        <w:tc>
          <w:tcPr>
            <w:tcW w:w="761" w:type="dxa"/>
            <w:shd w:val="clear" w:color="auto" w:fill="auto"/>
            <w:vAlign w:val="center"/>
          </w:tcPr>
          <w:p w14:paraId="2F076A1E" w14:textId="77777777" w:rsidR="00C145B2" w:rsidRPr="00527373" w:rsidRDefault="00C145B2" w:rsidP="004C1A9E">
            <w:pPr>
              <w:pStyle w:val="TAC"/>
            </w:pPr>
          </w:p>
        </w:tc>
        <w:tc>
          <w:tcPr>
            <w:tcW w:w="761" w:type="dxa"/>
            <w:shd w:val="clear" w:color="auto" w:fill="auto"/>
            <w:vAlign w:val="center"/>
          </w:tcPr>
          <w:p w14:paraId="4A7ED80A" w14:textId="77777777" w:rsidR="00C145B2" w:rsidRPr="00527373" w:rsidRDefault="00C145B2" w:rsidP="004C1A9E">
            <w:pPr>
              <w:pStyle w:val="TAC"/>
            </w:pPr>
          </w:p>
        </w:tc>
        <w:tc>
          <w:tcPr>
            <w:tcW w:w="761" w:type="dxa"/>
            <w:shd w:val="clear" w:color="auto" w:fill="auto"/>
            <w:vAlign w:val="center"/>
          </w:tcPr>
          <w:p w14:paraId="7F32DAFC" w14:textId="77777777" w:rsidR="00C145B2" w:rsidRPr="00527373" w:rsidRDefault="00C145B2" w:rsidP="004C1A9E">
            <w:pPr>
              <w:pStyle w:val="TAC"/>
            </w:pPr>
          </w:p>
        </w:tc>
        <w:tc>
          <w:tcPr>
            <w:tcW w:w="761" w:type="dxa"/>
            <w:shd w:val="clear" w:color="auto" w:fill="auto"/>
            <w:vAlign w:val="center"/>
          </w:tcPr>
          <w:p w14:paraId="5D07F034" w14:textId="77777777" w:rsidR="00C145B2" w:rsidRPr="00527373" w:rsidRDefault="00C145B2" w:rsidP="004C1A9E">
            <w:pPr>
              <w:pStyle w:val="TAC"/>
            </w:pPr>
          </w:p>
        </w:tc>
        <w:tc>
          <w:tcPr>
            <w:tcW w:w="702" w:type="dxa"/>
            <w:vAlign w:val="center"/>
          </w:tcPr>
          <w:p w14:paraId="1496E212" w14:textId="77777777" w:rsidR="00C145B2" w:rsidRPr="00527373" w:rsidRDefault="00C145B2" w:rsidP="004C1A9E">
            <w:pPr>
              <w:pStyle w:val="TAC"/>
            </w:pPr>
          </w:p>
        </w:tc>
        <w:tc>
          <w:tcPr>
            <w:tcW w:w="765" w:type="dxa"/>
            <w:shd w:val="clear" w:color="auto" w:fill="auto"/>
            <w:vAlign w:val="center"/>
          </w:tcPr>
          <w:p w14:paraId="7B6B8495" w14:textId="77777777" w:rsidR="00C145B2" w:rsidRPr="00527373" w:rsidRDefault="00C145B2" w:rsidP="004C1A9E">
            <w:pPr>
              <w:pStyle w:val="TAC"/>
            </w:pPr>
          </w:p>
        </w:tc>
      </w:tr>
      <w:tr w:rsidR="00C145B2" w:rsidRPr="00527373" w14:paraId="791CD176" w14:textId="77777777" w:rsidTr="004C1A9E">
        <w:trPr>
          <w:trHeight w:val="285"/>
        </w:trPr>
        <w:tc>
          <w:tcPr>
            <w:tcW w:w="707" w:type="dxa"/>
            <w:shd w:val="clear" w:color="auto" w:fill="auto"/>
            <w:vAlign w:val="center"/>
          </w:tcPr>
          <w:p w14:paraId="78823F6B" w14:textId="77777777" w:rsidR="00C145B2" w:rsidRPr="00527373" w:rsidRDefault="00C145B2" w:rsidP="004C1A9E">
            <w:pPr>
              <w:pStyle w:val="TAC"/>
            </w:pPr>
            <w:r w:rsidRPr="00527373">
              <w:t>n79</w:t>
            </w:r>
          </w:p>
        </w:tc>
        <w:tc>
          <w:tcPr>
            <w:tcW w:w="705" w:type="dxa"/>
            <w:shd w:val="clear" w:color="auto" w:fill="auto"/>
            <w:vAlign w:val="center"/>
          </w:tcPr>
          <w:p w14:paraId="37C7D7EB" w14:textId="77777777" w:rsidR="00C145B2" w:rsidRPr="00527373" w:rsidRDefault="00C145B2" w:rsidP="004C1A9E">
            <w:pPr>
              <w:pStyle w:val="TAC"/>
            </w:pPr>
            <w:r w:rsidRPr="00527373">
              <w:t>26</w:t>
            </w:r>
            <w:r w:rsidRPr="00527373">
              <w:rPr>
                <w:vertAlign w:val="superscript"/>
              </w:rPr>
              <w:t>2</w:t>
            </w:r>
          </w:p>
        </w:tc>
        <w:tc>
          <w:tcPr>
            <w:tcW w:w="758" w:type="dxa"/>
          </w:tcPr>
          <w:p w14:paraId="08B32984" w14:textId="77777777" w:rsidR="00C145B2" w:rsidRPr="00527373" w:rsidRDefault="00C145B2" w:rsidP="004C1A9E">
            <w:pPr>
              <w:pStyle w:val="TAC"/>
            </w:pPr>
            <w:r w:rsidRPr="00527373">
              <w:t>N/A</w:t>
            </w:r>
          </w:p>
        </w:tc>
        <w:tc>
          <w:tcPr>
            <w:tcW w:w="748" w:type="dxa"/>
            <w:shd w:val="clear" w:color="auto" w:fill="auto"/>
            <w:vAlign w:val="center"/>
          </w:tcPr>
          <w:p w14:paraId="5C4C69F1" w14:textId="77777777" w:rsidR="00C145B2" w:rsidRPr="00527373" w:rsidRDefault="00C145B2" w:rsidP="004C1A9E">
            <w:pPr>
              <w:pStyle w:val="TAC"/>
            </w:pPr>
            <w:r w:rsidRPr="00527373">
              <w:t>-69.8</w:t>
            </w:r>
          </w:p>
        </w:tc>
        <w:tc>
          <w:tcPr>
            <w:tcW w:w="761" w:type="dxa"/>
            <w:shd w:val="clear" w:color="auto" w:fill="auto"/>
            <w:vAlign w:val="center"/>
          </w:tcPr>
          <w:p w14:paraId="7A893D35" w14:textId="77777777" w:rsidR="00C145B2" w:rsidRPr="00527373" w:rsidRDefault="00C145B2" w:rsidP="004C1A9E">
            <w:pPr>
              <w:pStyle w:val="TAC"/>
            </w:pPr>
            <w:r w:rsidRPr="00527373">
              <w:t>-69.8</w:t>
            </w:r>
          </w:p>
        </w:tc>
        <w:tc>
          <w:tcPr>
            <w:tcW w:w="761" w:type="dxa"/>
            <w:shd w:val="clear" w:color="auto" w:fill="auto"/>
            <w:vAlign w:val="center"/>
          </w:tcPr>
          <w:p w14:paraId="7DFE015A" w14:textId="77777777" w:rsidR="00C145B2" w:rsidRPr="00527373" w:rsidRDefault="00C145B2" w:rsidP="004C1A9E">
            <w:pPr>
              <w:pStyle w:val="TAC"/>
            </w:pPr>
            <w:r w:rsidRPr="00527373">
              <w:t>-69.8</w:t>
            </w:r>
          </w:p>
        </w:tc>
        <w:tc>
          <w:tcPr>
            <w:tcW w:w="761" w:type="dxa"/>
            <w:shd w:val="clear" w:color="auto" w:fill="auto"/>
            <w:vAlign w:val="center"/>
          </w:tcPr>
          <w:p w14:paraId="1486D781" w14:textId="77777777" w:rsidR="00C145B2" w:rsidRPr="00527373" w:rsidRDefault="00C145B2" w:rsidP="004C1A9E">
            <w:pPr>
              <w:pStyle w:val="TAC"/>
            </w:pPr>
            <w:r w:rsidRPr="00527373">
              <w:t>N/A</w:t>
            </w:r>
          </w:p>
        </w:tc>
        <w:tc>
          <w:tcPr>
            <w:tcW w:w="761" w:type="dxa"/>
            <w:shd w:val="clear" w:color="auto" w:fill="auto"/>
            <w:vAlign w:val="center"/>
          </w:tcPr>
          <w:p w14:paraId="14062271" w14:textId="77777777" w:rsidR="00C145B2" w:rsidRPr="00527373" w:rsidRDefault="00C145B2" w:rsidP="004C1A9E">
            <w:pPr>
              <w:pStyle w:val="TAC"/>
            </w:pPr>
            <w:r w:rsidRPr="00527373">
              <w:t>N/A</w:t>
            </w:r>
          </w:p>
        </w:tc>
        <w:tc>
          <w:tcPr>
            <w:tcW w:w="761" w:type="dxa"/>
            <w:shd w:val="clear" w:color="auto" w:fill="auto"/>
            <w:vAlign w:val="center"/>
          </w:tcPr>
          <w:p w14:paraId="4A6413D4" w14:textId="77777777" w:rsidR="00C145B2" w:rsidRPr="00527373" w:rsidRDefault="00C145B2" w:rsidP="004C1A9E">
            <w:pPr>
              <w:pStyle w:val="TAC"/>
            </w:pPr>
            <w:r w:rsidRPr="00527373">
              <w:t>N/A</w:t>
            </w:r>
          </w:p>
        </w:tc>
        <w:tc>
          <w:tcPr>
            <w:tcW w:w="761" w:type="dxa"/>
            <w:shd w:val="clear" w:color="auto" w:fill="auto"/>
            <w:vAlign w:val="center"/>
          </w:tcPr>
          <w:p w14:paraId="7C59907E" w14:textId="77777777" w:rsidR="00C145B2" w:rsidRPr="00527373" w:rsidRDefault="00C145B2" w:rsidP="004C1A9E">
            <w:pPr>
              <w:pStyle w:val="TAC"/>
            </w:pPr>
            <w:r w:rsidRPr="00527373">
              <w:t>N/A</w:t>
            </w:r>
          </w:p>
        </w:tc>
        <w:tc>
          <w:tcPr>
            <w:tcW w:w="761" w:type="dxa"/>
            <w:shd w:val="clear" w:color="auto" w:fill="auto"/>
            <w:vAlign w:val="center"/>
          </w:tcPr>
          <w:p w14:paraId="130921DF" w14:textId="77777777" w:rsidR="00C145B2" w:rsidRPr="00527373" w:rsidRDefault="00C145B2" w:rsidP="004C1A9E">
            <w:pPr>
              <w:pStyle w:val="TAC"/>
            </w:pPr>
            <w:r w:rsidRPr="00527373">
              <w:t>N/A</w:t>
            </w:r>
          </w:p>
        </w:tc>
        <w:tc>
          <w:tcPr>
            <w:tcW w:w="761" w:type="dxa"/>
            <w:shd w:val="clear" w:color="auto" w:fill="auto"/>
            <w:vAlign w:val="center"/>
          </w:tcPr>
          <w:p w14:paraId="6065114C" w14:textId="77777777" w:rsidR="00C145B2" w:rsidRPr="00527373" w:rsidRDefault="00C145B2" w:rsidP="004C1A9E">
            <w:pPr>
              <w:pStyle w:val="TAC"/>
            </w:pPr>
            <w:r w:rsidRPr="00527373">
              <w:t>N/A</w:t>
            </w:r>
          </w:p>
        </w:tc>
        <w:tc>
          <w:tcPr>
            <w:tcW w:w="702" w:type="dxa"/>
            <w:vAlign w:val="center"/>
          </w:tcPr>
          <w:p w14:paraId="20556DAC" w14:textId="77777777" w:rsidR="00C145B2" w:rsidRPr="00527373" w:rsidRDefault="00C145B2" w:rsidP="004C1A9E">
            <w:pPr>
              <w:pStyle w:val="TAC"/>
            </w:pPr>
          </w:p>
        </w:tc>
        <w:tc>
          <w:tcPr>
            <w:tcW w:w="765" w:type="dxa"/>
            <w:shd w:val="clear" w:color="auto" w:fill="auto"/>
            <w:vAlign w:val="center"/>
          </w:tcPr>
          <w:p w14:paraId="085D29E4" w14:textId="77777777" w:rsidR="00C145B2" w:rsidRPr="00527373" w:rsidRDefault="00C145B2" w:rsidP="004C1A9E">
            <w:pPr>
              <w:pStyle w:val="TAC"/>
            </w:pPr>
            <w:r w:rsidRPr="00527373">
              <w:t>N/A</w:t>
            </w:r>
          </w:p>
        </w:tc>
      </w:tr>
      <w:tr w:rsidR="00C145B2" w:rsidRPr="00527373" w14:paraId="6C52493F" w14:textId="77777777" w:rsidTr="004C1A9E">
        <w:trPr>
          <w:trHeight w:val="285"/>
        </w:trPr>
        <w:tc>
          <w:tcPr>
            <w:tcW w:w="10473" w:type="dxa"/>
            <w:gridSpan w:val="14"/>
          </w:tcPr>
          <w:p w14:paraId="619CA090" w14:textId="77777777" w:rsidR="00C145B2" w:rsidRPr="00527373" w:rsidRDefault="00C145B2"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C8A887" w14:textId="77777777" w:rsidR="00C145B2" w:rsidRPr="00527373" w:rsidRDefault="00C145B2"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3A72293E">
                <v:shape id="_x0000_i1037" type="#_x0000_t75" style="width:80.05pt;height:15pt" o:ole="">
                  <v:imagedata r:id="rId33" o:title=""/>
                </v:shape>
                <o:OLEObject Type="Embed" ProgID="Equation.3" ShapeID="_x0000_i1037" DrawAspect="Content" ObjectID="_1706120699" r:id="rId34"/>
              </w:object>
            </w:r>
            <w:r w:rsidRPr="00527373">
              <w:rPr>
                <w:snapToGrid w:val="0"/>
              </w:rPr>
              <w:t xml:space="preserve"> with </w:t>
            </w:r>
            <w:r w:rsidRPr="00527373">
              <w:rPr>
                <w:snapToGrid w:val="0"/>
                <w:position w:val="-10"/>
              </w:rPr>
              <w:object w:dxaOrig="440" w:dyaOrig="360" w14:anchorId="48A5120E">
                <v:shape id="_x0000_i1038" type="#_x0000_t75" style="width:15pt;height:15pt" o:ole="">
                  <v:imagedata r:id="rId35" o:title=""/>
                </v:shape>
                <o:OLEObject Type="Embed" ProgID="Equation.3" ShapeID="_x0000_i1038" DrawAspect="Content" ObjectID="_1706120700"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3CF61251" w14:textId="77777777" w:rsidR="00C145B2" w:rsidRPr="00527373" w:rsidRDefault="00C145B2" w:rsidP="004C1A9E">
            <w:pPr>
              <w:pStyle w:val="TAN"/>
              <w:rPr>
                <w:snapToGrid w:val="0"/>
              </w:rPr>
            </w:pPr>
            <w:r w:rsidRPr="00527373">
              <w:t>NOTE 3:</w:t>
            </w:r>
            <w:r w:rsidRPr="00527373">
              <w:tab/>
              <w:t>Void</w:t>
            </w:r>
            <w:r w:rsidRPr="00527373">
              <w:rPr>
                <w:snapToGrid w:val="0"/>
              </w:rPr>
              <w:t>.</w:t>
            </w:r>
          </w:p>
          <w:p w14:paraId="47298E02" w14:textId="77777777" w:rsidR="00C145B2" w:rsidRPr="00527373" w:rsidRDefault="00C145B2"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7FB27774">
                <v:shape id="_x0000_i1039" type="#_x0000_t75" style="width:71.4pt;height:19pt" o:ole="">
                  <v:imagedata r:id="rId37" o:title=""/>
                </v:shape>
                <o:OLEObject Type="Embed" ProgID="Equation.DSMT4" ShapeID="_x0000_i1039" DrawAspect="Content" ObjectID="_1706120701" r:id="rId38"/>
              </w:object>
            </w:r>
            <w:r w:rsidRPr="00527373">
              <w:t xml:space="preserve"> </w:t>
            </w:r>
            <w:r w:rsidRPr="00527373">
              <w:rPr>
                <w:szCs w:val="24"/>
              </w:rPr>
              <w:t xml:space="preserve">with </w:t>
            </w:r>
            <w:r w:rsidRPr="00527373">
              <w:rPr>
                <w:snapToGrid w:val="0"/>
                <w:position w:val="-10"/>
                <w:lang w:eastAsia="ja-JP"/>
              </w:rPr>
              <w:object w:dxaOrig="440" w:dyaOrig="360" w14:anchorId="7C9D8B35">
                <v:shape id="_x0000_i1040" type="#_x0000_t75" style="width:15pt;height:15pt" o:ole="">
                  <v:imagedata r:id="rId35" o:title=""/>
                </v:shape>
                <o:OLEObject Type="Embed" ProgID="Equation.3" ShapeID="_x0000_i1040" DrawAspect="Content" ObjectID="_1706120702"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2039C1BD" w14:textId="77777777" w:rsidR="00C145B2" w:rsidRPr="00527373" w:rsidRDefault="00C145B2" w:rsidP="004C1A9E">
            <w:pPr>
              <w:pStyle w:val="TAN"/>
            </w:pPr>
            <w:r w:rsidRPr="00527373">
              <w:t>NOTE 5:</w:t>
            </w:r>
            <w:r w:rsidRPr="00527373">
              <w:tab/>
              <w:t>Void.</w:t>
            </w:r>
          </w:p>
          <w:p w14:paraId="62CA2F6C" w14:textId="77777777" w:rsidR="00C145B2" w:rsidRPr="00527373" w:rsidRDefault="00C145B2" w:rsidP="004C1A9E">
            <w:pPr>
              <w:pStyle w:val="TAN"/>
            </w:pPr>
            <w:r w:rsidRPr="00527373">
              <w:t>NOTE 6:</w:t>
            </w:r>
            <w:r w:rsidRPr="00527373">
              <w:tab/>
              <w:t>Void.</w:t>
            </w:r>
          </w:p>
          <w:p w14:paraId="018A322E" w14:textId="77777777" w:rsidR="00C145B2" w:rsidRPr="00527373" w:rsidRDefault="00C145B2" w:rsidP="004C1A9E">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2DB3D06D" w14:textId="77777777" w:rsidR="00C145B2" w:rsidRPr="00527373" w:rsidRDefault="00C145B2" w:rsidP="004C1A9E">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42F26A03">
                <v:shape id="_x0000_i1041" type="#_x0000_t75" style="width:21.9pt;height:15pt" o:ole="">
                  <v:imagedata r:id="rId40" o:title=""/>
                </v:shape>
                <o:OLEObject Type="Embed" ProgID="Equation.3" ShapeID="_x0000_i1041" DrawAspect="Content" ObjectID="_1706120703"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664FA489" w14:textId="77777777" w:rsidR="00C145B2" w:rsidRPr="00527373" w:rsidRDefault="00C145B2" w:rsidP="004C1A9E">
            <w:pPr>
              <w:pStyle w:val="TAN"/>
            </w:pPr>
            <w:r w:rsidRPr="00527373">
              <w:t>NOTE 9:</w:t>
            </w:r>
            <w:r w:rsidRPr="00527373">
              <w:tab/>
              <w:t>TT is the same as defined in Table 7.3B.2.3.5-1a.</w:t>
            </w:r>
          </w:p>
          <w:p w14:paraId="1868174B" w14:textId="77777777" w:rsidR="00C145B2" w:rsidRPr="00527373" w:rsidRDefault="00C145B2" w:rsidP="004C1A9E">
            <w:pPr>
              <w:pStyle w:val="TAN"/>
            </w:pPr>
            <w:r w:rsidRPr="00527373">
              <w:t>NOTE 10:</w:t>
            </w:r>
            <w:r w:rsidRPr="00527373">
              <w:tab/>
              <w:t>Applicable only if operation with 4 antenna ports is supported in the band with EN-DC configured.</w:t>
            </w:r>
          </w:p>
        </w:tc>
      </w:tr>
    </w:tbl>
    <w:p w14:paraId="2BD0EE26" w14:textId="77777777" w:rsidR="00C145B2" w:rsidRPr="00527373" w:rsidRDefault="00C145B2" w:rsidP="00C145B2"/>
    <w:p w14:paraId="094CEFD0" w14:textId="77777777" w:rsidR="00C145B2" w:rsidRPr="00527373" w:rsidRDefault="00C145B2" w:rsidP="00C145B2">
      <w:r w:rsidRPr="00527373">
        <w:t>Reference sensitivity exceptions due to cross band isolation for EN-DC in NR FR1, are specified in Table 7.3B.2.3.5-3 with uplink configuration specified in Table 7.3B.2.3.4.2.1-4a to Table 7.3B.2.3.4.2.1-4n.</w:t>
      </w:r>
    </w:p>
    <w:p w14:paraId="6798C764" w14:textId="77777777" w:rsidR="00C145B2" w:rsidRPr="00527373" w:rsidRDefault="00C145B2" w:rsidP="00C145B2">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C145B2" w:rsidRPr="00527373" w14:paraId="34039B91"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B263672" w14:textId="77777777" w:rsidR="00C145B2" w:rsidRPr="00527373" w:rsidRDefault="00C145B2" w:rsidP="004C1A9E">
            <w:pPr>
              <w:pStyle w:val="TAH"/>
            </w:pPr>
            <w:r w:rsidRPr="00527373">
              <w:t>E-UTRA or NR Band / Channel bandwidth of the affected DL band</w:t>
            </w:r>
          </w:p>
        </w:tc>
      </w:tr>
      <w:tr w:rsidR="00C145B2" w:rsidRPr="00527373" w14:paraId="0462682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973CFBD" w14:textId="77777777" w:rsidR="00C145B2" w:rsidRPr="00527373" w:rsidRDefault="00C145B2" w:rsidP="004C1A9E">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3AF532C5" w14:textId="77777777" w:rsidR="00C145B2" w:rsidRPr="00527373" w:rsidRDefault="00C145B2" w:rsidP="004C1A9E">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6BA97061" w14:textId="77777777" w:rsidR="00C145B2" w:rsidRPr="00527373" w:rsidRDefault="00C145B2" w:rsidP="004C1A9E">
            <w:pPr>
              <w:pStyle w:val="TAH"/>
            </w:pPr>
            <w:r w:rsidRPr="00527373">
              <w:t>SCS</w:t>
            </w:r>
          </w:p>
          <w:p w14:paraId="5E4917A5" w14:textId="77777777" w:rsidR="00C145B2" w:rsidRPr="00527373" w:rsidRDefault="00C145B2" w:rsidP="004C1A9E">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351D100D" w14:textId="77777777" w:rsidR="00C145B2" w:rsidRPr="00527373" w:rsidRDefault="00C145B2" w:rsidP="004C1A9E">
            <w:pPr>
              <w:pStyle w:val="TAH"/>
            </w:pPr>
            <w:r w:rsidRPr="00527373">
              <w:t>5 MHz</w:t>
            </w:r>
          </w:p>
          <w:p w14:paraId="36FD86E9"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72D575C" w14:textId="77777777" w:rsidR="00C145B2" w:rsidRPr="00527373" w:rsidRDefault="00C145B2" w:rsidP="004C1A9E">
            <w:pPr>
              <w:pStyle w:val="TAH"/>
            </w:pPr>
            <w:r w:rsidRPr="00527373">
              <w:t>10 MHz</w:t>
            </w:r>
          </w:p>
          <w:p w14:paraId="617D3F88"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CFB3FD1" w14:textId="77777777" w:rsidR="00C145B2" w:rsidRPr="00527373" w:rsidRDefault="00C145B2" w:rsidP="004C1A9E">
            <w:pPr>
              <w:pStyle w:val="TAH"/>
            </w:pPr>
            <w:r w:rsidRPr="00527373">
              <w:t>15 MHz</w:t>
            </w:r>
          </w:p>
          <w:p w14:paraId="6DCBEE9E"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38E1E5B" w14:textId="77777777" w:rsidR="00C145B2" w:rsidRPr="00527373" w:rsidRDefault="00C145B2" w:rsidP="004C1A9E">
            <w:pPr>
              <w:pStyle w:val="TAH"/>
            </w:pPr>
            <w:r w:rsidRPr="00527373">
              <w:t>20 MHz</w:t>
            </w:r>
          </w:p>
          <w:p w14:paraId="3E2F65BF"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B5F1E50" w14:textId="77777777" w:rsidR="00C145B2" w:rsidRPr="00527373" w:rsidRDefault="00C145B2" w:rsidP="004C1A9E">
            <w:pPr>
              <w:pStyle w:val="TAH"/>
            </w:pPr>
            <w:r w:rsidRPr="00527373">
              <w:t>25 MHz</w:t>
            </w:r>
          </w:p>
          <w:p w14:paraId="4B1AB94E"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B43C1CC" w14:textId="77777777" w:rsidR="00C145B2" w:rsidRPr="00527373" w:rsidRDefault="00C145B2" w:rsidP="004C1A9E">
            <w:pPr>
              <w:pStyle w:val="TAH"/>
            </w:pPr>
            <w:r w:rsidRPr="00527373">
              <w:t>30 MHz</w:t>
            </w:r>
          </w:p>
          <w:p w14:paraId="516E8E7E"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95D5A62" w14:textId="77777777" w:rsidR="00C145B2" w:rsidRPr="00527373" w:rsidRDefault="00C145B2" w:rsidP="004C1A9E">
            <w:pPr>
              <w:pStyle w:val="TAH"/>
            </w:pPr>
            <w:r w:rsidRPr="00527373">
              <w:t>40 MHz</w:t>
            </w:r>
          </w:p>
          <w:p w14:paraId="2D611694"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0ABEF5B" w14:textId="77777777" w:rsidR="00C145B2" w:rsidRPr="00527373" w:rsidRDefault="00C145B2" w:rsidP="004C1A9E">
            <w:pPr>
              <w:pStyle w:val="TAH"/>
            </w:pPr>
            <w:r w:rsidRPr="00527373">
              <w:t>50 MHz</w:t>
            </w:r>
          </w:p>
          <w:p w14:paraId="5F0A2363"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2FC890D" w14:textId="77777777" w:rsidR="00C145B2" w:rsidRPr="00527373" w:rsidRDefault="00C145B2" w:rsidP="004C1A9E">
            <w:pPr>
              <w:pStyle w:val="TAH"/>
            </w:pPr>
            <w:r w:rsidRPr="00527373">
              <w:t>60 MHz</w:t>
            </w:r>
          </w:p>
          <w:p w14:paraId="4D226EDF"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3D042EDD" w14:textId="77777777" w:rsidR="00C145B2" w:rsidRPr="00527373" w:rsidRDefault="00C145B2" w:rsidP="004C1A9E">
            <w:pPr>
              <w:pStyle w:val="TAH"/>
            </w:pPr>
            <w:r w:rsidRPr="00527373">
              <w:t>70 MHz</w:t>
            </w:r>
          </w:p>
          <w:p w14:paraId="6486A38F"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C3D8589" w14:textId="77777777" w:rsidR="00C145B2" w:rsidRPr="00527373" w:rsidRDefault="00C145B2" w:rsidP="004C1A9E">
            <w:pPr>
              <w:pStyle w:val="TAH"/>
            </w:pPr>
            <w:r w:rsidRPr="00527373">
              <w:t>80 MHz</w:t>
            </w:r>
          </w:p>
          <w:p w14:paraId="7F389169"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382F75A3" w14:textId="77777777" w:rsidR="00C145B2" w:rsidRPr="00527373" w:rsidRDefault="00C145B2" w:rsidP="004C1A9E">
            <w:pPr>
              <w:pStyle w:val="TAH"/>
            </w:pPr>
            <w:r w:rsidRPr="00527373">
              <w:t>90 MHz</w:t>
            </w:r>
          </w:p>
          <w:p w14:paraId="0FC0B7DF" w14:textId="77777777" w:rsidR="00C145B2" w:rsidRPr="00527373" w:rsidRDefault="00C145B2"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6F5AAEB1" w14:textId="77777777" w:rsidR="00C145B2" w:rsidRPr="00527373" w:rsidRDefault="00C145B2" w:rsidP="004C1A9E">
            <w:pPr>
              <w:pStyle w:val="TAH"/>
            </w:pPr>
            <w:r w:rsidRPr="00527373">
              <w:t>100 MHz</w:t>
            </w:r>
          </w:p>
          <w:p w14:paraId="04EC9D7D" w14:textId="77777777" w:rsidR="00C145B2" w:rsidRPr="00527373" w:rsidRDefault="00C145B2" w:rsidP="004C1A9E">
            <w:pPr>
              <w:pStyle w:val="TAH"/>
            </w:pPr>
            <w:r w:rsidRPr="00527373">
              <w:t>(dBm)</w:t>
            </w:r>
          </w:p>
        </w:tc>
      </w:tr>
      <w:tr w:rsidR="00C145B2" w:rsidRPr="00527373" w14:paraId="0DDAE004"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E426C4B" w14:textId="77777777" w:rsidR="00C145B2" w:rsidRPr="00527373" w:rsidRDefault="00C145B2" w:rsidP="004C1A9E">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5416810" w14:textId="77777777" w:rsidR="00C145B2" w:rsidRPr="00527373" w:rsidRDefault="00C145B2"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422075" w14:textId="77777777" w:rsidR="00C145B2" w:rsidRPr="00527373" w:rsidRDefault="00C145B2"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8E3D889" w14:textId="77777777" w:rsidR="00C145B2" w:rsidRPr="00527373" w:rsidRDefault="00C145B2" w:rsidP="004C1A9E">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77F6C3CD" w14:textId="77777777" w:rsidR="00C145B2" w:rsidRPr="00527373" w:rsidRDefault="00C145B2" w:rsidP="004C1A9E">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50C28CFA" w14:textId="77777777" w:rsidR="00C145B2" w:rsidRPr="00527373" w:rsidRDefault="00C145B2" w:rsidP="004C1A9E">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2A73640" w14:textId="77777777" w:rsidR="00C145B2" w:rsidRPr="00527373" w:rsidRDefault="00C145B2" w:rsidP="004C1A9E">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3D91083"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5B5491"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FC83CED"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FD652C5"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324761"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FE918C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692BA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9BD05C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3938826" w14:textId="77777777" w:rsidR="00C145B2" w:rsidRPr="00527373" w:rsidRDefault="00C145B2" w:rsidP="004C1A9E">
            <w:pPr>
              <w:pStyle w:val="TAC"/>
            </w:pPr>
          </w:p>
        </w:tc>
      </w:tr>
      <w:tr w:rsidR="00C145B2" w:rsidRPr="00527373" w14:paraId="545CF566"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D0B480" w14:textId="77777777" w:rsidR="00C145B2" w:rsidRPr="00527373" w:rsidRDefault="00C145B2" w:rsidP="004C1A9E">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A94B13" w14:textId="77777777" w:rsidR="00C145B2" w:rsidRPr="00527373" w:rsidRDefault="00C145B2" w:rsidP="004C1A9E">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6B1D0B2" w14:textId="77777777" w:rsidR="00C145B2" w:rsidRPr="00527373" w:rsidRDefault="00C145B2" w:rsidP="004C1A9E">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EA030BA" w14:textId="77777777" w:rsidR="00C145B2" w:rsidRPr="00527373" w:rsidRDefault="00C145B2" w:rsidP="004C1A9E">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27A42BC" w14:textId="77777777" w:rsidR="00C145B2" w:rsidRPr="00527373" w:rsidRDefault="00C145B2" w:rsidP="004C1A9E">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075F072F" w14:textId="77777777" w:rsidR="00C145B2" w:rsidRPr="00527373" w:rsidRDefault="00C145B2" w:rsidP="004C1A9E">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3A3443A" w14:textId="77777777" w:rsidR="00C145B2" w:rsidRPr="00527373" w:rsidRDefault="00C145B2" w:rsidP="004C1A9E">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097D6115" w14:textId="77777777" w:rsidR="00C145B2" w:rsidRPr="00527373" w:rsidRDefault="00C145B2" w:rsidP="004C1A9E">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A020758" w14:textId="77777777" w:rsidR="00C145B2" w:rsidRPr="00527373" w:rsidRDefault="00C145B2" w:rsidP="004C1A9E">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AE094F6" w14:textId="77777777" w:rsidR="00C145B2" w:rsidRPr="00527373" w:rsidRDefault="00C145B2" w:rsidP="004C1A9E">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4BF5A9E"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040A2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077C0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2EC36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10C427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5E57DA" w14:textId="77777777" w:rsidR="00C145B2" w:rsidRPr="00527373" w:rsidRDefault="00C145B2" w:rsidP="004C1A9E">
            <w:pPr>
              <w:pStyle w:val="TAC"/>
            </w:pPr>
          </w:p>
        </w:tc>
      </w:tr>
      <w:tr w:rsidR="00C145B2" w:rsidRPr="00527373" w14:paraId="5EDBA9E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D3F3488" w14:textId="77777777" w:rsidR="00C145B2" w:rsidRPr="00527373" w:rsidRDefault="00C145B2"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4CCEFD27" w14:textId="77777777" w:rsidR="00C145B2" w:rsidRPr="00527373" w:rsidRDefault="00C145B2"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3BD2A067" w14:textId="77777777" w:rsidR="00C145B2" w:rsidRPr="00527373" w:rsidRDefault="00C145B2"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1A606417" w14:textId="77777777" w:rsidR="00C145B2" w:rsidRPr="00527373" w:rsidRDefault="00C145B2" w:rsidP="004C1A9E">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7EEC8392" w14:textId="77777777" w:rsidR="00C145B2" w:rsidRPr="00527373" w:rsidRDefault="00C145B2" w:rsidP="004C1A9E">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5280613D" w14:textId="77777777" w:rsidR="00C145B2" w:rsidRPr="00527373" w:rsidRDefault="00C145B2" w:rsidP="004C1A9E">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21F3BE7" w14:textId="77777777" w:rsidR="00C145B2" w:rsidRPr="00527373" w:rsidRDefault="00C145B2" w:rsidP="004C1A9E">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2349BF1F" w14:textId="77777777" w:rsidR="00C145B2" w:rsidRPr="00527373" w:rsidRDefault="00C145B2" w:rsidP="004C1A9E">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5F35D68F"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F752509" w14:textId="77777777" w:rsidR="00C145B2" w:rsidRPr="00527373" w:rsidRDefault="00C145B2"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3C1A9220" w14:textId="77777777" w:rsidR="00C145B2" w:rsidRPr="00527373" w:rsidRDefault="00C145B2" w:rsidP="004C1A9E">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6264B6E1"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CC8CD19"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E711F7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4D1A4F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9B3B961" w14:textId="77777777" w:rsidR="00C145B2" w:rsidRPr="00527373" w:rsidRDefault="00C145B2" w:rsidP="004C1A9E">
            <w:pPr>
              <w:pStyle w:val="TAC"/>
            </w:pPr>
          </w:p>
        </w:tc>
      </w:tr>
      <w:tr w:rsidR="00C145B2" w:rsidRPr="00527373" w14:paraId="48235150"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2C122A29" w14:textId="77777777" w:rsidR="00C145B2" w:rsidRPr="00527373" w:rsidRDefault="00C145B2"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4FE82A8E" w14:textId="77777777" w:rsidR="00C145B2" w:rsidRPr="00527373" w:rsidRDefault="00C145B2"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8B56440" w14:textId="77777777" w:rsidR="00C145B2" w:rsidRPr="00527373" w:rsidRDefault="00C145B2"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01D3BCDA"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00A341" w14:textId="77777777" w:rsidR="00C145B2" w:rsidRPr="00527373" w:rsidRDefault="00C145B2" w:rsidP="004C1A9E">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3A83C6F6" w14:textId="77777777" w:rsidR="00C145B2" w:rsidRPr="00527373" w:rsidRDefault="00C145B2" w:rsidP="004C1A9E">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6C74ADBF" w14:textId="77777777" w:rsidR="00C145B2" w:rsidRPr="00527373" w:rsidRDefault="00C145B2" w:rsidP="004C1A9E">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533A652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488C07" w14:textId="77777777" w:rsidR="00C145B2" w:rsidRPr="00527373" w:rsidRDefault="00C145B2" w:rsidP="004C1A9E">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343094C0" w14:textId="77777777" w:rsidR="00C145B2" w:rsidRPr="00527373" w:rsidRDefault="00C145B2" w:rsidP="004C1A9E">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46C76A09" w14:textId="77777777" w:rsidR="00C145B2" w:rsidRPr="00527373" w:rsidRDefault="00C145B2" w:rsidP="004C1A9E">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6B3BB568" w14:textId="77777777" w:rsidR="00C145B2" w:rsidRPr="00527373" w:rsidRDefault="00C145B2" w:rsidP="004C1A9E">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6CAB4453" w14:textId="77777777" w:rsidR="00C145B2" w:rsidRPr="00527373" w:rsidRDefault="00C145B2"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1691393" w14:textId="77777777" w:rsidR="00C145B2" w:rsidRPr="00527373" w:rsidRDefault="00C145B2" w:rsidP="004C1A9E">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3720A5C6" w14:textId="77777777" w:rsidR="00C145B2" w:rsidRPr="00527373" w:rsidRDefault="00C145B2" w:rsidP="004C1A9E">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7A847FAF" w14:textId="77777777" w:rsidR="00C145B2" w:rsidRPr="00527373" w:rsidRDefault="00C145B2" w:rsidP="004C1A9E">
            <w:pPr>
              <w:pStyle w:val="TAC"/>
            </w:pPr>
            <w:r w:rsidRPr="00527373">
              <w:t>-84.0 +TT</w:t>
            </w:r>
          </w:p>
        </w:tc>
      </w:tr>
      <w:tr w:rsidR="00C145B2" w:rsidRPr="00527373" w14:paraId="66275BCB"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0DF343E8" w14:textId="77777777" w:rsidR="00C145B2" w:rsidRPr="00527373" w:rsidRDefault="00C145B2"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880C697" w14:textId="77777777" w:rsidR="00C145B2" w:rsidRPr="00527373" w:rsidRDefault="00C145B2"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F4F6840" w14:textId="77777777" w:rsidR="00C145B2" w:rsidRPr="00527373"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745F071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A0AF49" w14:textId="77777777" w:rsidR="00C145B2" w:rsidRPr="00527373" w:rsidRDefault="00C145B2" w:rsidP="004C1A9E">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B7175F0" w14:textId="77777777" w:rsidR="00C145B2" w:rsidRPr="00527373" w:rsidRDefault="00C145B2" w:rsidP="004C1A9E">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AC639C1" w14:textId="77777777" w:rsidR="00C145B2" w:rsidRPr="00527373" w:rsidRDefault="00C145B2" w:rsidP="004C1A9E">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1A2521D"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351ACB" w14:textId="77777777" w:rsidR="00C145B2" w:rsidRPr="00527373" w:rsidRDefault="00C145B2" w:rsidP="004C1A9E">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F51CC1E" w14:textId="77777777" w:rsidR="00C145B2" w:rsidRPr="00527373" w:rsidRDefault="00C145B2" w:rsidP="004C1A9E">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01063CE" w14:textId="77777777" w:rsidR="00C145B2" w:rsidRPr="00527373" w:rsidRDefault="00C145B2" w:rsidP="004C1A9E">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FD1A58F" w14:textId="77777777" w:rsidR="00C145B2" w:rsidRPr="00527373" w:rsidRDefault="00C145B2" w:rsidP="004C1A9E">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38C942FB" w14:textId="77777777" w:rsidR="00C145B2" w:rsidRPr="00527373" w:rsidRDefault="00C145B2"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C1B5D78" w14:textId="77777777" w:rsidR="00C145B2" w:rsidRPr="00527373" w:rsidRDefault="00C145B2" w:rsidP="004C1A9E">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0DD869B" w14:textId="77777777" w:rsidR="00C145B2" w:rsidRPr="00527373" w:rsidRDefault="00C145B2" w:rsidP="004C1A9E">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D81C320" w14:textId="77777777" w:rsidR="00C145B2" w:rsidRPr="00527373" w:rsidRDefault="00C145B2" w:rsidP="004C1A9E">
            <w:pPr>
              <w:pStyle w:val="TAC"/>
            </w:pPr>
            <w:r w:rsidRPr="00527373">
              <w:t>-86.7 +TT</w:t>
            </w:r>
            <w:r w:rsidRPr="00527373">
              <w:rPr>
                <w:vertAlign w:val="superscript"/>
                <w:lang w:eastAsia="zh-CN"/>
              </w:rPr>
              <w:t>4</w:t>
            </w:r>
          </w:p>
        </w:tc>
      </w:tr>
      <w:tr w:rsidR="00C145B2" w:rsidRPr="00527373" w14:paraId="3186B33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F96B4B" w14:textId="77777777" w:rsidR="00C145B2" w:rsidRPr="00527373" w:rsidRDefault="00C145B2"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1195C8FB" w14:textId="77777777" w:rsidR="00C145B2" w:rsidRPr="00527373" w:rsidRDefault="00C145B2"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A4C0985"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1215FFF9" w14:textId="77777777" w:rsidR="00C145B2" w:rsidRPr="00527373" w:rsidRDefault="00C145B2" w:rsidP="004C1A9E">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71099FF6" w14:textId="77777777" w:rsidR="00C145B2" w:rsidRPr="00527373" w:rsidRDefault="00C145B2"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194A9C87" w14:textId="77777777" w:rsidR="00C145B2" w:rsidRPr="00527373" w:rsidRDefault="00C145B2" w:rsidP="004C1A9E">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5E6399C5" w14:textId="77777777" w:rsidR="00C145B2" w:rsidRPr="00527373" w:rsidRDefault="00C145B2" w:rsidP="004C1A9E">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2E0EF34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97ED6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7B062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BA88E9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73112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5658D8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3F48DF9"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7F7804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D019A3C" w14:textId="77777777" w:rsidR="00C145B2" w:rsidRPr="00527373" w:rsidRDefault="00C145B2" w:rsidP="004C1A9E">
            <w:pPr>
              <w:pStyle w:val="TAC"/>
            </w:pPr>
          </w:p>
        </w:tc>
      </w:tr>
      <w:tr w:rsidR="00C145B2" w:rsidRPr="00527373" w14:paraId="03E2F27B"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96CA8F" w14:textId="77777777" w:rsidR="00C145B2" w:rsidRPr="00527373" w:rsidRDefault="00C145B2"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0EE5878D" w14:textId="77777777" w:rsidR="00C145B2" w:rsidRPr="00527373" w:rsidRDefault="00C145B2" w:rsidP="004C1A9E">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168DD729"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A83F671" w14:textId="77777777" w:rsidR="00C145B2" w:rsidRPr="00527373" w:rsidRDefault="00C145B2" w:rsidP="004C1A9E">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3922FE2" w14:textId="77777777" w:rsidR="00C145B2" w:rsidRPr="00527373" w:rsidRDefault="00C145B2" w:rsidP="004C1A9E">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A43BAFB" w14:textId="77777777" w:rsidR="00C145B2" w:rsidRPr="00527373" w:rsidRDefault="00C145B2" w:rsidP="004C1A9E">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3690CC5" w14:textId="77777777" w:rsidR="00C145B2" w:rsidRPr="00527373" w:rsidRDefault="00C145B2" w:rsidP="004C1A9E">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01BB663"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30BF1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20C2D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AE0270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446C8E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A95518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D668B0D"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1F1631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733C73" w14:textId="77777777" w:rsidR="00C145B2" w:rsidRPr="00527373" w:rsidRDefault="00C145B2" w:rsidP="004C1A9E">
            <w:pPr>
              <w:pStyle w:val="TAC"/>
            </w:pPr>
          </w:p>
        </w:tc>
      </w:tr>
      <w:tr w:rsidR="00C145B2" w:rsidRPr="00527373" w:rsidDel="005B77A1" w14:paraId="3223C8E0"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347CFEF9" w14:textId="77777777" w:rsidR="00C145B2" w:rsidRPr="00527373" w:rsidDel="005B77A1" w:rsidRDefault="00C145B2"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3A4E6954" w14:textId="77777777" w:rsidR="00C145B2" w:rsidRPr="00527373" w:rsidDel="005B77A1" w:rsidRDefault="00C145B2"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6D2B914E" w14:textId="77777777" w:rsidR="00C145B2" w:rsidRPr="00527373" w:rsidDel="005B77A1" w:rsidRDefault="00C145B2"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725CB7" w14:textId="77777777" w:rsidR="00C145B2" w:rsidRPr="00527373" w:rsidDel="005B77A1" w:rsidRDefault="00C145B2"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D5BAA3B" w14:textId="77777777" w:rsidR="00C145B2" w:rsidRPr="00527373" w:rsidDel="005B77A1" w:rsidRDefault="00C145B2" w:rsidP="004C1A9E">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09E536E" w14:textId="77777777" w:rsidR="00C145B2" w:rsidRPr="00527373" w:rsidDel="005B77A1" w:rsidRDefault="00C145B2"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4F36D11" w14:textId="77777777" w:rsidR="00C145B2" w:rsidRPr="00527373" w:rsidDel="005B77A1" w:rsidRDefault="00C145B2"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9ABF14D"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45505CA"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CC0906"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A830193"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EE0286F"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7C27D3"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E10D372"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68C97C0"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AA68AB4" w14:textId="77777777" w:rsidR="00C145B2" w:rsidRPr="00527373" w:rsidDel="005B77A1" w:rsidRDefault="00C145B2" w:rsidP="004C1A9E">
            <w:pPr>
              <w:pStyle w:val="TAC"/>
            </w:pPr>
          </w:p>
        </w:tc>
      </w:tr>
      <w:tr w:rsidR="00C145B2" w:rsidRPr="00527373" w:rsidDel="005B77A1" w14:paraId="5D025CC4"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21DDF6AB" w14:textId="77777777" w:rsidR="00C145B2" w:rsidRPr="00527373" w:rsidDel="005B77A1" w:rsidRDefault="00C145B2"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4CC7ED" w14:textId="77777777" w:rsidR="00C145B2" w:rsidRPr="00527373" w:rsidDel="005B77A1" w:rsidRDefault="00C145B2"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B9EA5B7" w14:textId="77777777" w:rsidR="00C145B2" w:rsidRPr="00527373" w:rsidDel="005B77A1"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48366D" w14:textId="77777777" w:rsidR="00C145B2" w:rsidRPr="00527373" w:rsidDel="005B77A1"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5C9803" w14:textId="77777777" w:rsidR="00C145B2" w:rsidRPr="00527373" w:rsidDel="005B77A1"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08F93" w14:textId="77777777" w:rsidR="00C145B2" w:rsidRPr="00527373" w:rsidDel="005B77A1"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0AC3C" w14:textId="77777777" w:rsidR="00C145B2" w:rsidRPr="00527373" w:rsidDel="005B77A1" w:rsidRDefault="00C145B2"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6C2541"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2DE15F0"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FC8489"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754845"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4626A5E"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974FD1"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DE038E"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93B3788" w14:textId="77777777" w:rsidR="00C145B2" w:rsidRPr="00527373" w:rsidDel="005B77A1"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FCE00D2" w14:textId="77777777" w:rsidR="00C145B2" w:rsidRPr="00527373" w:rsidDel="005B77A1" w:rsidRDefault="00C145B2" w:rsidP="004C1A9E">
            <w:pPr>
              <w:pStyle w:val="TAC"/>
            </w:pPr>
          </w:p>
        </w:tc>
      </w:tr>
      <w:tr w:rsidR="00C145B2" w:rsidRPr="00527373" w14:paraId="0F2661BD"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BB4C" w14:textId="77777777" w:rsidR="00C145B2" w:rsidRPr="00527373" w:rsidRDefault="00C145B2"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9F72243" w14:textId="77777777" w:rsidR="00C145B2" w:rsidRPr="00527373" w:rsidRDefault="00C145B2" w:rsidP="004C1A9E">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08EA1B0B"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181C190A" w14:textId="77777777" w:rsidR="00C145B2" w:rsidRPr="00527373" w:rsidRDefault="00C145B2" w:rsidP="004C1A9E">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08F95646" w14:textId="77777777" w:rsidR="00C145B2" w:rsidRPr="00527373" w:rsidRDefault="00C145B2" w:rsidP="004C1A9E">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606F7366" w14:textId="77777777" w:rsidR="00C145B2" w:rsidRPr="00527373" w:rsidRDefault="00C145B2" w:rsidP="004C1A9E">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2EAB0432" w14:textId="77777777" w:rsidR="00C145B2" w:rsidRPr="00527373" w:rsidRDefault="00C145B2" w:rsidP="004C1A9E">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71CCBA7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61A724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F9FAC3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B9FB02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36662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9FA65D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6212033"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DD287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266DC84" w14:textId="77777777" w:rsidR="00C145B2" w:rsidRPr="00527373" w:rsidRDefault="00C145B2" w:rsidP="004C1A9E">
            <w:pPr>
              <w:pStyle w:val="TAC"/>
            </w:pPr>
          </w:p>
        </w:tc>
      </w:tr>
      <w:tr w:rsidR="00C145B2" w:rsidRPr="00527373" w14:paraId="48E6B9B2"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E804276" w14:textId="77777777" w:rsidR="00C145B2" w:rsidRPr="00527373" w:rsidRDefault="00C145B2" w:rsidP="004C1A9E">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2982888D" w14:textId="77777777" w:rsidR="00C145B2" w:rsidRPr="00527373" w:rsidRDefault="00C145B2" w:rsidP="004C1A9E">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FBD6157"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6F4C1175" w14:textId="77777777" w:rsidR="00C145B2" w:rsidRPr="00527373" w:rsidRDefault="00C145B2" w:rsidP="004C1A9E">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446A0F3" w14:textId="77777777" w:rsidR="00C145B2" w:rsidRPr="00527373" w:rsidRDefault="00C145B2" w:rsidP="004C1A9E">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4997666" w14:textId="77777777" w:rsidR="00C145B2" w:rsidRPr="00527373" w:rsidRDefault="00C145B2" w:rsidP="004C1A9E">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7E600503" w14:textId="77777777" w:rsidR="00C145B2" w:rsidRPr="00527373" w:rsidRDefault="00C145B2" w:rsidP="004C1A9E">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4AD3BC0"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4DA11B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CE7431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F05DBD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ECFA524"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FF2E5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EA1BEC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E1FFBC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C0A0ECE" w14:textId="77777777" w:rsidR="00C145B2" w:rsidRPr="00527373" w:rsidRDefault="00C145B2" w:rsidP="004C1A9E">
            <w:pPr>
              <w:pStyle w:val="TAC"/>
            </w:pPr>
          </w:p>
        </w:tc>
      </w:tr>
      <w:tr w:rsidR="00C145B2" w:rsidRPr="00527373" w14:paraId="606CE28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6EB8BB" w14:textId="77777777" w:rsidR="00C145B2" w:rsidRPr="00527373" w:rsidRDefault="00C145B2"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70B1BA51" w14:textId="77777777" w:rsidR="00C145B2" w:rsidRPr="00527373" w:rsidRDefault="00C145B2" w:rsidP="004C1A9E">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D45B434"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61F159F" w14:textId="77777777" w:rsidR="00C145B2" w:rsidRPr="00527373" w:rsidRDefault="00C145B2" w:rsidP="004C1A9E">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18D2971" w14:textId="77777777" w:rsidR="00C145B2" w:rsidRPr="00527373" w:rsidRDefault="00C145B2" w:rsidP="004C1A9E">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F7B7BC3" w14:textId="77777777" w:rsidR="00C145B2" w:rsidRPr="00527373" w:rsidRDefault="00C145B2" w:rsidP="004C1A9E">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F47CC04" w14:textId="77777777" w:rsidR="00C145B2" w:rsidRPr="00527373" w:rsidRDefault="00C145B2" w:rsidP="004C1A9E">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06AB01D"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7F3095A"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1BA79B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9DD42C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5743B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6CF01D4"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85FD3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54F8FE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8506CDC" w14:textId="77777777" w:rsidR="00C145B2" w:rsidRPr="00527373" w:rsidRDefault="00C145B2" w:rsidP="004C1A9E">
            <w:pPr>
              <w:pStyle w:val="TAC"/>
            </w:pPr>
          </w:p>
        </w:tc>
      </w:tr>
      <w:tr w:rsidR="00C145B2" w:rsidRPr="00527373" w14:paraId="5DF7DBCA"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C3B2E22" w14:textId="77777777" w:rsidR="00C145B2" w:rsidRPr="00527373" w:rsidRDefault="00C145B2"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1565A712" w14:textId="77777777" w:rsidR="00C145B2" w:rsidRPr="00527373" w:rsidRDefault="00C145B2" w:rsidP="004C1A9E">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7C71369" w14:textId="77777777" w:rsidR="00C145B2" w:rsidRPr="00527373" w:rsidRDefault="00C145B2"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2B4093FD"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A19AA" w14:textId="77777777" w:rsidR="00C145B2" w:rsidRPr="00527373" w:rsidRDefault="00C145B2" w:rsidP="004C1A9E">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23776E8" w14:textId="77777777" w:rsidR="00C145B2" w:rsidRPr="00527373" w:rsidRDefault="00C145B2"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4D98E8E" w14:textId="77777777" w:rsidR="00C145B2" w:rsidRPr="00527373" w:rsidRDefault="00C145B2" w:rsidP="004C1A9E">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93EA31F"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04A552"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46F216" w14:textId="77777777" w:rsidR="00C145B2" w:rsidRPr="00527373" w:rsidRDefault="00C145B2"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0C211C8" w14:textId="77777777" w:rsidR="00C145B2" w:rsidRPr="00527373" w:rsidRDefault="00C145B2"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030ECB0" w14:textId="77777777" w:rsidR="00C145B2" w:rsidRPr="00527373" w:rsidRDefault="00C145B2"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FF4FD44"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51808" w14:textId="77777777" w:rsidR="00C145B2" w:rsidRPr="00527373" w:rsidRDefault="00C145B2" w:rsidP="004C1A9E">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C97CE55" w14:textId="77777777" w:rsidR="00C145B2" w:rsidRPr="00527373" w:rsidRDefault="00C145B2" w:rsidP="004C1A9E">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6D39494" w14:textId="77777777" w:rsidR="00C145B2" w:rsidRPr="00527373" w:rsidRDefault="00C145B2" w:rsidP="004C1A9E">
            <w:pPr>
              <w:pStyle w:val="TAC"/>
            </w:pPr>
            <w:r w:rsidRPr="00527373">
              <w:rPr>
                <w:rFonts w:cs="Arial"/>
                <w:szCs w:val="18"/>
              </w:rPr>
              <w:t>-81.3 +TT</w:t>
            </w:r>
          </w:p>
        </w:tc>
      </w:tr>
      <w:tr w:rsidR="00C145B2" w:rsidRPr="00527373" w14:paraId="004235DA"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7AF0D" w14:textId="77777777" w:rsidR="00C145B2" w:rsidRPr="00527373" w:rsidRDefault="00C145B2" w:rsidP="004C1A9E">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09C330F6" w14:textId="77777777" w:rsidR="00C145B2" w:rsidRPr="00527373" w:rsidRDefault="00C145B2" w:rsidP="004C1A9E">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039F96D" w14:textId="77777777" w:rsidR="00C145B2" w:rsidRPr="00527373" w:rsidRDefault="00C145B2"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6B229CF1" w14:textId="77777777" w:rsidR="00C145B2" w:rsidRPr="00527373" w:rsidRDefault="00C145B2" w:rsidP="004C1A9E">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29EBBB4B"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37CFBE5"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CD85D40"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7E510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F6EE87"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299658"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799DFD"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AEBBAB"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6250E8"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C6C08D"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D5CD31"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2DC744" w14:textId="77777777" w:rsidR="00C145B2" w:rsidRPr="00527373" w:rsidRDefault="00C145B2" w:rsidP="004C1A9E">
            <w:pPr>
              <w:pStyle w:val="TAC"/>
              <w:rPr>
                <w:rFonts w:cs="Arial"/>
                <w:szCs w:val="18"/>
              </w:rPr>
            </w:pPr>
          </w:p>
        </w:tc>
      </w:tr>
      <w:tr w:rsidR="00C145B2" w:rsidRPr="00527373" w14:paraId="38A9A7AF"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7189DE0" w14:textId="77777777" w:rsidR="00C145B2" w:rsidRPr="00527373" w:rsidRDefault="00C145B2"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66D5E43" w14:textId="77777777" w:rsidR="00C145B2" w:rsidRPr="00527373" w:rsidRDefault="00C145B2" w:rsidP="004C1A9E">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C607EC" w14:textId="77777777" w:rsidR="00C145B2" w:rsidRPr="00527373" w:rsidRDefault="00C145B2"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142AC041" w14:textId="77777777" w:rsidR="00C145B2" w:rsidRPr="00527373" w:rsidRDefault="00C145B2" w:rsidP="004C1A9E">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1E3715" w14:textId="77777777" w:rsidR="00C145B2" w:rsidRPr="00527373" w:rsidRDefault="00C145B2" w:rsidP="004C1A9E">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D3406AE" w14:textId="77777777" w:rsidR="00C145B2" w:rsidRPr="00527373" w:rsidRDefault="00C145B2" w:rsidP="004C1A9E">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FF12A2F" w14:textId="77777777" w:rsidR="00C145B2" w:rsidRPr="00527373" w:rsidRDefault="00C145B2" w:rsidP="004C1A9E">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1EC395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E60D0F1"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3C7D94"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AA49F1" w14:textId="77777777" w:rsidR="00C145B2" w:rsidRPr="00527373" w:rsidRDefault="00C145B2" w:rsidP="004C1A9E">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E37EB7"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80F5FD"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69DE00"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767FD7"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132CC7" w14:textId="77777777" w:rsidR="00C145B2" w:rsidRPr="00527373" w:rsidRDefault="00C145B2" w:rsidP="004C1A9E">
            <w:pPr>
              <w:pStyle w:val="TAC"/>
              <w:rPr>
                <w:rFonts w:cs="Arial"/>
                <w:szCs w:val="18"/>
              </w:rPr>
            </w:pPr>
          </w:p>
        </w:tc>
      </w:tr>
      <w:tr w:rsidR="00C145B2" w:rsidRPr="00527373" w14:paraId="7AD0BC45"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92B2CC" w14:textId="77777777" w:rsidR="00C145B2" w:rsidRPr="00527373" w:rsidRDefault="00C145B2"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19E22E3A" w14:textId="77777777" w:rsidR="00C145B2" w:rsidRPr="00527373" w:rsidRDefault="00C145B2" w:rsidP="004C1A9E">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514330D"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42F7343E" w14:textId="77777777" w:rsidR="00C145B2" w:rsidRPr="00527373" w:rsidRDefault="00C145B2" w:rsidP="004C1A9E">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209C030B" w14:textId="77777777" w:rsidR="00C145B2" w:rsidRPr="00527373" w:rsidRDefault="00C145B2" w:rsidP="004C1A9E">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1C2D92A4" w14:textId="77777777" w:rsidR="00C145B2" w:rsidRPr="00527373" w:rsidRDefault="00C145B2" w:rsidP="004C1A9E">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1B5F68A9" w14:textId="77777777" w:rsidR="00C145B2" w:rsidRPr="00527373" w:rsidRDefault="00C145B2" w:rsidP="004C1A9E">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363ECF0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98D26D"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BCD70B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36B1E5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789A7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0CBC359"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411CC4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9D69A4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8EA97DD" w14:textId="77777777" w:rsidR="00C145B2" w:rsidRPr="00527373" w:rsidRDefault="00C145B2" w:rsidP="004C1A9E">
            <w:pPr>
              <w:pStyle w:val="TAC"/>
            </w:pPr>
          </w:p>
        </w:tc>
      </w:tr>
      <w:tr w:rsidR="00C145B2" w:rsidRPr="00527373" w14:paraId="38F4EC0B"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D38BBE" w14:textId="77777777" w:rsidR="00C145B2" w:rsidRPr="00527373" w:rsidRDefault="00C145B2"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32A4C86C" w14:textId="77777777" w:rsidR="00C145B2" w:rsidRPr="00527373" w:rsidRDefault="00C145B2" w:rsidP="004C1A9E">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6A9AD40"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66685E2B" w14:textId="77777777" w:rsidR="00C145B2" w:rsidRPr="00527373" w:rsidRDefault="00C145B2" w:rsidP="004C1A9E">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4CF18371" w14:textId="77777777" w:rsidR="00C145B2" w:rsidRPr="00527373" w:rsidRDefault="00C145B2" w:rsidP="004C1A9E">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684C6E80" w14:textId="77777777" w:rsidR="00C145B2" w:rsidRPr="00527373" w:rsidRDefault="00C145B2" w:rsidP="004C1A9E">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57380648" w14:textId="77777777" w:rsidR="00C145B2" w:rsidRPr="00527373" w:rsidRDefault="00C145B2" w:rsidP="004C1A9E">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1B55D39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6A25298"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4760C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95921D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B7403A2"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CBC1F1E"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027D63"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29147B6"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A78D79F" w14:textId="77777777" w:rsidR="00C145B2" w:rsidRPr="00527373" w:rsidRDefault="00C145B2" w:rsidP="004C1A9E">
            <w:pPr>
              <w:pStyle w:val="TAC"/>
            </w:pPr>
          </w:p>
        </w:tc>
      </w:tr>
      <w:tr w:rsidR="00C145B2" w:rsidRPr="00527373" w14:paraId="0AC5D79F"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103073" w14:textId="77777777" w:rsidR="00C145B2" w:rsidRPr="00527373" w:rsidRDefault="00C145B2"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331F6613" w14:textId="77777777" w:rsidR="00C145B2" w:rsidRPr="00527373" w:rsidRDefault="00C145B2" w:rsidP="004C1A9E">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69BA684" w14:textId="77777777" w:rsidR="00C145B2" w:rsidRPr="00527373" w:rsidRDefault="00C145B2"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C4FF7F6" w14:textId="77777777" w:rsidR="00C145B2" w:rsidRPr="00527373" w:rsidRDefault="00C145B2" w:rsidP="004C1A9E">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12E86253" w14:textId="77777777" w:rsidR="00C145B2" w:rsidRPr="00527373" w:rsidRDefault="00C145B2" w:rsidP="004C1A9E">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7810C857" w14:textId="77777777" w:rsidR="00C145B2" w:rsidRPr="00527373" w:rsidRDefault="00C145B2"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36E2A8AB" w14:textId="77777777" w:rsidR="00C145B2" w:rsidRPr="00527373" w:rsidRDefault="00C145B2" w:rsidP="004C1A9E">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306D73BA"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1FD649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1099DC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8F76EF5"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7686A4C"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C2AF6B"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6D04C21"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0054090"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8AC574" w14:textId="77777777" w:rsidR="00C145B2" w:rsidRPr="00527373" w:rsidRDefault="00C145B2" w:rsidP="004C1A9E">
            <w:pPr>
              <w:pStyle w:val="TAC"/>
            </w:pPr>
          </w:p>
        </w:tc>
      </w:tr>
      <w:tr w:rsidR="00C145B2" w:rsidRPr="00527373" w14:paraId="7AC8E6C5"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EDB890" w14:textId="77777777" w:rsidR="00C145B2" w:rsidRPr="00527373" w:rsidRDefault="00C145B2"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4CE694B" w14:textId="77777777" w:rsidR="00C145B2" w:rsidRPr="00527373" w:rsidRDefault="00C145B2"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DAA3B30" w14:textId="77777777" w:rsidR="00C145B2" w:rsidRPr="00527373" w:rsidRDefault="00C145B2"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6AD6B37"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0175" w14:textId="77777777" w:rsidR="00C145B2" w:rsidRPr="00527373" w:rsidRDefault="00C145B2" w:rsidP="004C1A9E">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FFFD598" w14:textId="77777777" w:rsidR="00C145B2" w:rsidRPr="00527373" w:rsidRDefault="00C145B2" w:rsidP="004C1A9E">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4B21E3C" w14:textId="77777777" w:rsidR="00C145B2" w:rsidRPr="00527373" w:rsidRDefault="00C145B2" w:rsidP="004C1A9E">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03E9A93" w14:textId="77777777" w:rsidR="00C145B2" w:rsidRPr="00527373" w:rsidRDefault="00C145B2"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CBCA469"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FC3405" w14:textId="77777777" w:rsidR="00C145B2" w:rsidRPr="00527373" w:rsidRDefault="00C145B2"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564A8E4" w14:textId="77777777" w:rsidR="00C145B2" w:rsidRPr="00527373" w:rsidRDefault="00C145B2"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1AFFD15" w14:textId="77777777" w:rsidR="00C145B2" w:rsidRPr="00527373" w:rsidRDefault="00C145B2"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78CE8B1" w14:textId="77777777" w:rsidR="00C145B2" w:rsidRPr="00527373" w:rsidRDefault="00C145B2"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7B4E1" w14:textId="77777777" w:rsidR="00C145B2" w:rsidRPr="00527373" w:rsidRDefault="00C145B2" w:rsidP="004C1A9E">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F72E8C4" w14:textId="77777777" w:rsidR="00C145B2" w:rsidRPr="00527373" w:rsidRDefault="00C145B2" w:rsidP="004C1A9E">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658768E" w14:textId="77777777" w:rsidR="00C145B2" w:rsidRPr="00527373" w:rsidRDefault="00C145B2" w:rsidP="004C1A9E">
            <w:pPr>
              <w:pStyle w:val="TAC"/>
            </w:pPr>
            <w:r w:rsidRPr="00527373">
              <w:rPr>
                <w:rFonts w:cs="Arial"/>
                <w:szCs w:val="18"/>
              </w:rPr>
              <w:t>-81.8 +TT</w:t>
            </w:r>
          </w:p>
        </w:tc>
      </w:tr>
      <w:tr w:rsidR="00C145B2" w:rsidRPr="00527373" w14:paraId="65FACCE6"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84A14D2" w14:textId="77777777" w:rsidR="00C145B2" w:rsidRPr="00527373" w:rsidRDefault="00C145B2" w:rsidP="004C1A9E">
            <w:pPr>
              <w:pStyle w:val="TAN"/>
            </w:pPr>
            <w:r w:rsidRPr="00527373">
              <w:t>NOTE 1:</w:t>
            </w:r>
            <w:r w:rsidRPr="00527373">
              <w:tab/>
              <w:t>Applicable only when harmonic mixing MSD for this combination is not applied.</w:t>
            </w:r>
          </w:p>
          <w:p w14:paraId="1D0D7C81" w14:textId="77777777" w:rsidR="00C145B2" w:rsidRPr="00527373" w:rsidRDefault="00C145B2" w:rsidP="004C1A9E">
            <w:pPr>
              <w:pStyle w:val="TAN"/>
            </w:pPr>
            <w:r w:rsidRPr="00527373">
              <w:t>NOTE 2:</w:t>
            </w:r>
            <w:r w:rsidRPr="00527373">
              <w:tab/>
              <w:t>TT is the same as defined in Table 7.3B.2.3.5-1a.</w:t>
            </w:r>
          </w:p>
          <w:p w14:paraId="296E2DE4" w14:textId="77777777" w:rsidR="00C145B2" w:rsidRPr="00527373" w:rsidRDefault="00C145B2" w:rsidP="004C1A9E">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02E3532E" w14:textId="77777777" w:rsidR="00C145B2" w:rsidRPr="00527373" w:rsidRDefault="00C145B2" w:rsidP="004C1A9E">
            <w:pPr>
              <w:pStyle w:val="TAN"/>
            </w:pPr>
            <w:r w:rsidRPr="00527373">
              <w:t xml:space="preserve">NOTE 4: </w:t>
            </w:r>
            <w:r w:rsidRPr="00527373">
              <w:tab/>
              <w:t>Applicable only if operation with 4 antenna ports is supported in the band with EN-DC configured.</w:t>
            </w:r>
          </w:p>
        </w:tc>
      </w:tr>
    </w:tbl>
    <w:p w14:paraId="61936E71" w14:textId="77777777" w:rsidR="00C145B2" w:rsidRPr="00527373" w:rsidRDefault="00C145B2" w:rsidP="00C145B2"/>
    <w:p w14:paraId="7000E28E" w14:textId="77777777" w:rsidR="00C145B2" w:rsidRPr="00527373" w:rsidRDefault="00C145B2" w:rsidP="00C145B2">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C145B2" w:rsidRPr="00527373" w14:paraId="3E61A5FF" w14:textId="77777777" w:rsidTr="004C1A9E">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6D0044F0" w14:textId="77777777" w:rsidR="00C145B2" w:rsidRPr="00527373" w:rsidRDefault="00C145B2" w:rsidP="004C1A9E">
            <w:pPr>
              <w:pStyle w:val="TAH"/>
            </w:pPr>
            <w:r w:rsidRPr="00527373">
              <w:t>E-UTRA or NR Band / Channel bandwidth of the affected DL band</w:t>
            </w:r>
          </w:p>
        </w:tc>
      </w:tr>
      <w:tr w:rsidR="00C145B2" w:rsidRPr="00527373" w14:paraId="5ECE267E" w14:textId="77777777" w:rsidTr="004C1A9E">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4329F663" w14:textId="77777777" w:rsidR="00C145B2" w:rsidRPr="00527373" w:rsidRDefault="00C145B2" w:rsidP="004C1A9E">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BDE0A22" w14:textId="77777777" w:rsidR="00C145B2" w:rsidRPr="00527373" w:rsidRDefault="00C145B2" w:rsidP="004C1A9E">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50378FD8" w14:textId="77777777" w:rsidR="00C145B2" w:rsidRPr="00527373" w:rsidRDefault="00C145B2" w:rsidP="004C1A9E">
            <w:pPr>
              <w:pStyle w:val="TAH"/>
            </w:pPr>
            <w:r w:rsidRPr="00527373">
              <w:t>SCS</w:t>
            </w:r>
          </w:p>
          <w:p w14:paraId="7E9634F8" w14:textId="77777777" w:rsidR="00C145B2" w:rsidRPr="00527373" w:rsidRDefault="00C145B2" w:rsidP="004C1A9E">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637B16B0" w14:textId="77777777" w:rsidR="00C145B2" w:rsidRPr="00527373" w:rsidRDefault="00C145B2" w:rsidP="004C1A9E">
            <w:pPr>
              <w:pStyle w:val="TAH"/>
            </w:pPr>
            <w:r w:rsidRPr="00527373">
              <w:t>5 MHz</w:t>
            </w:r>
          </w:p>
          <w:p w14:paraId="04223CE0"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086162C" w14:textId="77777777" w:rsidR="00C145B2" w:rsidRPr="00527373" w:rsidRDefault="00C145B2" w:rsidP="004C1A9E">
            <w:pPr>
              <w:pStyle w:val="TAH"/>
            </w:pPr>
            <w:r w:rsidRPr="00527373">
              <w:t>10 MHz</w:t>
            </w:r>
          </w:p>
          <w:p w14:paraId="230D63B0"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3B61846" w14:textId="77777777" w:rsidR="00C145B2" w:rsidRPr="00527373" w:rsidRDefault="00C145B2" w:rsidP="004C1A9E">
            <w:pPr>
              <w:pStyle w:val="TAH"/>
            </w:pPr>
            <w:r w:rsidRPr="00527373">
              <w:t>15 MHz</w:t>
            </w:r>
          </w:p>
          <w:p w14:paraId="0BCE1E42"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6B81DF" w14:textId="77777777" w:rsidR="00C145B2" w:rsidRPr="00527373" w:rsidRDefault="00C145B2" w:rsidP="004C1A9E">
            <w:pPr>
              <w:pStyle w:val="TAH"/>
            </w:pPr>
            <w:r w:rsidRPr="00527373">
              <w:t>20 MHz</w:t>
            </w:r>
          </w:p>
          <w:p w14:paraId="2062352F" w14:textId="77777777" w:rsidR="00C145B2" w:rsidRPr="00527373" w:rsidRDefault="00C145B2" w:rsidP="004C1A9E">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729F1893" w14:textId="77777777" w:rsidR="00C145B2" w:rsidRPr="00527373" w:rsidRDefault="00C145B2" w:rsidP="004C1A9E">
            <w:pPr>
              <w:pStyle w:val="TAH"/>
            </w:pPr>
            <w:r w:rsidRPr="00527373">
              <w:t>25 MHz</w:t>
            </w:r>
          </w:p>
          <w:p w14:paraId="5C7EAAB3"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2677311" w14:textId="77777777" w:rsidR="00C145B2" w:rsidRPr="00527373" w:rsidRDefault="00C145B2" w:rsidP="004C1A9E">
            <w:pPr>
              <w:pStyle w:val="TAH"/>
            </w:pPr>
            <w:r w:rsidRPr="00527373">
              <w:t>30 MHz</w:t>
            </w:r>
          </w:p>
          <w:p w14:paraId="55B60514"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2EDA90F" w14:textId="77777777" w:rsidR="00C145B2" w:rsidRPr="00527373" w:rsidRDefault="00C145B2" w:rsidP="004C1A9E">
            <w:pPr>
              <w:pStyle w:val="TAH"/>
            </w:pPr>
            <w:r w:rsidRPr="00527373">
              <w:t>40 MHz</w:t>
            </w:r>
          </w:p>
          <w:p w14:paraId="327B784C"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5C2B8E7" w14:textId="77777777" w:rsidR="00C145B2" w:rsidRPr="00527373" w:rsidRDefault="00C145B2" w:rsidP="004C1A9E">
            <w:pPr>
              <w:pStyle w:val="TAH"/>
            </w:pPr>
            <w:r w:rsidRPr="00527373">
              <w:t>50 MHz</w:t>
            </w:r>
          </w:p>
          <w:p w14:paraId="5A3C3FB9" w14:textId="77777777" w:rsidR="00C145B2" w:rsidRPr="00527373" w:rsidRDefault="00C145B2"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46572D3" w14:textId="77777777" w:rsidR="00C145B2" w:rsidRPr="00527373" w:rsidRDefault="00C145B2" w:rsidP="004C1A9E">
            <w:pPr>
              <w:pStyle w:val="TAH"/>
            </w:pPr>
            <w:r w:rsidRPr="00527373">
              <w:t>60 MHz</w:t>
            </w:r>
          </w:p>
          <w:p w14:paraId="52F2E197" w14:textId="77777777" w:rsidR="00C145B2" w:rsidRPr="00527373" w:rsidRDefault="00C145B2" w:rsidP="004C1A9E">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4AC54EFF" w14:textId="77777777" w:rsidR="00C145B2" w:rsidRPr="00527373" w:rsidRDefault="00C145B2" w:rsidP="004C1A9E">
            <w:pPr>
              <w:pStyle w:val="TAH"/>
            </w:pPr>
            <w:r w:rsidRPr="00527373">
              <w:t>70 MHz</w:t>
            </w:r>
          </w:p>
          <w:p w14:paraId="0E74711E" w14:textId="77777777" w:rsidR="00C145B2" w:rsidRPr="00527373" w:rsidRDefault="00C145B2" w:rsidP="004C1A9E">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242455A1" w14:textId="77777777" w:rsidR="00C145B2" w:rsidRPr="00527373" w:rsidRDefault="00C145B2" w:rsidP="004C1A9E">
            <w:pPr>
              <w:pStyle w:val="TAH"/>
            </w:pPr>
            <w:r w:rsidRPr="00527373">
              <w:t>80 MHz</w:t>
            </w:r>
          </w:p>
          <w:p w14:paraId="20F5D124" w14:textId="77777777" w:rsidR="00C145B2" w:rsidRPr="00527373" w:rsidRDefault="00C145B2" w:rsidP="004C1A9E">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16508C7" w14:textId="77777777" w:rsidR="00C145B2" w:rsidRPr="00527373" w:rsidRDefault="00C145B2" w:rsidP="004C1A9E">
            <w:pPr>
              <w:pStyle w:val="TAH"/>
            </w:pPr>
            <w:r w:rsidRPr="00527373">
              <w:t>90 MHz</w:t>
            </w:r>
          </w:p>
          <w:p w14:paraId="6C0E84B2" w14:textId="77777777" w:rsidR="00C145B2" w:rsidRPr="00527373" w:rsidRDefault="00C145B2" w:rsidP="004C1A9E">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040588AB" w14:textId="77777777" w:rsidR="00C145B2" w:rsidRPr="00527373" w:rsidRDefault="00C145B2" w:rsidP="004C1A9E">
            <w:pPr>
              <w:pStyle w:val="TAH"/>
            </w:pPr>
            <w:r w:rsidRPr="00527373">
              <w:t>100 MHz</w:t>
            </w:r>
          </w:p>
          <w:p w14:paraId="6358C017" w14:textId="77777777" w:rsidR="00C145B2" w:rsidRPr="00527373" w:rsidRDefault="00C145B2" w:rsidP="004C1A9E">
            <w:pPr>
              <w:pStyle w:val="TAH"/>
            </w:pPr>
            <w:r w:rsidRPr="00527373">
              <w:t>(dBm)</w:t>
            </w:r>
          </w:p>
        </w:tc>
      </w:tr>
      <w:tr w:rsidR="00C145B2" w:rsidRPr="00527373" w14:paraId="18566C2F"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5A79E72" w14:textId="77777777" w:rsidR="00C145B2" w:rsidRPr="00527373" w:rsidRDefault="00C145B2" w:rsidP="004C1A9E">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2A7639C2" w14:textId="77777777" w:rsidR="00C145B2" w:rsidRPr="00527373" w:rsidRDefault="00C145B2" w:rsidP="004C1A9E">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14927FC0" w14:textId="77777777" w:rsidR="00C145B2" w:rsidRPr="00527373" w:rsidRDefault="00C145B2" w:rsidP="004C1A9E">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533BAC09"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343B375" w14:textId="77777777" w:rsidR="00C145B2" w:rsidRPr="00527373" w:rsidRDefault="00C145B2" w:rsidP="004C1A9E">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7484F58" w14:textId="77777777" w:rsidR="00C145B2" w:rsidRPr="00527373" w:rsidRDefault="00C145B2" w:rsidP="004C1A9E">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3C18B384" w14:textId="77777777" w:rsidR="00C145B2" w:rsidRPr="00527373" w:rsidRDefault="00C145B2" w:rsidP="004C1A9E">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AABB2E9"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7FB53F5" w14:textId="77777777" w:rsidR="00C145B2" w:rsidRPr="00527373" w:rsidRDefault="00C145B2" w:rsidP="004C1A9E">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0FD0CA81" w14:textId="77777777" w:rsidR="00C145B2" w:rsidRPr="00527373" w:rsidRDefault="00C145B2" w:rsidP="004C1A9E">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7F56AF0" w14:textId="77777777" w:rsidR="00C145B2" w:rsidRPr="00527373" w:rsidRDefault="00C145B2" w:rsidP="004C1A9E">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7D145C3D" w14:textId="77777777" w:rsidR="00C145B2" w:rsidRPr="00527373" w:rsidRDefault="00C145B2" w:rsidP="004C1A9E">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1239550"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D23C900" w14:textId="77777777" w:rsidR="00C145B2" w:rsidRPr="00527373" w:rsidRDefault="00C145B2" w:rsidP="004C1A9E">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00E2BB8D" w14:textId="77777777" w:rsidR="00C145B2" w:rsidRPr="00527373" w:rsidRDefault="00C145B2" w:rsidP="004C1A9E">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1541CCB1" w14:textId="77777777" w:rsidR="00C145B2" w:rsidRPr="00527373" w:rsidRDefault="00C145B2" w:rsidP="004C1A9E">
            <w:pPr>
              <w:pStyle w:val="TAC"/>
              <w:rPr>
                <w:rFonts w:cs="Arial"/>
                <w:szCs w:val="18"/>
              </w:rPr>
            </w:pPr>
            <w:r w:rsidRPr="00527373">
              <w:rPr>
                <w:rFonts w:cs="Arial"/>
                <w:szCs w:val="18"/>
              </w:rPr>
              <w:t>-</w:t>
            </w:r>
            <w:r w:rsidRPr="00527373">
              <w:t>84.0</w:t>
            </w:r>
            <w:r w:rsidRPr="00527373">
              <w:rPr>
                <w:rFonts w:cs="Arial"/>
                <w:szCs w:val="18"/>
              </w:rPr>
              <w:t xml:space="preserve"> +TT</w:t>
            </w:r>
          </w:p>
        </w:tc>
      </w:tr>
      <w:tr w:rsidR="00C145B2" w:rsidRPr="00527373" w14:paraId="3F4905B8"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468109CC" w14:textId="77777777" w:rsidR="00C145B2" w:rsidRPr="00527373" w:rsidRDefault="00C145B2" w:rsidP="004C1A9E">
            <w:pPr>
              <w:pStyle w:val="TAC"/>
            </w:pPr>
          </w:p>
        </w:tc>
        <w:tc>
          <w:tcPr>
            <w:tcW w:w="260" w:type="pct"/>
            <w:vMerge/>
            <w:tcBorders>
              <w:left w:val="single" w:sz="4" w:space="0" w:color="auto"/>
              <w:bottom w:val="single" w:sz="4" w:space="0" w:color="auto"/>
              <w:right w:val="single" w:sz="4" w:space="0" w:color="auto"/>
            </w:tcBorders>
            <w:vAlign w:val="center"/>
          </w:tcPr>
          <w:p w14:paraId="5F61BA93" w14:textId="77777777" w:rsidR="00C145B2" w:rsidRPr="00527373" w:rsidRDefault="00C145B2" w:rsidP="004C1A9E">
            <w:pPr>
              <w:pStyle w:val="TAC"/>
            </w:pPr>
          </w:p>
        </w:tc>
        <w:tc>
          <w:tcPr>
            <w:tcW w:w="264" w:type="pct"/>
            <w:vMerge/>
            <w:tcBorders>
              <w:left w:val="single" w:sz="4" w:space="0" w:color="auto"/>
              <w:bottom w:val="single" w:sz="4" w:space="0" w:color="auto"/>
              <w:right w:val="single" w:sz="4" w:space="0" w:color="auto"/>
            </w:tcBorders>
            <w:vAlign w:val="center"/>
          </w:tcPr>
          <w:p w14:paraId="433F8B4B" w14:textId="77777777" w:rsidR="00C145B2" w:rsidRPr="00527373" w:rsidRDefault="00C145B2"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7CF99AE"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2479574" w14:textId="77777777" w:rsidR="00C145B2" w:rsidRPr="00527373" w:rsidRDefault="00C145B2" w:rsidP="004C1A9E">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F3D7D0D" w14:textId="77777777" w:rsidR="00C145B2" w:rsidRPr="00527373" w:rsidRDefault="00C145B2" w:rsidP="004C1A9E">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4F32394" w14:textId="77777777" w:rsidR="00C145B2" w:rsidRPr="00527373" w:rsidRDefault="00C145B2" w:rsidP="004C1A9E">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EA8C605"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BC1A52D" w14:textId="77777777" w:rsidR="00C145B2" w:rsidRPr="00527373" w:rsidRDefault="00C145B2" w:rsidP="004C1A9E">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EEA96D3" w14:textId="77777777" w:rsidR="00C145B2" w:rsidRPr="00527373" w:rsidRDefault="00C145B2" w:rsidP="004C1A9E">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8A8F092" w14:textId="77777777" w:rsidR="00C145B2" w:rsidRPr="00527373" w:rsidRDefault="00C145B2" w:rsidP="004C1A9E">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421FBAA" w14:textId="77777777" w:rsidR="00C145B2" w:rsidRPr="00527373" w:rsidRDefault="00C145B2" w:rsidP="004C1A9E">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26C06E85"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F5C9BEA" w14:textId="77777777" w:rsidR="00C145B2" w:rsidRPr="00527373" w:rsidRDefault="00C145B2" w:rsidP="004C1A9E">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ED6314E" w14:textId="77777777" w:rsidR="00C145B2" w:rsidRPr="00527373" w:rsidRDefault="00C145B2" w:rsidP="004C1A9E">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5A2E5A3F" w14:textId="77777777" w:rsidR="00C145B2" w:rsidRPr="00527373" w:rsidRDefault="00C145B2" w:rsidP="004C1A9E">
            <w:pPr>
              <w:pStyle w:val="TAC"/>
              <w:rPr>
                <w:rFonts w:cs="Arial"/>
                <w:szCs w:val="18"/>
              </w:rPr>
            </w:pPr>
            <w:r w:rsidRPr="00527373">
              <w:t>-86.7 +TT</w:t>
            </w:r>
            <w:r w:rsidRPr="00527373">
              <w:rPr>
                <w:vertAlign w:val="superscript"/>
                <w:lang w:eastAsia="zh-CN"/>
              </w:rPr>
              <w:t>3</w:t>
            </w:r>
          </w:p>
        </w:tc>
      </w:tr>
      <w:tr w:rsidR="00C145B2" w:rsidRPr="00527373" w14:paraId="2C98B63F"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6F6D2DB8" w14:textId="77777777" w:rsidR="00C145B2" w:rsidRPr="00527373" w:rsidRDefault="00C145B2" w:rsidP="004C1A9E">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4A7FEFCB" w14:textId="77777777" w:rsidR="00C145B2" w:rsidRPr="00527373" w:rsidRDefault="00C145B2" w:rsidP="004C1A9E">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291F13A4" w14:textId="77777777" w:rsidR="00C145B2" w:rsidRPr="00527373" w:rsidRDefault="00C145B2" w:rsidP="004C1A9E">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28414CB4" w14:textId="77777777" w:rsidR="00C145B2" w:rsidRPr="00527373" w:rsidRDefault="00C145B2" w:rsidP="004C1A9E">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6C284BDC" w14:textId="77777777" w:rsidR="00C145B2" w:rsidRPr="00527373" w:rsidRDefault="00C145B2" w:rsidP="004C1A9E">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60F33925" w14:textId="77777777" w:rsidR="00C145B2" w:rsidRPr="00527373" w:rsidRDefault="00C145B2" w:rsidP="004C1A9E">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6DE434F4" w14:textId="77777777" w:rsidR="00C145B2" w:rsidRPr="00527373" w:rsidRDefault="00C145B2" w:rsidP="004C1A9E">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66D05FC9"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2F798A1"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FA746EF"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F590E9F"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692D4C2" w14:textId="77777777" w:rsidR="00C145B2" w:rsidRPr="00527373" w:rsidRDefault="00C145B2"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9F8FF00"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05B8BD3" w14:textId="77777777" w:rsidR="00C145B2" w:rsidRPr="00527373" w:rsidRDefault="00C145B2"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30FFBFD"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742E6B1" w14:textId="77777777" w:rsidR="00C145B2" w:rsidRPr="00527373" w:rsidRDefault="00C145B2" w:rsidP="004C1A9E">
            <w:pPr>
              <w:pStyle w:val="TAC"/>
              <w:rPr>
                <w:rFonts w:cs="Arial"/>
                <w:szCs w:val="18"/>
              </w:rPr>
            </w:pPr>
          </w:p>
        </w:tc>
      </w:tr>
      <w:tr w:rsidR="00C145B2" w:rsidRPr="00527373" w14:paraId="690C1E58"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79944D39" w14:textId="77777777" w:rsidR="00C145B2" w:rsidRPr="00527373" w:rsidRDefault="00C145B2" w:rsidP="004C1A9E">
            <w:pPr>
              <w:pStyle w:val="TAC"/>
            </w:pPr>
          </w:p>
        </w:tc>
        <w:tc>
          <w:tcPr>
            <w:tcW w:w="260" w:type="pct"/>
            <w:vMerge/>
            <w:tcBorders>
              <w:left w:val="single" w:sz="4" w:space="0" w:color="auto"/>
              <w:bottom w:val="single" w:sz="4" w:space="0" w:color="auto"/>
              <w:right w:val="single" w:sz="4" w:space="0" w:color="auto"/>
            </w:tcBorders>
            <w:vAlign w:val="center"/>
          </w:tcPr>
          <w:p w14:paraId="496388B4" w14:textId="77777777" w:rsidR="00C145B2" w:rsidRPr="00527373" w:rsidRDefault="00C145B2" w:rsidP="004C1A9E">
            <w:pPr>
              <w:pStyle w:val="TAC"/>
            </w:pPr>
          </w:p>
        </w:tc>
        <w:tc>
          <w:tcPr>
            <w:tcW w:w="264" w:type="pct"/>
            <w:vMerge/>
            <w:tcBorders>
              <w:left w:val="single" w:sz="4" w:space="0" w:color="auto"/>
              <w:bottom w:val="single" w:sz="4" w:space="0" w:color="auto"/>
              <w:right w:val="single" w:sz="4" w:space="0" w:color="auto"/>
            </w:tcBorders>
            <w:vAlign w:val="center"/>
          </w:tcPr>
          <w:p w14:paraId="0A804B1E" w14:textId="77777777" w:rsidR="00C145B2" w:rsidRPr="00527373" w:rsidRDefault="00C145B2"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6CE7CAF" w14:textId="77777777" w:rsidR="00C145B2" w:rsidRPr="00527373" w:rsidRDefault="00C145B2" w:rsidP="004C1A9E">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A924E04" w14:textId="77777777" w:rsidR="00C145B2" w:rsidRPr="00527373" w:rsidRDefault="00C145B2" w:rsidP="004C1A9E">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9C7E6D1" w14:textId="77777777" w:rsidR="00C145B2" w:rsidRPr="00527373" w:rsidRDefault="00C145B2" w:rsidP="004C1A9E">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4EEA0F6" w14:textId="77777777" w:rsidR="00C145B2" w:rsidRPr="00527373" w:rsidRDefault="00C145B2" w:rsidP="004C1A9E">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1A1F0AE" w14:textId="77777777" w:rsidR="00C145B2" w:rsidRPr="00527373" w:rsidRDefault="00C145B2"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C9B31F5"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8D84951"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C815C93" w14:textId="77777777" w:rsidR="00C145B2" w:rsidRPr="00527373" w:rsidRDefault="00C145B2"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9C95D6D" w14:textId="77777777" w:rsidR="00C145B2" w:rsidRPr="00527373" w:rsidRDefault="00C145B2"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D11F955"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9730CF" w14:textId="77777777" w:rsidR="00C145B2" w:rsidRPr="00527373" w:rsidRDefault="00C145B2"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43843A7" w14:textId="77777777" w:rsidR="00C145B2" w:rsidRPr="00527373" w:rsidRDefault="00C145B2"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D8817F5" w14:textId="77777777" w:rsidR="00C145B2" w:rsidRPr="00527373" w:rsidRDefault="00C145B2" w:rsidP="004C1A9E">
            <w:pPr>
              <w:pStyle w:val="TAC"/>
              <w:rPr>
                <w:rFonts w:cs="Arial"/>
                <w:szCs w:val="18"/>
              </w:rPr>
            </w:pPr>
          </w:p>
        </w:tc>
      </w:tr>
      <w:tr w:rsidR="00C145B2" w:rsidRPr="00527373" w14:paraId="4CB718F2" w14:textId="77777777" w:rsidTr="004C1A9E">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10F4F80E" w14:textId="77777777" w:rsidR="00C145B2" w:rsidRPr="00527373" w:rsidRDefault="00C145B2" w:rsidP="004C1A9E">
            <w:pPr>
              <w:pStyle w:val="TAN"/>
            </w:pPr>
            <w:r w:rsidRPr="00527373">
              <w:t>NOTE 1:</w:t>
            </w:r>
            <w:r w:rsidRPr="00527373">
              <w:tab/>
              <w:t>Applicable only when harmonic mixing MSD for this combination is not applied.</w:t>
            </w:r>
          </w:p>
          <w:p w14:paraId="20DCDBA6" w14:textId="77777777" w:rsidR="00C145B2" w:rsidRPr="00527373" w:rsidRDefault="00C145B2" w:rsidP="004C1A9E">
            <w:pPr>
              <w:pStyle w:val="TAN"/>
            </w:pPr>
            <w:r w:rsidRPr="00527373">
              <w:t>NOTE 2:</w:t>
            </w:r>
            <w:r w:rsidRPr="00527373">
              <w:tab/>
              <w:t>TT is the same as defined in Table 7.3B.2.3.5-1a.</w:t>
            </w:r>
          </w:p>
          <w:p w14:paraId="53E32960" w14:textId="77777777" w:rsidR="00C145B2" w:rsidRPr="00527373" w:rsidRDefault="00C145B2" w:rsidP="004C1A9E">
            <w:pPr>
              <w:pStyle w:val="TAN"/>
            </w:pPr>
            <w:r w:rsidRPr="00527373">
              <w:t>NOTE 3:</w:t>
            </w:r>
            <w:r w:rsidRPr="00527373">
              <w:tab/>
              <w:t>Applicable only if operation with 4 antenna ports is supported in the band with EN-DC configured.</w:t>
            </w:r>
          </w:p>
        </w:tc>
      </w:tr>
    </w:tbl>
    <w:p w14:paraId="2744EA49" w14:textId="77777777" w:rsidR="00C145B2" w:rsidRPr="00527373" w:rsidRDefault="00C145B2" w:rsidP="00C145B2">
      <w:r w:rsidRPr="00527373">
        <w:t>Reference sensitivity exceptions due to dual uplink operation for EN-DC in NR FR1, are specified in Table 7.3B.2.3.5-4 with uplink configuration specified in Table 7.3B.2.3.4.2.1-6.</w:t>
      </w:r>
    </w:p>
    <w:p w14:paraId="19DCBB5A" w14:textId="77777777" w:rsidR="00C145B2" w:rsidRPr="00527373" w:rsidRDefault="00C145B2" w:rsidP="00C145B2">
      <w:pPr>
        <w:pStyle w:val="TH"/>
      </w:pPr>
      <w:bookmarkStart w:id="1296" w:name="_Hlk60095084"/>
      <w:r w:rsidRPr="00527373">
        <w:t>Table 7.3B.2.3.5-4</w:t>
      </w:r>
      <w:bookmarkEnd w:id="1296"/>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C145B2" w:rsidRPr="00527373" w14:paraId="234507EE" w14:textId="77777777" w:rsidTr="004C1A9E">
        <w:trPr>
          <w:trHeight w:val="423"/>
        </w:trPr>
        <w:tc>
          <w:tcPr>
            <w:tcW w:w="5000" w:type="pct"/>
            <w:gridSpan w:val="10"/>
            <w:tcBorders>
              <w:bottom w:val="single" w:sz="4" w:space="0" w:color="auto"/>
            </w:tcBorders>
            <w:shd w:val="clear" w:color="auto" w:fill="auto"/>
            <w:vAlign w:val="center"/>
          </w:tcPr>
          <w:p w14:paraId="440C3473" w14:textId="77777777" w:rsidR="00C145B2" w:rsidRPr="00527373" w:rsidRDefault="00C145B2" w:rsidP="004C1A9E">
            <w:pPr>
              <w:pStyle w:val="TAH"/>
            </w:pPr>
            <w:r w:rsidRPr="00527373">
              <w:t>NR or E-UTRA Band / Channel bandwidth</w:t>
            </w:r>
          </w:p>
        </w:tc>
      </w:tr>
      <w:tr w:rsidR="00C145B2" w:rsidRPr="00527373" w14:paraId="1DBCF526" w14:textId="77777777" w:rsidTr="004C1A9E">
        <w:trPr>
          <w:trHeight w:val="648"/>
        </w:trPr>
        <w:tc>
          <w:tcPr>
            <w:tcW w:w="846" w:type="pct"/>
            <w:tcBorders>
              <w:bottom w:val="single" w:sz="4" w:space="0" w:color="auto"/>
            </w:tcBorders>
            <w:shd w:val="clear" w:color="auto" w:fill="auto"/>
            <w:vAlign w:val="center"/>
            <w:hideMark/>
          </w:tcPr>
          <w:p w14:paraId="2A4DFB5F" w14:textId="77777777" w:rsidR="00C145B2" w:rsidRPr="00527373" w:rsidRDefault="00C145B2" w:rsidP="004C1A9E">
            <w:pPr>
              <w:pStyle w:val="TAH"/>
            </w:pPr>
            <w:r w:rsidRPr="00527373">
              <w:t>EN-DC</w:t>
            </w:r>
          </w:p>
          <w:p w14:paraId="0CB1310C" w14:textId="77777777" w:rsidR="00C145B2" w:rsidRPr="00527373" w:rsidRDefault="00C145B2" w:rsidP="004C1A9E">
            <w:pPr>
              <w:pStyle w:val="TAH"/>
            </w:pPr>
            <w:r w:rsidRPr="00527373">
              <w:t>Configuration</w:t>
            </w:r>
          </w:p>
        </w:tc>
        <w:tc>
          <w:tcPr>
            <w:tcW w:w="484" w:type="pct"/>
            <w:tcBorders>
              <w:bottom w:val="single" w:sz="4" w:space="0" w:color="auto"/>
            </w:tcBorders>
            <w:shd w:val="clear" w:color="auto" w:fill="auto"/>
            <w:vAlign w:val="center"/>
            <w:hideMark/>
          </w:tcPr>
          <w:p w14:paraId="04B3626B" w14:textId="77777777" w:rsidR="00C145B2" w:rsidRPr="00527373" w:rsidRDefault="00C145B2" w:rsidP="004C1A9E">
            <w:pPr>
              <w:pStyle w:val="TAH"/>
            </w:pPr>
            <w:r w:rsidRPr="00527373">
              <w:t>EUTRA or NR band</w:t>
            </w:r>
          </w:p>
        </w:tc>
        <w:tc>
          <w:tcPr>
            <w:tcW w:w="362" w:type="pct"/>
            <w:tcBorders>
              <w:bottom w:val="single" w:sz="4" w:space="0" w:color="auto"/>
            </w:tcBorders>
            <w:shd w:val="clear" w:color="auto" w:fill="auto"/>
            <w:vAlign w:val="center"/>
            <w:hideMark/>
          </w:tcPr>
          <w:p w14:paraId="70D35A2A" w14:textId="77777777" w:rsidR="00C145B2" w:rsidRPr="00527373" w:rsidRDefault="00C145B2" w:rsidP="004C1A9E">
            <w:pPr>
              <w:pStyle w:val="TAH"/>
            </w:pPr>
            <w:r w:rsidRPr="00527373">
              <w:t>SCS (kHz)</w:t>
            </w:r>
          </w:p>
        </w:tc>
        <w:tc>
          <w:tcPr>
            <w:tcW w:w="619" w:type="pct"/>
            <w:tcBorders>
              <w:bottom w:val="single" w:sz="4" w:space="0" w:color="auto"/>
            </w:tcBorders>
            <w:shd w:val="clear" w:color="auto" w:fill="auto"/>
            <w:vAlign w:val="center"/>
            <w:hideMark/>
          </w:tcPr>
          <w:p w14:paraId="7736FF68" w14:textId="77777777" w:rsidR="00C145B2" w:rsidRPr="00527373" w:rsidRDefault="00C145B2" w:rsidP="004C1A9E">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13F12641" w14:textId="77777777" w:rsidR="00C145B2" w:rsidRPr="00527373" w:rsidRDefault="00C145B2" w:rsidP="004C1A9E">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25554DA1" w14:textId="77777777" w:rsidR="00C145B2" w:rsidRPr="00527373" w:rsidRDefault="00C145B2" w:rsidP="004C1A9E">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548FCDF0" w14:textId="77777777" w:rsidR="00C145B2" w:rsidRPr="00527373" w:rsidRDefault="00C145B2" w:rsidP="004C1A9E">
            <w:pPr>
              <w:pStyle w:val="TAH"/>
            </w:pPr>
            <w:r w:rsidRPr="00527373">
              <w:t>20 MHz</w:t>
            </w:r>
            <w:r w:rsidRPr="00527373">
              <w:br/>
              <w:t>(dBm)</w:t>
            </w:r>
          </w:p>
        </w:tc>
        <w:tc>
          <w:tcPr>
            <w:tcW w:w="547" w:type="pct"/>
            <w:tcBorders>
              <w:bottom w:val="single" w:sz="4" w:space="0" w:color="auto"/>
            </w:tcBorders>
          </w:tcPr>
          <w:p w14:paraId="2BDC4FB9" w14:textId="77777777" w:rsidR="00C145B2" w:rsidRPr="00527373" w:rsidRDefault="00C145B2" w:rsidP="004C1A9E">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3DEB3663" w14:textId="77777777" w:rsidR="00C145B2" w:rsidRPr="00527373" w:rsidRDefault="00C145B2" w:rsidP="004C1A9E">
            <w:pPr>
              <w:pStyle w:val="TAH"/>
            </w:pPr>
            <w:r w:rsidRPr="00527373">
              <w:t>IMD order</w:t>
            </w:r>
          </w:p>
        </w:tc>
        <w:tc>
          <w:tcPr>
            <w:tcW w:w="436" w:type="pct"/>
            <w:tcBorders>
              <w:bottom w:val="single" w:sz="4" w:space="0" w:color="auto"/>
            </w:tcBorders>
            <w:vAlign w:val="center"/>
          </w:tcPr>
          <w:p w14:paraId="03924710" w14:textId="77777777" w:rsidR="00C145B2" w:rsidRPr="00527373" w:rsidRDefault="00C145B2" w:rsidP="004C1A9E">
            <w:pPr>
              <w:pStyle w:val="TAH"/>
            </w:pPr>
            <w:r w:rsidRPr="00527373">
              <w:t>Duplex mode</w:t>
            </w:r>
          </w:p>
        </w:tc>
      </w:tr>
      <w:tr w:rsidR="00C145B2" w:rsidRPr="00527373" w14:paraId="095F3408" w14:textId="77777777" w:rsidTr="004C1A9E">
        <w:trPr>
          <w:trHeight w:val="424"/>
        </w:trPr>
        <w:tc>
          <w:tcPr>
            <w:tcW w:w="846" w:type="pct"/>
            <w:vMerge w:val="restart"/>
            <w:shd w:val="clear" w:color="auto" w:fill="auto"/>
            <w:vAlign w:val="center"/>
          </w:tcPr>
          <w:p w14:paraId="75157F74" w14:textId="77777777" w:rsidR="00C145B2" w:rsidRPr="00527373" w:rsidRDefault="00C145B2" w:rsidP="004C1A9E">
            <w:pPr>
              <w:pStyle w:val="TAC"/>
            </w:pPr>
            <w:r w:rsidRPr="00527373">
              <w:t>DC_1A_n3A</w:t>
            </w:r>
          </w:p>
        </w:tc>
        <w:tc>
          <w:tcPr>
            <w:tcW w:w="484" w:type="pct"/>
            <w:shd w:val="clear" w:color="auto" w:fill="auto"/>
            <w:vAlign w:val="center"/>
          </w:tcPr>
          <w:p w14:paraId="54C77E60" w14:textId="77777777" w:rsidR="00C145B2" w:rsidRPr="00527373" w:rsidRDefault="00C145B2" w:rsidP="004C1A9E">
            <w:pPr>
              <w:pStyle w:val="TAC"/>
            </w:pPr>
            <w:r w:rsidRPr="00527373">
              <w:t>1</w:t>
            </w:r>
          </w:p>
        </w:tc>
        <w:tc>
          <w:tcPr>
            <w:tcW w:w="362" w:type="pct"/>
            <w:shd w:val="clear" w:color="auto" w:fill="auto"/>
            <w:noWrap/>
            <w:vAlign w:val="center"/>
          </w:tcPr>
          <w:p w14:paraId="0447FED2" w14:textId="77777777" w:rsidR="00C145B2" w:rsidRPr="00527373" w:rsidRDefault="00C145B2" w:rsidP="004C1A9E">
            <w:pPr>
              <w:pStyle w:val="TAC"/>
            </w:pPr>
            <w:r w:rsidRPr="00527373">
              <w:t>N/A</w:t>
            </w:r>
          </w:p>
        </w:tc>
        <w:tc>
          <w:tcPr>
            <w:tcW w:w="619" w:type="pct"/>
            <w:shd w:val="clear" w:color="auto" w:fill="auto"/>
            <w:noWrap/>
            <w:vAlign w:val="center"/>
          </w:tcPr>
          <w:p w14:paraId="59077EE0" w14:textId="77777777" w:rsidR="00C145B2" w:rsidRPr="00527373" w:rsidRDefault="00C145B2" w:rsidP="004C1A9E">
            <w:pPr>
              <w:pStyle w:val="TAC"/>
            </w:pPr>
            <w:r w:rsidRPr="00527373">
              <w:t>[-76.3]</w:t>
            </w:r>
          </w:p>
        </w:tc>
        <w:tc>
          <w:tcPr>
            <w:tcW w:w="541" w:type="pct"/>
            <w:shd w:val="clear" w:color="auto" w:fill="auto"/>
            <w:noWrap/>
            <w:vAlign w:val="center"/>
          </w:tcPr>
          <w:p w14:paraId="0F9B473F" w14:textId="77777777" w:rsidR="00C145B2" w:rsidRPr="00527373" w:rsidRDefault="00C145B2" w:rsidP="004C1A9E">
            <w:pPr>
              <w:pStyle w:val="TAC"/>
            </w:pPr>
            <w:r w:rsidRPr="00527373">
              <w:t>-</w:t>
            </w:r>
          </w:p>
        </w:tc>
        <w:tc>
          <w:tcPr>
            <w:tcW w:w="405" w:type="pct"/>
            <w:shd w:val="clear" w:color="auto" w:fill="auto"/>
            <w:noWrap/>
            <w:vAlign w:val="center"/>
          </w:tcPr>
          <w:p w14:paraId="5308F6A1" w14:textId="77777777" w:rsidR="00C145B2" w:rsidRPr="00527373" w:rsidRDefault="00C145B2" w:rsidP="004C1A9E">
            <w:pPr>
              <w:pStyle w:val="TAC"/>
            </w:pPr>
            <w:r w:rsidRPr="00527373">
              <w:t>-</w:t>
            </w:r>
          </w:p>
        </w:tc>
        <w:tc>
          <w:tcPr>
            <w:tcW w:w="370" w:type="pct"/>
            <w:shd w:val="clear" w:color="auto" w:fill="auto"/>
            <w:noWrap/>
            <w:vAlign w:val="center"/>
          </w:tcPr>
          <w:p w14:paraId="19EA67EA" w14:textId="77777777" w:rsidR="00C145B2" w:rsidRPr="00527373" w:rsidRDefault="00C145B2" w:rsidP="004C1A9E">
            <w:pPr>
              <w:pStyle w:val="TAC"/>
            </w:pPr>
            <w:r w:rsidRPr="00527373">
              <w:t>-</w:t>
            </w:r>
          </w:p>
        </w:tc>
        <w:tc>
          <w:tcPr>
            <w:tcW w:w="547" w:type="pct"/>
            <w:vAlign w:val="center"/>
          </w:tcPr>
          <w:p w14:paraId="50A14549" w14:textId="77777777" w:rsidR="00C145B2" w:rsidRPr="00527373" w:rsidRDefault="00C145B2" w:rsidP="004C1A9E">
            <w:pPr>
              <w:pStyle w:val="TAC"/>
            </w:pPr>
            <w:r w:rsidRPr="00527373">
              <w:t>-</w:t>
            </w:r>
          </w:p>
        </w:tc>
        <w:tc>
          <w:tcPr>
            <w:tcW w:w="390" w:type="pct"/>
            <w:vAlign w:val="center"/>
          </w:tcPr>
          <w:p w14:paraId="55EBF415" w14:textId="77777777" w:rsidR="00C145B2" w:rsidRPr="00527373" w:rsidRDefault="00C145B2" w:rsidP="004C1A9E">
            <w:pPr>
              <w:pStyle w:val="TAC"/>
            </w:pPr>
            <w:r w:rsidRPr="00527373">
              <w:t>IMD3</w:t>
            </w:r>
          </w:p>
        </w:tc>
        <w:tc>
          <w:tcPr>
            <w:tcW w:w="436" w:type="pct"/>
            <w:vAlign w:val="center"/>
          </w:tcPr>
          <w:p w14:paraId="57FFBF6A" w14:textId="77777777" w:rsidR="00C145B2" w:rsidRPr="00527373" w:rsidRDefault="00C145B2" w:rsidP="004C1A9E">
            <w:pPr>
              <w:pStyle w:val="TAC"/>
            </w:pPr>
            <w:r w:rsidRPr="00527373">
              <w:t>FDD</w:t>
            </w:r>
          </w:p>
        </w:tc>
      </w:tr>
      <w:tr w:rsidR="00C145B2" w:rsidRPr="00527373" w14:paraId="585B11C7" w14:textId="77777777" w:rsidTr="004C1A9E">
        <w:trPr>
          <w:trHeight w:val="113"/>
        </w:trPr>
        <w:tc>
          <w:tcPr>
            <w:tcW w:w="846" w:type="pct"/>
            <w:vMerge/>
            <w:shd w:val="clear" w:color="auto" w:fill="auto"/>
            <w:vAlign w:val="center"/>
          </w:tcPr>
          <w:p w14:paraId="245BC750" w14:textId="77777777" w:rsidR="00C145B2" w:rsidRPr="00527373" w:rsidRDefault="00C145B2" w:rsidP="004C1A9E">
            <w:pPr>
              <w:pStyle w:val="TAC"/>
            </w:pPr>
          </w:p>
        </w:tc>
        <w:tc>
          <w:tcPr>
            <w:tcW w:w="484" w:type="pct"/>
            <w:shd w:val="clear" w:color="auto" w:fill="auto"/>
            <w:vAlign w:val="center"/>
          </w:tcPr>
          <w:p w14:paraId="6FFA0893" w14:textId="77777777" w:rsidR="00C145B2" w:rsidRPr="00527373" w:rsidRDefault="00C145B2" w:rsidP="004C1A9E">
            <w:pPr>
              <w:pStyle w:val="TAC"/>
            </w:pPr>
            <w:r w:rsidRPr="00527373">
              <w:t>n3</w:t>
            </w:r>
          </w:p>
        </w:tc>
        <w:tc>
          <w:tcPr>
            <w:tcW w:w="362" w:type="pct"/>
            <w:shd w:val="clear" w:color="auto" w:fill="auto"/>
            <w:noWrap/>
            <w:vAlign w:val="center"/>
          </w:tcPr>
          <w:p w14:paraId="6627D84D" w14:textId="77777777" w:rsidR="00C145B2" w:rsidRPr="00527373" w:rsidRDefault="00C145B2" w:rsidP="004C1A9E">
            <w:pPr>
              <w:pStyle w:val="TAC"/>
            </w:pPr>
            <w:r w:rsidRPr="00527373">
              <w:t>15</w:t>
            </w:r>
          </w:p>
        </w:tc>
        <w:tc>
          <w:tcPr>
            <w:tcW w:w="619" w:type="pct"/>
            <w:shd w:val="clear" w:color="auto" w:fill="auto"/>
            <w:noWrap/>
            <w:vAlign w:val="center"/>
          </w:tcPr>
          <w:p w14:paraId="21A1E734"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5B2F7893" w14:textId="77777777" w:rsidR="00C145B2" w:rsidRPr="00527373" w:rsidRDefault="00C145B2" w:rsidP="004C1A9E">
            <w:pPr>
              <w:pStyle w:val="TAC"/>
            </w:pPr>
          </w:p>
        </w:tc>
        <w:tc>
          <w:tcPr>
            <w:tcW w:w="405" w:type="pct"/>
            <w:shd w:val="clear" w:color="auto" w:fill="auto"/>
            <w:noWrap/>
            <w:vAlign w:val="center"/>
          </w:tcPr>
          <w:p w14:paraId="47319291" w14:textId="77777777" w:rsidR="00C145B2" w:rsidRPr="00527373" w:rsidRDefault="00C145B2" w:rsidP="004C1A9E">
            <w:pPr>
              <w:pStyle w:val="TAC"/>
            </w:pPr>
            <w:r w:rsidRPr="00527373">
              <w:t>-</w:t>
            </w:r>
          </w:p>
        </w:tc>
        <w:tc>
          <w:tcPr>
            <w:tcW w:w="370" w:type="pct"/>
            <w:shd w:val="clear" w:color="auto" w:fill="auto"/>
            <w:noWrap/>
            <w:vAlign w:val="center"/>
          </w:tcPr>
          <w:p w14:paraId="53D0A57B" w14:textId="77777777" w:rsidR="00C145B2" w:rsidRPr="00527373" w:rsidRDefault="00C145B2" w:rsidP="004C1A9E">
            <w:pPr>
              <w:pStyle w:val="TAC"/>
            </w:pPr>
            <w:r w:rsidRPr="00527373">
              <w:t>-</w:t>
            </w:r>
          </w:p>
        </w:tc>
        <w:tc>
          <w:tcPr>
            <w:tcW w:w="547" w:type="pct"/>
            <w:vAlign w:val="center"/>
          </w:tcPr>
          <w:p w14:paraId="0669539A" w14:textId="77777777" w:rsidR="00C145B2" w:rsidRPr="00527373" w:rsidRDefault="00C145B2" w:rsidP="004C1A9E">
            <w:pPr>
              <w:pStyle w:val="TAC"/>
            </w:pPr>
            <w:r w:rsidRPr="00527373">
              <w:t>-</w:t>
            </w:r>
          </w:p>
        </w:tc>
        <w:tc>
          <w:tcPr>
            <w:tcW w:w="390" w:type="pct"/>
          </w:tcPr>
          <w:p w14:paraId="11B8EE59" w14:textId="77777777" w:rsidR="00C145B2" w:rsidRPr="00527373" w:rsidRDefault="00C145B2" w:rsidP="004C1A9E">
            <w:pPr>
              <w:pStyle w:val="TAC"/>
            </w:pPr>
            <w:r w:rsidRPr="00527373">
              <w:t>N/A</w:t>
            </w:r>
          </w:p>
        </w:tc>
        <w:tc>
          <w:tcPr>
            <w:tcW w:w="436" w:type="pct"/>
          </w:tcPr>
          <w:p w14:paraId="7E9C9708" w14:textId="77777777" w:rsidR="00C145B2" w:rsidRPr="00527373" w:rsidRDefault="00C145B2" w:rsidP="004C1A9E">
            <w:pPr>
              <w:pStyle w:val="TAC"/>
            </w:pPr>
            <w:r w:rsidRPr="00527373">
              <w:t>TDD</w:t>
            </w:r>
          </w:p>
        </w:tc>
      </w:tr>
      <w:tr w:rsidR="00C145B2" w:rsidRPr="00527373" w14:paraId="16FB5226" w14:textId="77777777" w:rsidTr="004C1A9E">
        <w:trPr>
          <w:trHeight w:val="424"/>
        </w:trPr>
        <w:tc>
          <w:tcPr>
            <w:tcW w:w="846" w:type="pct"/>
            <w:vMerge w:val="restart"/>
            <w:shd w:val="clear" w:color="auto" w:fill="auto"/>
            <w:vAlign w:val="center"/>
          </w:tcPr>
          <w:p w14:paraId="38C5F382" w14:textId="77777777" w:rsidR="00C145B2" w:rsidRPr="00527373" w:rsidRDefault="00C145B2" w:rsidP="004C1A9E">
            <w:pPr>
              <w:pStyle w:val="TAC"/>
            </w:pPr>
            <w:r w:rsidRPr="00527373">
              <w:t>DC_1A_n5A</w:t>
            </w:r>
          </w:p>
        </w:tc>
        <w:tc>
          <w:tcPr>
            <w:tcW w:w="484" w:type="pct"/>
            <w:shd w:val="clear" w:color="auto" w:fill="auto"/>
            <w:vAlign w:val="center"/>
          </w:tcPr>
          <w:p w14:paraId="1D1B9181" w14:textId="77777777" w:rsidR="00C145B2" w:rsidRPr="00527373" w:rsidRDefault="00C145B2" w:rsidP="004C1A9E">
            <w:pPr>
              <w:pStyle w:val="TAC"/>
            </w:pPr>
            <w:r w:rsidRPr="00527373">
              <w:t>1</w:t>
            </w:r>
          </w:p>
        </w:tc>
        <w:tc>
          <w:tcPr>
            <w:tcW w:w="362" w:type="pct"/>
            <w:shd w:val="clear" w:color="auto" w:fill="auto"/>
            <w:noWrap/>
            <w:vAlign w:val="center"/>
          </w:tcPr>
          <w:p w14:paraId="45A9BC15" w14:textId="77777777" w:rsidR="00C145B2" w:rsidRPr="00527373" w:rsidRDefault="00C145B2" w:rsidP="004C1A9E">
            <w:pPr>
              <w:pStyle w:val="TAC"/>
            </w:pPr>
            <w:r w:rsidRPr="00527373">
              <w:t>N/A</w:t>
            </w:r>
          </w:p>
        </w:tc>
        <w:tc>
          <w:tcPr>
            <w:tcW w:w="619" w:type="pct"/>
            <w:shd w:val="clear" w:color="auto" w:fill="auto"/>
            <w:noWrap/>
            <w:vAlign w:val="center"/>
          </w:tcPr>
          <w:p w14:paraId="1BA150A4" w14:textId="77777777" w:rsidR="00C145B2" w:rsidRPr="00527373" w:rsidRDefault="00C145B2" w:rsidP="004C1A9E">
            <w:pPr>
              <w:pStyle w:val="TAC"/>
            </w:pPr>
            <w:r w:rsidRPr="00527373">
              <w:t>-93.3</w:t>
            </w:r>
          </w:p>
        </w:tc>
        <w:tc>
          <w:tcPr>
            <w:tcW w:w="541" w:type="pct"/>
            <w:shd w:val="clear" w:color="auto" w:fill="auto"/>
            <w:noWrap/>
            <w:vAlign w:val="center"/>
          </w:tcPr>
          <w:p w14:paraId="169F6358" w14:textId="77777777" w:rsidR="00C145B2" w:rsidRPr="00527373" w:rsidRDefault="00C145B2" w:rsidP="004C1A9E">
            <w:pPr>
              <w:pStyle w:val="TAC"/>
            </w:pPr>
            <w:r w:rsidRPr="00527373">
              <w:t>-</w:t>
            </w:r>
          </w:p>
        </w:tc>
        <w:tc>
          <w:tcPr>
            <w:tcW w:w="405" w:type="pct"/>
            <w:shd w:val="clear" w:color="auto" w:fill="auto"/>
            <w:noWrap/>
            <w:vAlign w:val="center"/>
          </w:tcPr>
          <w:p w14:paraId="7BB2F08C" w14:textId="77777777" w:rsidR="00C145B2" w:rsidRPr="00527373" w:rsidRDefault="00C145B2" w:rsidP="004C1A9E">
            <w:pPr>
              <w:pStyle w:val="TAC"/>
            </w:pPr>
            <w:r w:rsidRPr="00527373">
              <w:t>-</w:t>
            </w:r>
          </w:p>
        </w:tc>
        <w:tc>
          <w:tcPr>
            <w:tcW w:w="370" w:type="pct"/>
            <w:shd w:val="clear" w:color="auto" w:fill="auto"/>
            <w:noWrap/>
            <w:vAlign w:val="center"/>
          </w:tcPr>
          <w:p w14:paraId="1AC312F0" w14:textId="77777777" w:rsidR="00C145B2" w:rsidRPr="00527373" w:rsidRDefault="00C145B2" w:rsidP="004C1A9E">
            <w:pPr>
              <w:pStyle w:val="TAC"/>
            </w:pPr>
            <w:r w:rsidRPr="00527373">
              <w:t>-</w:t>
            </w:r>
          </w:p>
        </w:tc>
        <w:tc>
          <w:tcPr>
            <w:tcW w:w="547" w:type="pct"/>
            <w:vAlign w:val="center"/>
          </w:tcPr>
          <w:p w14:paraId="48BA4034" w14:textId="77777777" w:rsidR="00C145B2" w:rsidRPr="00527373" w:rsidRDefault="00C145B2" w:rsidP="004C1A9E">
            <w:pPr>
              <w:pStyle w:val="TAC"/>
            </w:pPr>
            <w:r w:rsidRPr="00527373">
              <w:t>-</w:t>
            </w:r>
          </w:p>
        </w:tc>
        <w:tc>
          <w:tcPr>
            <w:tcW w:w="390" w:type="pct"/>
          </w:tcPr>
          <w:p w14:paraId="2C3DDB84" w14:textId="77777777" w:rsidR="00C145B2" w:rsidRPr="00527373" w:rsidRDefault="00C145B2" w:rsidP="004C1A9E">
            <w:pPr>
              <w:pStyle w:val="TAC"/>
            </w:pPr>
            <w:r w:rsidRPr="00527373">
              <w:t>IMD4</w:t>
            </w:r>
          </w:p>
        </w:tc>
        <w:tc>
          <w:tcPr>
            <w:tcW w:w="436" w:type="pct"/>
            <w:vAlign w:val="center"/>
          </w:tcPr>
          <w:p w14:paraId="5C1B1B83" w14:textId="77777777" w:rsidR="00C145B2" w:rsidRPr="00527373" w:rsidRDefault="00C145B2" w:rsidP="004C1A9E">
            <w:pPr>
              <w:pStyle w:val="TAC"/>
            </w:pPr>
            <w:r w:rsidRPr="00527373">
              <w:t>FDD</w:t>
            </w:r>
          </w:p>
        </w:tc>
      </w:tr>
      <w:tr w:rsidR="00C145B2" w:rsidRPr="00527373" w14:paraId="43D806E9" w14:textId="77777777" w:rsidTr="004C1A9E">
        <w:trPr>
          <w:trHeight w:val="113"/>
        </w:trPr>
        <w:tc>
          <w:tcPr>
            <w:tcW w:w="846" w:type="pct"/>
            <w:vMerge/>
            <w:shd w:val="clear" w:color="auto" w:fill="auto"/>
            <w:vAlign w:val="center"/>
          </w:tcPr>
          <w:p w14:paraId="428B4250" w14:textId="77777777" w:rsidR="00C145B2" w:rsidRPr="00527373" w:rsidRDefault="00C145B2" w:rsidP="004C1A9E">
            <w:pPr>
              <w:pStyle w:val="TAC"/>
            </w:pPr>
          </w:p>
        </w:tc>
        <w:tc>
          <w:tcPr>
            <w:tcW w:w="484" w:type="pct"/>
            <w:shd w:val="clear" w:color="auto" w:fill="auto"/>
            <w:vAlign w:val="center"/>
          </w:tcPr>
          <w:p w14:paraId="737BCDFA" w14:textId="77777777" w:rsidR="00C145B2" w:rsidRPr="00527373" w:rsidRDefault="00C145B2" w:rsidP="004C1A9E">
            <w:pPr>
              <w:pStyle w:val="TAC"/>
            </w:pPr>
            <w:r w:rsidRPr="00527373">
              <w:t>n5</w:t>
            </w:r>
          </w:p>
        </w:tc>
        <w:tc>
          <w:tcPr>
            <w:tcW w:w="362" w:type="pct"/>
            <w:shd w:val="clear" w:color="auto" w:fill="auto"/>
            <w:noWrap/>
            <w:vAlign w:val="center"/>
          </w:tcPr>
          <w:p w14:paraId="6F99E4A2" w14:textId="77777777" w:rsidR="00C145B2" w:rsidRPr="00527373" w:rsidRDefault="00C145B2" w:rsidP="004C1A9E">
            <w:pPr>
              <w:pStyle w:val="TAC"/>
            </w:pPr>
            <w:r w:rsidRPr="00527373">
              <w:t>15</w:t>
            </w:r>
          </w:p>
        </w:tc>
        <w:tc>
          <w:tcPr>
            <w:tcW w:w="619" w:type="pct"/>
            <w:shd w:val="clear" w:color="auto" w:fill="auto"/>
            <w:noWrap/>
            <w:vAlign w:val="center"/>
          </w:tcPr>
          <w:p w14:paraId="7DE4FB95"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54947026" w14:textId="77777777" w:rsidR="00C145B2" w:rsidRPr="00527373" w:rsidRDefault="00C145B2" w:rsidP="004C1A9E">
            <w:pPr>
              <w:pStyle w:val="TAC"/>
            </w:pPr>
          </w:p>
        </w:tc>
        <w:tc>
          <w:tcPr>
            <w:tcW w:w="405" w:type="pct"/>
            <w:shd w:val="clear" w:color="auto" w:fill="auto"/>
            <w:noWrap/>
            <w:vAlign w:val="center"/>
          </w:tcPr>
          <w:p w14:paraId="5D9F46BB" w14:textId="77777777" w:rsidR="00C145B2" w:rsidRPr="00527373" w:rsidRDefault="00C145B2" w:rsidP="004C1A9E">
            <w:pPr>
              <w:pStyle w:val="TAC"/>
            </w:pPr>
            <w:r w:rsidRPr="00527373">
              <w:t>-</w:t>
            </w:r>
          </w:p>
        </w:tc>
        <w:tc>
          <w:tcPr>
            <w:tcW w:w="370" w:type="pct"/>
            <w:shd w:val="clear" w:color="auto" w:fill="auto"/>
            <w:noWrap/>
            <w:vAlign w:val="center"/>
          </w:tcPr>
          <w:p w14:paraId="42696779" w14:textId="77777777" w:rsidR="00C145B2" w:rsidRPr="00527373" w:rsidRDefault="00C145B2" w:rsidP="004C1A9E">
            <w:pPr>
              <w:pStyle w:val="TAC"/>
            </w:pPr>
            <w:r w:rsidRPr="00527373">
              <w:t>-</w:t>
            </w:r>
          </w:p>
        </w:tc>
        <w:tc>
          <w:tcPr>
            <w:tcW w:w="547" w:type="pct"/>
            <w:vAlign w:val="center"/>
          </w:tcPr>
          <w:p w14:paraId="60B36A3E" w14:textId="77777777" w:rsidR="00C145B2" w:rsidRPr="00527373" w:rsidRDefault="00C145B2" w:rsidP="004C1A9E">
            <w:pPr>
              <w:pStyle w:val="TAC"/>
            </w:pPr>
            <w:r w:rsidRPr="00527373">
              <w:t>-</w:t>
            </w:r>
          </w:p>
        </w:tc>
        <w:tc>
          <w:tcPr>
            <w:tcW w:w="390" w:type="pct"/>
          </w:tcPr>
          <w:p w14:paraId="5DFFABD5" w14:textId="77777777" w:rsidR="00C145B2" w:rsidRPr="00527373" w:rsidRDefault="00C145B2" w:rsidP="004C1A9E">
            <w:pPr>
              <w:pStyle w:val="TAC"/>
            </w:pPr>
            <w:r w:rsidRPr="00527373">
              <w:t>N/A</w:t>
            </w:r>
          </w:p>
        </w:tc>
        <w:tc>
          <w:tcPr>
            <w:tcW w:w="436" w:type="pct"/>
            <w:vAlign w:val="center"/>
          </w:tcPr>
          <w:p w14:paraId="346FE604" w14:textId="77777777" w:rsidR="00C145B2" w:rsidRPr="00527373" w:rsidRDefault="00C145B2" w:rsidP="004C1A9E">
            <w:pPr>
              <w:pStyle w:val="TAC"/>
            </w:pPr>
            <w:r w:rsidRPr="00527373">
              <w:t>FDD</w:t>
            </w:r>
          </w:p>
        </w:tc>
      </w:tr>
      <w:tr w:rsidR="00C145B2" w:rsidRPr="00527373" w14:paraId="5631A608" w14:textId="77777777" w:rsidTr="004C1A9E">
        <w:trPr>
          <w:trHeight w:val="424"/>
        </w:trPr>
        <w:tc>
          <w:tcPr>
            <w:tcW w:w="846" w:type="pct"/>
            <w:vMerge w:val="restart"/>
            <w:shd w:val="clear" w:color="auto" w:fill="auto"/>
            <w:vAlign w:val="center"/>
          </w:tcPr>
          <w:p w14:paraId="518E0238" w14:textId="77777777" w:rsidR="00C145B2" w:rsidRPr="00527373" w:rsidRDefault="00C145B2" w:rsidP="004C1A9E">
            <w:pPr>
              <w:pStyle w:val="TAC"/>
            </w:pPr>
            <w:r w:rsidRPr="00527373">
              <w:t>DC_1A_n77A</w:t>
            </w:r>
          </w:p>
        </w:tc>
        <w:tc>
          <w:tcPr>
            <w:tcW w:w="484" w:type="pct"/>
            <w:shd w:val="clear" w:color="auto" w:fill="auto"/>
            <w:vAlign w:val="center"/>
          </w:tcPr>
          <w:p w14:paraId="4FF7F58F" w14:textId="77777777" w:rsidR="00C145B2" w:rsidRPr="00527373" w:rsidRDefault="00C145B2" w:rsidP="004C1A9E">
            <w:pPr>
              <w:pStyle w:val="TAC"/>
            </w:pPr>
            <w:r w:rsidRPr="00527373">
              <w:t>1</w:t>
            </w:r>
          </w:p>
        </w:tc>
        <w:tc>
          <w:tcPr>
            <w:tcW w:w="362" w:type="pct"/>
            <w:shd w:val="clear" w:color="auto" w:fill="auto"/>
            <w:noWrap/>
            <w:vAlign w:val="center"/>
          </w:tcPr>
          <w:p w14:paraId="76945945" w14:textId="77777777" w:rsidR="00C145B2" w:rsidRPr="00527373" w:rsidRDefault="00C145B2" w:rsidP="004C1A9E">
            <w:pPr>
              <w:pStyle w:val="TAC"/>
            </w:pPr>
            <w:r w:rsidRPr="00527373">
              <w:t>N/A</w:t>
            </w:r>
          </w:p>
        </w:tc>
        <w:tc>
          <w:tcPr>
            <w:tcW w:w="619" w:type="pct"/>
            <w:shd w:val="clear" w:color="auto" w:fill="auto"/>
            <w:noWrap/>
            <w:vAlign w:val="center"/>
          </w:tcPr>
          <w:p w14:paraId="3431A29B" w14:textId="77777777" w:rsidR="00C145B2" w:rsidRPr="00527373" w:rsidRDefault="00C145B2" w:rsidP="004C1A9E">
            <w:pPr>
              <w:pStyle w:val="TAC"/>
            </w:pPr>
            <w:r w:rsidRPr="00527373">
              <w:t>-</w:t>
            </w:r>
            <w:r w:rsidRPr="00527373">
              <w:rPr>
                <w:rFonts w:eastAsia="MS Mincho"/>
              </w:rPr>
              <w:t>69.5</w:t>
            </w:r>
          </w:p>
        </w:tc>
        <w:tc>
          <w:tcPr>
            <w:tcW w:w="541" w:type="pct"/>
            <w:shd w:val="clear" w:color="auto" w:fill="auto"/>
            <w:noWrap/>
            <w:vAlign w:val="center"/>
          </w:tcPr>
          <w:p w14:paraId="6F37D592" w14:textId="77777777" w:rsidR="00C145B2" w:rsidRPr="00527373" w:rsidRDefault="00C145B2" w:rsidP="004C1A9E">
            <w:pPr>
              <w:pStyle w:val="TAC"/>
            </w:pPr>
            <w:r w:rsidRPr="00527373">
              <w:t>-</w:t>
            </w:r>
          </w:p>
        </w:tc>
        <w:tc>
          <w:tcPr>
            <w:tcW w:w="405" w:type="pct"/>
            <w:shd w:val="clear" w:color="auto" w:fill="auto"/>
            <w:noWrap/>
            <w:vAlign w:val="center"/>
          </w:tcPr>
          <w:p w14:paraId="4C0923E5" w14:textId="77777777" w:rsidR="00C145B2" w:rsidRPr="00527373" w:rsidRDefault="00C145B2" w:rsidP="004C1A9E">
            <w:pPr>
              <w:pStyle w:val="TAC"/>
            </w:pPr>
            <w:r w:rsidRPr="00527373">
              <w:t>-</w:t>
            </w:r>
          </w:p>
        </w:tc>
        <w:tc>
          <w:tcPr>
            <w:tcW w:w="370" w:type="pct"/>
            <w:shd w:val="clear" w:color="auto" w:fill="auto"/>
            <w:noWrap/>
            <w:vAlign w:val="center"/>
          </w:tcPr>
          <w:p w14:paraId="15B2EABA" w14:textId="77777777" w:rsidR="00C145B2" w:rsidRPr="00527373" w:rsidRDefault="00C145B2" w:rsidP="004C1A9E">
            <w:pPr>
              <w:pStyle w:val="TAC"/>
            </w:pPr>
            <w:r w:rsidRPr="00527373">
              <w:t>-</w:t>
            </w:r>
          </w:p>
        </w:tc>
        <w:tc>
          <w:tcPr>
            <w:tcW w:w="547" w:type="pct"/>
            <w:vAlign w:val="center"/>
          </w:tcPr>
          <w:p w14:paraId="0BE38F94" w14:textId="77777777" w:rsidR="00C145B2" w:rsidRPr="00527373" w:rsidRDefault="00C145B2" w:rsidP="004C1A9E">
            <w:pPr>
              <w:pStyle w:val="TAC"/>
            </w:pPr>
            <w:r w:rsidRPr="00527373">
              <w:t>-</w:t>
            </w:r>
          </w:p>
        </w:tc>
        <w:tc>
          <w:tcPr>
            <w:tcW w:w="390" w:type="pct"/>
          </w:tcPr>
          <w:p w14:paraId="3407E879" w14:textId="77777777" w:rsidR="00C145B2" w:rsidRPr="00527373" w:rsidRDefault="00C145B2" w:rsidP="004C1A9E">
            <w:pPr>
              <w:pStyle w:val="TAC"/>
            </w:pPr>
            <w:r w:rsidRPr="00527373">
              <w:t>IMD2</w:t>
            </w:r>
            <w:r w:rsidRPr="00527373">
              <w:rPr>
                <w:vertAlign w:val="superscript"/>
              </w:rPr>
              <w:t>3</w:t>
            </w:r>
          </w:p>
        </w:tc>
        <w:tc>
          <w:tcPr>
            <w:tcW w:w="436" w:type="pct"/>
            <w:vAlign w:val="center"/>
          </w:tcPr>
          <w:p w14:paraId="2E6E3D47" w14:textId="77777777" w:rsidR="00C145B2" w:rsidRPr="00527373" w:rsidRDefault="00C145B2" w:rsidP="004C1A9E">
            <w:pPr>
              <w:pStyle w:val="TAC"/>
            </w:pPr>
            <w:r w:rsidRPr="00527373">
              <w:t>FDD</w:t>
            </w:r>
          </w:p>
        </w:tc>
      </w:tr>
      <w:tr w:rsidR="00C145B2" w:rsidRPr="00527373" w14:paraId="0B53443B" w14:textId="77777777" w:rsidTr="004C1A9E">
        <w:trPr>
          <w:trHeight w:val="113"/>
        </w:trPr>
        <w:tc>
          <w:tcPr>
            <w:tcW w:w="846" w:type="pct"/>
            <w:vMerge/>
            <w:shd w:val="clear" w:color="auto" w:fill="auto"/>
            <w:vAlign w:val="center"/>
          </w:tcPr>
          <w:p w14:paraId="49BB678F" w14:textId="77777777" w:rsidR="00C145B2" w:rsidRPr="00527373" w:rsidRDefault="00C145B2" w:rsidP="004C1A9E">
            <w:pPr>
              <w:pStyle w:val="TAC"/>
            </w:pPr>
          </w:p>
        </w:tc>
        <w:tc>
          <w:tcPr>
            <w:tcW w:w="484" w:type="pct"/>
            <w:shd w:val="clear" w:color="auto" w:fill="auto"/>
            <w:vAlign w:val="center"/>
          </w:tcPr>
          <w:p w14:paraId="3580ACF2" w14:textId="77777777" w:rsidR="00C145B2" w:rsidRPr="00527373" w:rsidRDefault="00C145B2" w:rsidP="004C1A9E">
            <w:pPr>
              <w:pStyle w:val="TAC"/>
            </w:pPr>
            <w:r w:rsidRPr="00527373">
              <w:t>n77</w:t>
            </w:r>
          </w:p>
        </w:tc>
        <w:tc>
          <w:tcPr>
            <w:tcW w:w="362" w:type="pct"/>
            <w:shd w:val="clear" w:color="auto" w:fill="auto"/>
            <w:noWrap/>
            <w:vAlign w:val="center"/>
          </w:tcPr>
          <w:p w14:paraId="24778B25" w14:textId="77777777" w:rsidR="00C145B2" w:rsidRPr="00527373" w:rsidRDefault="00C145B2" w:rsidP="004C1A9E">
            <w:pPr>
              <w:pStyle w:val="TAC"/>
            </w:pPr>
            <w:r w:rsidRPr="00527373">
              <w:t>15</w:t>
            </w:r>
          </w:p>
        </w:tc>
        <w:tc>
          <w:tcPr>
            <w:tcW w:w="619" w:type="pct"/>
            <w:shd w:val="clear" w:color="auto" w:fill="auto"/>
            <w:noWrap/>
            <w:vAlign w:val="center"/>
          </w:tcPr>
          <w:p w14:paraId="1921CC02" w14:textId="77777777" w:rsidR="00C145B2" w:rsidRPr="00527373" w:rsidRDefault="00C145B2" w:rsidP="004C1A9E">
            <w:pPr>
              <w:pStyle w:val="TAC"/>
            </w:pPr>
            <w:r w:rsidRPr="00527373">
              <w:t>-</w:t>
            </w:r>
          </w:p>
        </w:tc>
        <w:tc>
          <w:tcPr>
            <w:tcW w:w="541" w:type="pct"/>
            <w:shd w:val="clear" w:color="auto" w:fill="auto"/>
            <w:noWrap/>
            <w:vAlign w:val="center"/>
          </w:tcPr>
          <w:p w14:paraId="409C19BB"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3F93ECD5" w14:textId="77777777" w:rsidR="00C145B2" w:rsidRPr="00527373" w:rsidRDefault="00C145B2" w:rsidP="004C1A9E">
            <w:pPr>
              <w:pStyle w:val="TAC"/>
            </w:pPr>
            <w:r w:rsidRPr="00527373">
              <w:t>-</w:t>
            </w:r>
          </w:p>
        </w:tc>
        <w:tc>
          <w:tcPr>
            <w:tcW w:w="370" w:type="pct"/>
            <w:shd w:val="clear" w:color="auto" w:fill="auto"/>
            <w:noWrap/>
            <w:vAlign w:val="center"/>
          </w:tcPr>
          <w:p w14:paraId="28F16F50" w14:textId="77777777" w:rsidR="00C145B2" w:rsidRPr="00527373" w:rsidRDefault="00C145B2" w:rsidP="004C1A9E">
            <w:pPr>
              <w:pStyle w:val="TAC"/>
            </w:pPr>
            <w:r w:rsidRPr="00527373">
              <w:t>-</w:t>
            </w:r>
          </w:p>
        </w:tc>
        <w:tc>
          <w:tcPr>
            <w:tcW w:w="547" w:type="pct"/>
            <w:vAlign w:val="center"/>
          </w:tcPr>
          <w:p w14:paraId="514811EC" w14:textId="77777777" w:rsidR="00C145B2" w:rsidRPr="00527373" w:rsidRDefault="00C145B2" w:rsidP="004C1A9E">
            <w:pPr>
              <w:pStyle w:val="TAC"/>
            </w:pPr>
            <w:r w:rsidRPr="00527373">
              <w:t>-</w:t>
            </w:r>
          </w:p>
        </w:tc>
        <w:tc>
          <w:tcPr>
            <w:tcW w:w="390" w:type="pct"/>
          </w:tcPr>
          <w:p w14:paraId="54E47DF9" w14:textId="77777777" w:rsidR="00C145B2" w:rsidRPr="00527373" w:rsidRDefault="00C145B2" w:rsidP="004C1A9E">
            <w:pPr>
              <w:pStyle w:val="TAC"/>
            </w:pPr>
            <w:r w:rsidRPr="00527373">
              <w:t>N/A</w:t>
            </w:r>
          </w:p>
        </w:tc>
        <w:tc>
          <w:tcPr>
            <w:tcW w:w="436" w:type="pct"/>
          </w:tcPr>
          <w:p w14:paraId="5CC1A13B" w14:textId="77777777" w:rsidR="00C145B2" w:rsidRPr="00527373" w:rsidRDefault="00C145B2" w:rsidP="004C1A9E">
            <w:pPr>
              <w:pStyle w:val="TAC"/>
            </w:pPr>
            <w:r w:rsidRPr="00527373">
              <w:t>TDD</w:t>
            </w:r>
          </w:p>
        </w:tc>
      </w:tr>
      <w:tr w:rsidR="00C145B2" w:rsidRPr="00527373" w14:paraId="764EA793" w14:textId="77777777" w:rsidTr="004C1A9E">
        <w:trPr>
          <w:trHeight w:val="424"/>
        </w:trPr>
        <w:tc>
          <w:tcPr>
            <w:tcW w:w="846" w:type="pct"/>
            <w:vMerge w:val="restart"/>
            <w:shd w:val="clear" w:color="auto" w:fill="auto"/>
            <w:vAlign w:val="center"/>
          </w:tcPr>
          <w:p w14:paraId="146D3F36" w14:textId="77777777" w:rsidR="00C145B2" w:rsidRPr="00527373" w:rsidRDefault="00C145B2" w:rsidP="004C1A9E">
            <w:pPr>
              <w:pStyle w:val="TAC"/>
            </w:pPr>
            <w:r w:rsidRPr="00527373">
              <w:t>DC_1A_n77A</w:t>
            </w:r>
          </w:p>
        </w:tc>
        <w:tc>
          <w:tcPr>
            <w:tcW w:w="484" w:type="pct"/>
            <w:shd w:val="clear" w:color="auto" w:fill="auto"/>
            <w:vAlign w:val="center"/>
          </w:tcPr>
          <w:p w14:paraId="3E1EC1CD" w14:textId="77777777" w:rsidR="00C145B2" w:rsidRPr="00527373" w:rsidRDefault="00C145B2" w:rsidP="004C1A9E">
            <w:pPr>
              <w:pStyle w:val="TAC"/>
            </w:pPr>
            <w:r w:rsidRPr="00527373">
              <w:t>1</w:t>
            </w:r>
          </w:p>
        </w:tc>
        <w:tc>
          <w:tcPr>
            <w:tcW w:w="362" w:type="pct"/>
            <w:shd w:val="clear" w:color="auto" w:fill="auto"/>
            <w:noWrap/>
            <w:vAlign w:val="center"/>
          </w:tcPr>
          <w:p w14:paraId="3CFD9E61" w14:textId="77777777" w:rsidR="00C145B2" w:rsidRPr="00527373" w:rsidRDefault="00C145B2" w:rsidP="004C1A9E">
            <w:pPr>
              <w:pStyle w:val="TAC"/>
            </w:pPr>
            <w:r w:rsidRPr="00527373">
              <w:t>N/A</w:t>
            </w:r>
          </w:p>
        </w:tc>
        <w:tc>
          <w:tcPr>
            <w:tcW w:w="619" w:type="pct"/>
            <w:shd w:val="clear" w:color="auto" w:fill="auto"/>
            <w:noWrap/>
            <w:vAlign w:val="center"/>
          </w:tcPr>
          <w:p w14:paraId="68B1BEF6" w14:textId="77777777" w:rsidR="00C145B2" w:rsidRPr="00527373" w:rsidRDefault="00C145B2" w:rsidP="004C1A9E">
            <w:pPr>
              <w:pStyle w:val="TAC"/>
            </w:pPr>
            <w:r w:rsidRPr="00527373">
              <w:t>-91.3</w:t>
            </w:r>
          </w:p>
        </w:tc>
        <w:tc>
          <w:tcPr>
            <w:tcW w:w="541" w:type="pct"/>
            <w:shd w:val="clear" w:color="auto" w:fill="auto"/>
            <w:noWrap/>
            <w:vAlign w:val="center"/>
          </w:tcPr>
          <w:p w14:paraId="05F7C766" w14:textId="77777777" w:rsidR="00C145B2" w:rsidRPr="00527373" w:rsidRDefault="00C145B2" w:rsidP="004C1A9E">
            <w:pPr>
              <w:pStyle w:val="TAC"/>
            </w:pPr>
            <w:r w:rsidRPr="00527373">
              <w:t>-</w:t>
            </w:r>
          </w:p>
        </w:tc>
        <w:tc>
          <w:tcPr>
            <w:tcW w:w="405" w:type="pct"/>
            <w:shd w:val="clear" w:color="auto" w:fill="auto"/>
            <w:noWrap/>
            <w:vAlign w:val="center"/>
          </w:tcPr>
          <w:p w14:paraId="0DA95A57" w14:textId="77777777" w:rsidR="00C145B2" w:rsidRPr="00527373" w:rsidRDefault="00C145B2" w:rsidP="004C1A9E">
            <w:pPr>
              <w:pStyle w:val="TAC"/>
            </w:pPr>
            <w:r w:rsidRPr="00527373">
              <w:t>-</w:t>
            </w:r>
          </w:p>
        </w:tc>
        <w:tc>
          <w:tcPr>
            <w:tcW w:w="370" w:type="pct"/>
            <w:shd w:val="clear" w:color="auto" w:fill="auto"/>
            <w:noWrap/>
            <w:vAlign w:val="center"/>
          </w:tcPr>
          <w:p w14:paraId="34FB7D9E" w14:textId="77777777" w:rsidR="00C145B2" w:rsidRPr="00527373" w:rsidRDefault="00C145B2" w:rsidP="004C1A9E">
            <w:pPr>
              <w:pStyle w:val="TAC"/>
            </w:pPr>
            <w:r w:rsidRPr="00527373">
              <w:t>-</w:t>
            </w:r>
          </w:p>
        </w:tc>
        <w:tc>
          <w:tcPr>
            <w:tcW w:w="547" w:type="pct"/>
            <w:vAlign w:val="center"/>
          </w:tcPr>
          <w:p w14:paraId="2F0EF136" w14:textId="77777777" w:rsidR="00C145B2" w:rsidRPr="00527373" w:rsidRDefault="00C145B2" w:rsidP="004C1A9E">
            <w:pPr>
              <w:pStyle w:val="TAC"/>
            </w:pPr>
            <w:r w:rsidRPr="00527373">
              <w:t>-</w:t>
            </w:r>
          </w:p>
        </w:tc>
        <w:tc>
          <w:tcPr>
            <w:tcW w:w="390" w:type="pct"/>
            <w:vAlign w:val="center"/>
          </w:tcPr>
          <w:p w14:paraId="6B488426" w14:textId="77777777" w:rsidR="00C145B2" w:rsidRPr="00527373" w:rsidRDefault="00C145B2" w:rsidP="004C1A9E">
            <w:pPr>
              <w:pStyle w:val="TAC"/>
            </w:pPr>
            <w:r w:rsidRPr="00527373">
              <w:t>IMD4-</w:t>
            </w:r>
          </w:p>
        </w:tc>
        <w:tc>
          <w:tcPr>
            <w:tcW w:w="436" w:type="pct"/>
            <w:vAlign w:val="center"/>
          </w:tcPr>
          <w:p w14:paraId="58029659" w14:textId="77777777" w:rsidR="00C145B2" w:rsidRPr="00527373" w:rsidRDefault="00C145B2" w:rsidP="004C1A9E">
            <w:pPr>
              <w:pStyle w:val="TAC"/>
            </w:pPr>
            <w:r w:rsidRPr="00527373">
              <w:t>FDD</w:t>
            </w:r>
          </w:p>
        </w:tc>
      </w:tr>
      <w:tr w:rsidR="00C145B2" w:rsidRPr="00527373" w14:paraId="09A2C927" w14:textId="77777777" w:rsidTr="004C1A9E">
        <w:trPr>
          <w:trHeight w:val="113"/>
        </w:trPr>
        <w:tc>
          <w:tcPr>
            <w:tcW w:w="846" w:type="pct"/>
            <w:vMerge/>
            <w:shd w:val="clear" w:color="auto" w:fill="auto"/>
            <w:vAlign w:val="center"/>
          </w:tcPr>
          <w:p w14:paraId="427FAB09" w14:textId="77777777" w:rsidR="00C145B2" w:rsidRPr="00527373" w:rsidRDefault="00C145B2" w:rsidP="004C1A9E">
            <w:pPr>
              <w:pStyle w:val="TAC"/>
            </w:pPr>
          </w:p>
        </w:tc>
        <w:tc>
          <w:tcPr>
            <w:tcW w:w="484" w:type="pct"/>
            <w:shd w:val="clear" w:color="auto" w:fill="auto"/>
            <w:vAlign w:val="center"/>
          </w:tcPr>
          <w:p w14:paraId="36D16331" w14:textId="77777777" w:rsidR="00C145B2" w:rsidRPr="00527373" w:rsidRDefault="00C145B2" w:rsidP="004C1A9E">
            <w:pPr>
              <w:pStyle w:val="TAC"/>
            </w:pPr>
            <w:r w:rsidRPr="00527373">
              <w:t>n77</w:t>
            </w:r>
          </w:p>
        </w:tc>
        <w:tc>
          <w:tcPr>
            <w:tcW w:w="362" w:type="pct"/>
            <w:shd w:val="clear" w:color="auto" w:fill="auto"/>
            <w:noWrap/>
            <w:vAlign w:val="center"/>
          </w:tcPr>
          <w:p w14:paraId="19D7305C" w14:textId="77777777" w:rsidR="00C145B2" w:rsidRPr="00527373" w:rsidRDefault="00C145B2" w:rsidP="004C1A9E">
            <w:pPr>
              <w:pStyle w:val="TAC"/>
            </w:pPr>
            <w:r w:rsidRPr="00527373">
              <w:t>15</w:t>
            </w:r>
          </w:p>
        </w:tc>
        <w:tc>
          <w:tcPr>
            <w:tcW w:w="619" w:type="pct"/>
            <w:shd w:val="clear" w:color="auto" w:fill="auto"/>
            <w:noWrap/>
            <w:vAlign w:val="center"/>
          </w:tcPr>
          <w:p w14:paraId="6F66FFED" w14:textId="77777777" w:rsidR="00C145B2" w:rsidRPr="00527373" w:rsidRDefault="00C145B2" w:rsidP="004C1A9E">
            <w:pPr>
              <w:pStyle w:val="TAC"/>
            </w:pPr>
            <w:r w:rsidRPr="00527373">
              <w:t>-</w:t>
            </w:r>
          </w:p>
        </w:tc>
        <w:tc>
          <w:tcPr>
            <w:tcW w:w="541" w:type="pct"/>
            <w:shd w:val="clear" w:color="auto" w:fill="auto"/>
            <w:noWrap/>
            <w:vAlign w:val="center"/>
          </w:tcPr>
          <w:p w14:paraId="5D752460"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72016BAF" w14:textId="77777777" w:rsidR="00C145B2" w:rsidRPr="00527373" w:rsidRDefault="00C145B2" w:rsidP="004C1A9E">
            <w:pPr>
              <w:pStyle w:val="TAC"/>
            </w:pPr>
            <w:r w:rsidRPr="00527373">
              <w:t>-</w:t>
            </w:r>
          </w:p>
        </w:tc>
        <w:tc>
          <w:tcPr>
            <w:tcW w:w="370" w:type="pct"/>
            <w:shd w:val="clear" w:color="auto" w:fill="auto"/>
            <w:noWrap/>
            <w:vAlign w:val="center"/>
          </w:tcPr>
          <w:p w14:paraId="3B8D1F98" w14:textId="77777777" w:rsidR="00C145B2" w:rsidRPr="00527373" w:rsidRDefault="00C145B2" w:rsidP="004C1A9E">
            <w:pPr>
              <w:pStyle w:val="TAC"/>
            </w:pPr>
            <w:r w:rsidRPr="00527373">
              <w:t>-</w:t>
            </w:r>
          </w:p>
        </w:tc>
        <w:tc>
          <w:tcPr>
            <w:tcW w:w="547" w:type="pct"/>
            <w:vAlign w:val="center"/>
          </w:tcPr>
          <w:p w14:paraId="3001F059" w14:textId="77777777" w:rsidR="00C145B2" w:rsidRPr="00527373" w:rsidRDefault="00C145B2" w:rsidP="004C1A9E">
            <w:pPr>
              <w:pStyle w:val="TAC"/>
            </w:pPr>
            <w:r w:rsidRPr="00527373">
              <w:t>-</w:t>
            </w:r>
          </w:p>
        </w:tc>
        <w:tc>
          <w:tcPr>
            <w:tcW w:w="390" w:type="pct"/>
          </w:tcPr>
          <w:p w14:paraId="556E4FE9" w14:textId="77777777" w:rsidR="00C145B2" w:rsidRPr="00527373" w:rsidRDefault="00C145B2" w:rsidP="004C1A9E">
            <w:pPr>
              <w:pStyle w:val="TAC"/>
            </w:pPr>
            <w:r w:rsidRPr="00527373">
              <w:t xml:space="preserve">N/A </w:t>
            </w:r>
          </w:p>
        </w:tc>
        <w:tc>
          <w:tcPr>
            <w:tcW w:w="436" w:type="pct"/>
          </w:tcPr>
          <w:p w14:paraId="03FC85B9" w14:textId="77777777" w:rsidR="00C145B2" w:rsidRPr="00527373" w:rsidRDefault="00C145B2" w:rsidP="004C1A9E">
            <w:pPr>
              <w:pStyle w:val="TAC"/>
            </w:pPr>
            <w:r w:rsidRPr="00527373">
              <w:t>TDD</w:t>
            </w:r>
          </w:p>
        </w:tc>
      </w:tr>
      <w:tr w:rsidR="00C145B2" w:rsidRPr="00527373" w14:paraId="7797B2CB" w14:textId="77777777" w:rsidTr="004C1A9E">
        <w:trPr>
          <w:trHeight w:val="424"/>
        </w:trPr>
        <w:tc>
          <w:tcPr>
            <w:tcW w:w="846" w:type="pct"/>
            <w:vMerge w:val="restart"/>
            <w:shd w:val="clear" w:color="auto" w:fill="auto"/>
            <w:vAlign w:val="center"/>
          </w:tcPr>
          <w:p w14:paraId="450B8076"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DC_1A_n78A</w:t>
            </w:r>
          </w:p>
        </w:tc>
        <w:tc>
          <w:tcPr>
            <w:tcW w:w="484" w:type="pct"/>
            <w:shd w:val="clear" w:color="auto" w:fill="auto"/>
            <w:vAlign w:val="center"/>
          </w:tcPr>
          <w:p w14:paraId="654BF78C"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1</w:t>
            </w:r>
          </w:p>
        </w:tc>
        <w:tc>
          <w:tcPr>
            <w:tcW w:w="362" w:type="pct"/>
            <w:shd w:val="clear" w:color="auto" w:fill="auto"/>
            <w:noWrap/>
            <w:vAlign w:val="center"/>
          </w:tcPr>
          <w:p w14:paraId="2E64970B"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N/A</w:t>
            </w:r>
          </w:p>
        </w:tc>
        <w:tc>
          <w:tcPr>
            <w:tcW w:w="619" w:type="pct"/>
            <w:shd w:val="clear" w:color="auto" w:fill="auto"/>
            <w:noWrap/>
            <w:vAlign w:val="center"/>
          </w:tcPr>
          <w:p w14:paraId="64034B06"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-91.3</w:t>
            </w:r>
          </w:p>
        </w:tc>
        <w:tc>
          <w:tcPr>
            <w:tcW w:w="541" w:type="pct"/>
            <w:shd w:val="clear" w:color="auto" w:fill="auto"/>
            <w:noWrap/>
            <w:vAlign w:val="center"/>
          </w:tcPr>
          <w:p w14:paraId="6D6210B3"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405" w:type="pct"/>
            <w:shd w:val="clear" w:color="auto" w:fill="auto"/>
            <w:noWrap/>
            <w:vAlign w:val="center"/>
          </w:tcPr>
          <w:p w14:paraId="662795F7"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7B11726"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7FD1CE4A"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2EE3E3A5"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IMD4</w:t>
            </w:r>
          </w:p>
        </w:tc>
        <w:tc>
          <w:tcPr>
            <w:tcW w:w="436" w:type="pct"/>
            <w:vAlign w:val="center"/>
          </w:tcPr>
          <w:p w14:paraId="77A10708"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FDD</w:t>
            </w:r>
          </w:p>
        </w:tc>
      </w:tr>
      <w:tr w:rsidR="00C145B2" w:rsidRPr="00527373" w14:paraId="4446B6F7" w14:textId="77777777" w:rsidTr="004C1A9E">
        <w:trPr>
          <w:trHeight w:val="113"/>
        </w:trPr>
        <w:tc>
          <w:tcPr>
            <w:tcW w:w="846" w:type="pct"/>
            <w:vMerge/>
            <w:shd w:val="clear" w:color="auto" w:fill="auto"/>
            <w:vAlign w:val="center"/>
          </w:tcPr>
          <w:p w14:paraId="11B2FD60" w14:textId="77777777" w:rsidR="00C145B2" w:rsidRPr="00527373" w:rsidRDefault="00C145B2" w:rsidP="004C1A9E">
            <w:pPr>
              <w:keepNext/>
              <w:keepLines/>
              <w:spacing w:after="0"/>
              <w:jc w:val="center"/>
              <w:rPr>
                <w:rFonts w:ascii="Arial" w:eastAsia="SimSun" w:hAnsi="Arial"/>
                <w:sz w:val="18"/>
              </w:rPr>
            </w:pPr>
          </w:p>
        </w:tc>
        <w:tc>
          <w:tcPr>
            <w:tcW w:w="484" w:type="pct"/>
            <w:shd w:val="clear" w:color="auto" w:fill="auto"/>
            <w:vAlign w:val="center"/>
          </w:tcPr>
          <w:p w14:paraId="1AAF0772"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n78</w:t>
            </w:r>
          </w:p>
        </w:tc>
        <w:tc>
          <w:tcPr>
            <w:tcW w:w="362" w:type="pct"/>
            <w:shd w:val="clear" w:color="auto" w:fill="auto"/>
            <w:noWrap/>
            <w:vAlign w:val="center"/>
          </w:tcPr>
          <w:p w14:paraId="47BD6366"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15</w:t>
            </w:r>
          </w:p>
        </w:tc>
        <w:tc>
          <w:tcPr>
            <w:tcW w:w="619" w:type="pct"/>
            <w:shd w:val="clear" w:color="auto" w:fill="auto"/>
            <w:noWrap/>
            <w:vAlign w:val="center"/>
          </w:tcPr>
          <w:p w14:paraId="479B28BB"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541" w:type="pct"/>
            <w:shd w:val="clear" w:color="auto" w:fill="auto"/>
            <w:noWrap/>
            <w:vAlign w:val="center"/>
          </w:tcPr>
          <w:p w14:paraId="26765E42" w14:textId="77777777" w:rsidR="00C145B2" w:rsidRPr="00527373" w:rsidRDefault="00C145B2" w:rsidP="004C1A9E">
            <w:pPr>
              <w:keepNext/>
              <w:keepLines/>
              <w:spacing w:after="0"/>
              <w:jc w:val="center"/>
              <w:rPr>
                <w:rFonts w:ascii="Arial" w:eastAsia="SimSun" w:hAnsi="Arial"/>
                <w:sz w:val="18"/>
              </w:rPr>
            </w:pPr>
            <w:r w:rsidRPr="00527373">
              <w:rPr>
                <w:rFonts w:ascii="Arial" w:eastAsia="MS Mincho" w:hAnsi="Arial"/>
                <w:sz w:val="18"/>
              </w:rPr>
              <w:t>REFSENS</w:t>
            </w:r>
          </w:p>
        </w:tc>
        <w:tc>
          <w:tcPr>
            <w:tcW w:w="405" w:type="pct"/>
            <w:shd w:val="clear" w:color="auto" w:fill="auto"/>
            <w:noWrap/>
            <w:vAlign w:val="center"/>
          </w:tcPr>
          <w:p w14:paraId="260AD907"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0934AD39"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44E628B7"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4CB4D97C"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 xml:space="preserve">N/A </w:t>
            </w:r>
          </w:p>
        </w:tc>
        <w:tc>
          <w:tcPr>
            <w:tcW w:w="436" w:type="pct"/>
          </w:tcPr>
          <w:p w14:paraId="51083E31" w14:textId="77777777" w:rsidR="00C145B2" w:rsidRPr="00527373" w:rsidRDefault="00C145B2" w:rsidP="004C1A9E">
            <w:pPr>
              <w:keepNext/>
              <w:keepLines/>
              <w:spacing w:after="0"/>
              <w:jc w:val="center"/>
              <w:rPr>
                <w:rFonts w:ascii="Arial" w:eastAsia="SimSun" w:hAnsi="Arial"/>
                <w:sz w:val="18"/>
              </w:rPr>
            </w:pPr>
            <w:r w:rsidRPr="00527373">
              <w:rPr>
                <w:rFonts w:ascii="Arial" w:eastAsia="SimSun" w:hAnsi="Arial"/>
                <w:sz w:val="18"/>
              </w:rPr>
              <w:t>TDD</w:t>
            </w:r>
          </w:p>
        </w:tc>
      </w:tr>
      <w:tr w:rsidR="00C145B2" w:rsidRPr="00527373" w14:paraId="4B1502B1" w14:textId="77777777" w:rsidTr="004C1A9E">
        <w:trPr>
          <w:trHeight w:val="113"/>
        </w:trPr>
        <w:tc>
          <w:tcPr>
            <w:tcW w:w="846" w:type="pct"/>
            <w:vMerge w:val="restart"/>
            <w:shd w:val="clear" w:color="auto" w:fill="auto"/>
            <w:vAlign w:val="center"/>
          </w:tcPr>
          <w:p w14:paraId="67E60169" w14:textId="77777777" w:rsidR="00C145B2" w:rsidRPr="00527373" w:rsidRDefault="00C145B2" w:rsidP="004C1A9E">
            <w:pPr>
              <w:pStyle w:val="TAC"/>
            </w:pPr>
            <w:r w:rsidRPr="00527373">
              <w:t>DC_2A_n66A</w:t>
            </w:r>
          </w:p>
        </w:tc>
        <w:tc>
          <w:tcPr>
            <w:tcW w:w="484" w:type="pct"/>
            <w:shd w:val="clear" w:color="auto" w:fill="auto"/>
            <w:vAlign w:val="center"/>
          </w:tcPr>
          <w:p w14:paraId="7DD1179F" w14:textId="77777777" w:rsidR="00C145B2" w:rsidRPr="00527373" w:rsidRDefault="00C145B2" w:rsidP="004C1A9E">
            <w:pPr>
              <w:pStyle w:val="TAC"/>
            </w:pPr>
            <w:r w:rsidRPr="00527373">
              <w:t>2</w:t>
            </w:r>
          </w:p>
        </w:tc>
        <w:tc>
          <w:tcPr>
            <w:tcW w:w="362" w:type="pct"/>
            <w:shd w:val="clear" w:color="auto" w:fill="auto"/>
            <w:noWrap/>
            <w:vAlign w:val="center"/>
          </w:tcPr>
          <w:p w14:paraId="59841FFA" w14:textId="77777777" w:rsidR="00C145B2" w:rsidRPr="00527373" w:rsidRDefault="00C145B2" w:rsidP="004C1A9E">
            <w:pPr>
              <w:pStyle w:val="TAC"/>
            </w:pPr>
            <w:r w:rsidRPr="00527373">
              <w:t>N/A</w:t>
            </w:r>
          </w:p>
        </w:tc>
        <w:tc>
          <w:tcPr>
            <w:tcW w:w="619" w:type="pct"/>
            <w:shd w:val="clear" w:color="auto" w:fill="auto"/>
            <w:noWrap/>
            <w:vAlign w:val="center"/>
          </w:tcPr>
          <w:p w14:paraId="3CCBA558" w14:textId="77777777" w:rsidR="00C145B2" w:rsidRPr="00527373" w:rsidRDefault="00C145B2" w:rsidP="004C1A9E">
            <w:pPr>
              <w:pStyle w:val="TAC"/>
            </w:pPr>
            <w:r w:rsidRPr="00527373">
              <w:t xml:space="preserve">-77.3 </w:t>
            </w:r>
          </w:p>
        </w:tc>
        <w:tc>
          <w:tcPr>
            <w:tcW w:w="541" w:type="pct"/>
            <w:shd w:val="clear" w:color="auto" w:fill="auto"/>
            <w:noWrap/>
            <w:vAlign w:val="center"/>
          </w:tcPr>
          <w:p w14:paraId="6B92ED8B" w14:textId="77777777" w:rsidR="00C145B2" w:rsidRPr="00527373" w:rsidRDefault="00C145B2" w:rsidP="004C1A9E">
            <w:pPr>
              <w:pStyle w:val="TAC"/>
            </w:pPr>
            <w:r w:rsidRPr="00527373">
              <w:t>-</w:t>
            </w:r>
          </w:p>
        </w:tc>
        <w:tc>
          <w:tcPr>
            <w:tcW w:w="405" w:type="pct"/>
            <w:shd w:val="clear" w:color="auto" w:fill="auto"/>
            <w:noWrap/>
            <w:vAlign w:val="center"/>
          </w:tcPr>
          <w:p w14:paraId="7EAFDFC2" w14:textId="77777777" w:rsidR="00C145B2" w:rsidRPr="00527373" w:rsidRDefault="00C145B2" w:rsidP="004C1A9E">
            <w:pPr>
              <w:pStyle w:val="TAC"/>
            </w:pPr>
            <w:r w:rsidRPr="00527373">
              <w:t>-</w:t>
            </w:r>
          </w:p>
        </w:tc>
        <w:tc>
          <w:tcPr>
            <w:tcW w:w="370" w:type="pct"/>
            <w:shd w:val="clear" w:color="auto" w:fill="auto"/>
            <w:noWrap/>
            <w:vAlign w:val="center"/>
          </w:tcPr>
          <w:p w14:paraId="3C2815D4" w14:textId="77777777" w:rsidR="00C145B2" w:rsidRPr="00527373" w:rsidRDefault="00C145B2" w:rsidP="004C1A9E">
            <w:pPr>
              <w:pStyle w:val="TAC"/>
            </w:pPr>
            <w:r w:rsidRPr="00527373">
              <w:t>-</w:t>
            </w:r>
          </w:p>
        </w:tc>
        <w:tc>
          <w:tcPr>
            <w:tcW w:w="547" w:type="pct"/>
            <w:vAlign w:val="center"/>
          </w:tcPr>
          <w:p w14:paraId="68DA45B2" w14:textId="77777777" w:rsidR="00C145B2" w:rsidRPr="00527373" w:rsidRDefault="00C145B2" w:rsidP="004C1A9E">
            <w:pPr>
              <w:pStyle w:val="TAC"/>
            </w:pPr>
            <w:r w:rsidRPr="00527373">
              <w:t>-</w:t>
            </w:r>
          </w:p>
        </w:tc>
        <w:tc>
          <w:tcPr>
            <w:tcW w:w="390" w:type="pct"/>
            <w:vAlign w:val="center"/>
          </w:tcPr>
          <w:p w14:paraId="18B0BC25" w14:textId="77777777" w:rsidR="00C145B2" w:rsidRPr="00527373" w:rsidRDefault="00C145B2" w:rsidP="004C1A9E">
            <w:pPr>
              <w:pStyle w:val="TAC"/>
            </w:pPr>
            <w:r w:rsidRPr="00527373">
              <w:t>IMD3</w:t>
            </w:r>
          </w:p>
        </w:tc>
        <w:tc>
          <w:tcPr>
            <w:tcW w:w="436" w:type="pct"/>
          </w:tcPr>
          <w:p w14:paraId="4F2EA24B" w14:textId="77777777" w:rsidR="00C145B2" w:rsidRPr="00527373" w:rsidRDefault="00C145B2" w:rsidP="004C1A9E">
            <w:pPr>
              <w:pStyle w:val="TAC"/>
            </w:pPr>
          </w:p>
        </w:tc>
      </w:tr>
      <w:tr w:rsidR="00C145B2" w:rsidRPr="00527373" w14:paraId="1A2A4319" w14:textId="77777777" w:rsidTr="004C1A9E">
        <w:trPr>
          <w:trHeight w:val="113"/>
        </w:trPr>
        <w:tc>
          <w:tcPr>
            <w:tcW w:w="846" w:type="pct"/>
            <w:vMerge/>
            <w:shd w:val="clear" w:color="auto" w:fill="auto"/>
            <w:vAlign w:val="center"/>
          </w:tcPr>
          <w:p w14:paraId="00152C47" w14:textId="77777777" w:rsidR="00C145B2" w:rsidRPr="00527373" w:rsidRDefault="00C145B2" w:rsidP="004C1A9E">
            <w:pPr>
              <w:pStyle w:val="TAC"/>
            </w:pPr>
          </w:p>
        </w:tc>
        <w:tc>
          <w:tcPr>
            <w:tcW w:w="484" w:type="pct"/>
            <w:shd w:val="clear" w:color="auto" w:fill="auto"/>
            <w:vAlign w:val="center"/>
          </w:tcPr>
          <w:p w14:paraId="47504974" w14:textId="77777777" w:rsidR="00C145B2" w:rsidRPr="00527373" w:rsidRDefault="00C145B2" w:rsidP="004C1A9E">
            <w:pPr>
              <w:pStyle w:val="TAC"/>
            </w:pPr>
            <w:r w:rsidRPr="00527373">
              <w:t>n66</w:t>
            </w:r>
          </w:p>
        </w:tc>
        <w:tc>
          <w:tcPr>
            <w:tcW w:w="362" w:type="pct"/>
            <w:shd w:val="clear" w:color="auto" w:fill="auto"/>
            <w:noWrap/>
            <w:vAlign w:val="center"/>
          </w:tcPr>
          <w:p w14:paraId="6E1EC0AE" w14:textId="77777777" w:rsidR="00C145B2" w:rsidRPr="00527373" w:rsidRDefault="00C145B2" w:rsidP="004C1A9E">
            <w:pPr>
              <w:pStyle w:val="TAC"/>
            </w:pPr>
            <w:r w:rsidRPr="00527373">
              <w:t>15</w:t>
            </w:r>
          </w:p>
        </w:tc>
        <w:tc>
          <w:tcPr>
            <w:tcW w:w="619" w:type="pct"/>
            <w:shd w:val="clear" w:color="auto" w:fill="auto"/>
            <w:noWrap/>
            <w:vAlign w:val="center"/>
          </w:tcPr>
          <w:p w14:paraId="2CD2BD03"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2BA9E1DA" w14:textId="77777777" w:rsidR="00C145B2" w:rsidRPr="00527373" w:rsidRDefault="00C145B2" w:rsidP="004C1A9E">
            <w:pPr>
              <w:pStyle w:val="TAC"/>
            </w:pPr>
            <w:r w:rsidRPr="00527373">
              <w:t>-</w:t>
            </w:r>
          </w:p>
        </w:tc>
        <w:tc>
          <w:tcPr>
            <w:tcW w:w="405" w:type="pct"/>
            <w:shd w:val="clear" w:color="auto" w:fill="auto"/>
            <w:noWrap/>
            <w:vAlign w:val="center"/>
          </w:tcPr>
          <w:p w14:paraId="2F4A1FCB" w14:textId="77777777" w:rsidR="00C145B2" w:rsidRPr="00527373" w:rsidRDefault="00C145B2" w:rsidP="004C1A9E">
            <w:pPr>
              <w:pStyle w:val="TAC"/>
            </w:pPr>
            <w:r w:rsidRPr="00527373">
              <w:t>-</w:t>
            </w:r>
          </w:p>
        </w:tc>
        <w:tc>
          <w:tcPr>
            <w:tcW w:w="370" w:type="pct"/>
            <w:shd w:val="clear" w:color="auto" w:fill="auto"/>
            <w:noWrap/>
            <w:vAlign w:val="center"/>
          </w:tcPr>
          <w:p w14:paraId="49B2800B" w14:textId="77777777" w:rsidR="00C145B2" w:rsidRPr="00527373" w:rsidRDefault="00C145B2" w:rsidP="004C1A9E">
            <w:pPr>
              <w:pStyle w:val="TAC"/>
            </w:pPr>
            <w:r w:rsidRPr="00527373">
              <w:t>-</w:t>
            </w:r>
          </w:p>
        </w:tc>
        <w:tc>
          <w:tcPr>
            <w:tcW w:w="547" w:type="pct"/>
            <w:vAlign w:val="center"/>
          </w:tcPr>
          <w:p w14:paraId="5FE702E8" w14:textId="77777777" w:rsidR="00C145B2" w:rsidRPr="00527373" w:rsidRDefault="00C145B2" w:rsidP="004C1A9E">
            <w:pPr>
              <w:pStyle w:val="TAC"/>
            </w:pPr>
            <w:r w:rsidRPr="00527373">
              <w:t>-</w:t>
            </w:r>
          </w:p>
        </w:tc>
        <w:tc>
          <w:tcPr>
            <w:tcW w:w="390" w:type="pct"/>
            <w:vAlign w:val="center"/>
          </w:tcPr>
          <w:p w14:paraId="3C67611D" w14:textId="77777777" w:rsidR="00C145B2" w:rsidRPr="00527373" w:rsidRDefault="00C145B2" w:rsidP="004C1A9E">
            <w:pPr>
              <w:pStyle w:val="TAC"/>
            </w:pPr>
            <w:r w:rsidRPr="00527373">
              <w:t>N/A</w:t>
            </w:r>
          </w:p>
        </w:tc>
        <w:tc>
          <w:tcPr>
            <w:tcW w:w="436" w:type="pct"/>
          </w:tcPr>
          <w:p w14:paraId="65055F6A" w14:textId="77777777" w:rsidR="00C145B2" w:rsidRPr="00527373" w:rsidRDefault="00C145B2" w:rsidP="004C1A9E">
            <w:pPr>
              <w:pStyle w:val="TAC"/>
            </w:pPr>
          </w:p>
        </w:tc>
      </w:tr>
      <w:tr w:rsidR="00C145B2" w:rsidRPr="00527373" w14:paraId="7215087B" w14:textId="77777777" w:rsidTr="004C1A9E">
        <w:trPr>
          <w:trHeight w:val="113"/>
        </w:trPr>
        <w:tc>
          <w:tcPr>
            <w:tcW w:w="846" w:type="pct"/>
            <w:vMerge w:val="restart"/>
            <w:shd w:val="clear" w:color="auto" w:fill="auto"/>
            <w:vAlign w:val="center"/>
          </w:tcPr>
          <w:p w14:paraId="625CC489" w14:textId="77777777" w:rsidR="00C145B2" w:rsidRPr="00527373" w:rsidRDefault="00C145B2" w:rsidP="004C1A9E">
            <w:pPr>
              <w:pStyle w:val="TAC"/>
            </w:pPr>
            <w:r w:rsidRPr="00527373">
              <w:t>DC_2A_n66A</w:t>
            </w:r>
          </w:p>
        </w:tc>
        <w:tc>
          <w:tcPr>
            <w:tcW w:w="484" w:type="pct"/>
            <w:shd w:val="clear" w:color="auto" w:fill="auto"/>
            <w:vAlign w:val="center"/>
          </w:tcPr>
          <w:p w14:paraId="1BECAD4A" w14:textId="77777777" w:rsidR="00C145B2" w:rsidRPr="00527373" w:rsidRDefault="00C145B2" w:rsidP="004C1A9E">
            <w:pPr>
              <w:pStyle w:val="TAC"/>
            </w:pPr>
            <w:r w:rsidRPr="00527373">
              <w:t>2</w:t>
            </w:r>
          </w:p>
        </w:tc>
        <w:tc>
          <w:tcPr>
            <w:tcW w:w="362" w:type="pct"/>
            <w:shd w:val="clear" w:color="auto" w:fill="auto"/>
            <w:noWrap/>
            <w:vAlign w:val="center"/>
          </w:tcPr>
          <w:p w14:paraId="61C0AA7A" w14:textId="77777777" w:rsidR="00C145B2" w:rsidRPr="00527373" w:rsidRDefault="00C145B2" w:rsidP="004C1A9E">
            <w:pPr>
              <w:pStyle w:val="TAC"/>
            </w:pPr>
            <w:r w:rsidRPr="00527373">
              <w:t>N/A</w:t>
            </w:r>
          </w:p>
        </w:tc>
        <w:tc>
          <w:tcPr>
            <w:tcW w:w="619" w:type="pct"/>
            <w:shd w:val="clear" w:color="auto" w:fill="auto"/>
            <w:noWrap/>
            <w:vAlign w:val="center"/>
          </w:tcPr>
          <w:p w14:paraId="3758E5CF"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687507B8" w14:textId="77777777" w:rsidR="00C145B2" w:rsidRPr="00527373" w:rsidRDefault="00C145B2" w:rsidP="004C1A9E">
            <w:pPr>
              <w:pStyle w:val="TAC"/>
            </w:pPr>
            <w:r w:rsidRPr="00527373">
              <w:t>-</w:t>
            </w:r>
          </w:p>
        </w:tc>
        <w:tc>
          <w:tcPr>
            <w:tcW w:w="405" w:type="pct"/>
            <w:shd w:val="clear" w:color="auto" w:fill="auto"/>
            <w:noWrap/>
            <w:vAlign w:val="center"/>
          </w:tcPr>
          <w:p w14:paraId="6CB60FA8" w14:textId="77777777" w:rsidR="00C145B2" w:rsidRPr="00527373" w:rsidRDefault="00C145B2" w:rsidP="004C1A9E">
            <w:pPr>
              <w:pStyle w:val="TAC"/>
            </w:pPr>
            <w:r w:rsidRPr="00527373">
              <w:t>-</w:t>
            </w:r>
          </w:p>
        </w:tc>
        <w:tc>
          <w:tcPr>
            <w:tcW w:w="370" w:type="pct"/>
            <w:shd w:val="clear" w:color="auto" w:fill="auto"/>
            <w:noWrap/>
            <w:vAlign w:val="center"/>
          </w:tcPr>
          <w:p w14:paraId="1F839CDD" w14:textId="77777777" w:rsidR="00C145B2" w:rsidRPr="00527373" w:rsidRDefault="00C145B2" w:rsidP="004C1A9E">
            <w:pPr>
              <w:pStyle w:val="TAC"/>
            </w:pPr>
            <w:r w:rsidRPr="00527373">
              <w:t>-</w:t>
            </w:r>
          </w:p>
        </w:tc>
        <w:tc>
          <w:tcPr>
            <w:tcW w:w="547" w:type="pct"/>
            <w:vAlign w:val="center"/>
          </w:tcPr>
          <w:p w14:paraId="17259571" w14:textId="77777777" w:rsidR="00C145B2" w:rsidRPr="00527373" w:rsidRDefault="00C145B2" w:rsidP="004C1A9E">
            <w:pPr>
              <w:pStyle w:val="TAC"/>
            </w:pPr>
            <w:r w:rsidRPr="00527373">
              <w:t>-</w:t>
            </w:r>
          </w:p>
        </w:tc>
        <w:tc>
          <w:tcPr>
            <w:tcW w:w="390" w:type="pct"/>
            <w:vAlign w:val="center"/>
          </w:tcPr>
          <w:p w14:paraId="17E2CAA6" w14:textId="77777777" w:rsidR="00C145B2" w:rsidRPr="00527373" w:rsidRDefault="00C145B2" w:rsidP="004C1A9E">
            <w:pPr>
              <w:pStyle w:val="TAC"/>
            </w:pPr>
            <w:r w:rsidRPr="00527373">
              <w:t>N/A</w:t>
            </w:r>
          </w:p>
        </w:tc>
        <w:tc>
          <w:tcPr>
            <w:tcW w:w="436" w:type="pct"/>
          </w:tcPr>
          <w:p w14:paraId="7284F76D" w14:textId="77777777" w:rsidR="00C145B2" w:rsidRPr="00527373" w:rsidRDefault="00C145B2" w:rsidP="004C1A9E">
            <w:pPr>
              <w:pStyle w:val="TAC"/>
            </w:pPr>
          </w:p>
        </w:tc>
      </w:tr>
      <w:tr w:rsidR="00C145B2" w:rsidRPr="00527373" w14:paraId="780C723C" w14:textId="77777777" w:rsidTr="004C1A9E">
        <w:trPr>
          <w:trHeight w:val="113"/>
        </w:trPr>
        <w:tc>
          <w:tcPr>
            <w:tcW w:w="846" w:type="pct"/>
            <w:vMerge/>
            <w:shd w:val="clear" w:color="auto" w:fill="auto"/>
            <w:vAlign w:val="center"/>
          </w:tcPr>
          <w:p w14:paraId="2BF34880" w14:textId="77777777" w:rsidR="00C145B2" w:rsidRPr="00527373" w:rsidRDefault="00C145B2" w:rsidP="004C1A9E">
            <w:pPr>
              <w:pStyle w:val="TAC"/>
            </w:pPr>
          </w:p>
        </w:tc>
        <w:tc>
          <w:tcPr>
            <w:tcW w:w="484" w:type="pct"/>
            <w:shd w:val="clear" w:color="auto" w:fill="auto"/>
            <w:vAlign w:val="center"/>
          </w:tcPr>
          <w:p w14:paraId="2F312D0B" w14:textId="77777777" w:rsidR="00C145B2" w:rsidRPr="00527373" w:rsidRDefault="00C145B2" w:rsidP="004C1A9E">
            <w:pPr>
              <w:pStyle w:val="TAC"/>
            </w:pPr>
            <w:r w:rsidRPr="00527373">
              <w:t>n66</w:t>
            </w:r>
          </w:p>
        </w:tc>
        <w:tc>
          <w:tcPr>
            <w:tcW w:w="362" w:type="pct"/>
            <w:shd w:val="clear" w:color="auto" w:fill="auto"/>
            <w:noWrap/>
            <w:vAlign w:val="center"/>
          </w:tcPr>
          <w:p w14:paraId="0C99D0F9" w14:textId="77777777" w:rsidR="00C145B2" w:rsidRPr="00527373" w:rsidRDefault="00C145B2" w:rsidP="004C1A9E">
            <w:pPr>
              <w:pStyle w:val="TAC"/>
            </w:pPr>
            <w:r w:rsidRPr="00527373">
              <w:t>15</w:t>
            </w:r>
          </w:p>
        </w:tc>
        <w:tc>
          <w:tcPr>
            <w:tcW w:w="619" w:type="pct"/>
            <w:shd w:val="clear" w:color="auto" w:fill="auto"/>
            <w:noWrap/>
            <w:vAlign w:val="center"/>
          </w:tcPr>
          <w:p w14:paraId="03F288FF" w14:textId="77777777" w:rsidR="00C145B2" w:rsidRPr="00527373" w:rsidRDefault="00C145B2" w:rsidP="004C1A9E">
            <w:pPr>
              <w:pStyle w:val="TAC"/>
            </w:pPr>
            <w:r w:rsidRPr="00527373">
              <w:t>-95.5 +TT</w:t>
            </w:r>
          </w:p>
        </w:tc>
        <w:tc>
          <w:tcPr>
            <w:tcW w:w="541" w:type="pct"/>
            <w:shd w:val="clear" w:color="auto" w:fill="auto"/>
            <w:noWrap/>
            <w:vAlign w:val="center"/>
          </w:tcPr>
          <w:p w14:paraId="0A7E5C62" w14:textId="77777777" w:rsidR="00C145B2" w:rsidRPr="00527373" w:rsidRDefault="00C145B2" w:rsidP="004C1A9E">
            <w:pPr>
              <w:pStyle w:val="TAC"/>
            </w:pPr>
            <w:r w:rsidRPr="00527373">
              <w:t>-</w:t>
            </w:r>
          </w:p>
        </w:tc>
        <w:tc>
          <w:tcPr>
            <w:tcW w:w="405" w:type="pct"/>
            <w:shd w:val="clear" w:color="auto" w:fill="auto"/>
            <w:noWrap/>
            <w:vAlign w:val="center"/>
          </w:tcPr>
          <w:p w14:paraId="2CAAC27E" w14:textId="77777777" w:rsidR="00C145B2" w:rsidRPr="00527373" w:rsidRDefault="00C145B2" w:rsidP="004C1A9E">
            <w:pPr>
              <w:pStyle w:val="TAC"/>
            </w:pPr>
            <w:r w:rsidRPr="00527373">
              <w:t>-</w:t>
            </w:r>
          </w:p>
        </w:tc>
        <w:tc>
          <w:tcPr>
            <w:tcW w:w="370" w:type="pct"/>
            <w:shd w:val="clear" w:color="auto" w:fill="auto"/>
            <w:noWrap/>
            <w:vAlign w:val="center"/>
          </w:tcPr>
          <w:p w14:paraId="2DF419AA" w14:textId="77777777" w:rsidR="00C145B2" w:rsidRPr="00527373" w:rsidRDefault="00C145B2" w:rsidP="004C1A9E">
            <w:pPr>
              <w:pStyle w:val="TAC"/>
            </w:pPr>
            <w:r w:rsidRPr="00527373">
              <w:t>-</w:t>
            </w:r>
          </w:p>
        </w:tc>
        <w:tc>
          <w:tcPr>
            <w:tcW w:w="547" w:type="pct"/>
            <w:vAlign w:val="center"/>
          </w:tcPr>
          <w:p w14:paraId="088969F3" w14:textId="77777777" w:rsidR="00C145B2" w:rsidRPr="00527373" w:rsidRDefault="00C145B2" w:rsidP="004C1A9E">
            <w:pPr>
              <w:pStyle w:val="TAC"/>
            </w:pPr>
            <w:r w:rsidRPr="00527373">
              <w:t>-</w:t>
            </w:r>
          </w:p>
        </w:tc>
        <w:tc>
          <w:tcPr>
            <w:tcW w:w="390" w:type="pct"/>
            <w:vAlign w:val="center"/>
          </w:tcPr>
          <w:p w14:paraId="1AB244EE" w14:textId="77777777" w:rsidR="00C145B2" w:rsidRPr="00527373" w:rsidRDefault="00C145B2" w:rsidP="004C1A9E">
            <w:pPr>
              <w:pStyle w:val="TAC"/>
            </w:pPr>
            <w:r w:rsidRPr="00527373">
              <w:t>IMD5</w:t>
            </w:r>
          </w:p>
        </w:tc>
        <w:tc>
          <w:tcPr>
            <w:tcW w:w="436" w:type="pct"/>
          </w:tcPr>
          <w:p w14:paraId="440B1409" w14:textId="77777777" w:rsidR="00C145B2" w:rsidRPr="00527373" w:rsidRDefault="00C145B2" w:rsidP="004C1A9E">
            <w:pPr>
              <w:pStyle w:val="TAC"/>
            </w:pPr>
          </w:p>
        </w:tc>
      </w:tr>
      <w:tr w:rsidR="00C145B2" w:rsidRPr="00527373" w14:paraId="1F246B79" w14:textId="77777777" w:rsidTr="004C1A9E">
        <w:trPr>
          <w:trHeight w:val="424"/>
        </w:trPr>
        <w:tc>
          <w:tcPr>
            <w:tcW w:w="846" w:type="pct"/>
            <w:vMerge w:val="restart"/>
            <w:shd w:val="clear" w:color="auto" w:fill="auto"/>
            <w:vAlign w:val="center"/>
          </w:tcPr>
          <w:p w14:paraId="10876741" w14:textId="77777777" w:rsidR="00C145B2" w:rsidRPr="00527373" w:rsidRDefault="00C145B2" w:rsidP="004C1A9E">
            <w:pPr>
              <w:pStyle w:val="TAC"/>
            </w:pPr>
            <w:r w:rsidRPr="00527373">
              <w:t>DC_2A_n78A</w:t>
            </w:r>
          </w:p>
        </w:tc>
        <w:tc>
          <w:tcPr>
            <w:tcW w:w="484" w:type="pct"/>
            <w:shd w:val="clear" w:color="auto" w:fill="auto"/>
            <w:vAlign w:val="center"/>
          </w:tcPr>
          <w:p w14:paraId="3590DB0A" w14:textId="77777777" w:rsidR="00C145B2" w:rsidRPr="00527373" w:rsidRDefault="00C145B2" w:rsidP="004C1A9E">
            <w:pPr>
              <w:pStyle w:val="TAC"/>
            </w:pPr>
            <w:r w:rsidRPr="00527373">
              <w:t>2</w:t>
            </w:r>
          </w:p>
        </w:tc>
        <w:tc>
          <w:tcPr>
            <w:tcW w:w="362" w:type="pct"/>
            <w:shd w:val="clear" w:color="auto" w:fill="auto"/>
            <w:noWrap/>
            <w:vAlign w:val="center"/>
          </w:tcPr>
          <w:p w14:paraId="112FF1D7" w14:textId="77777777" w:rsidR="00C145B2" w:rsidRPr="00527373" w:rsidRDefault="00C145B2" w:rsidP="004C1A9E">
            <w:pPr>
              <w:pStyle w:val="TAC"/>
            </w:pPr>
            <w:r w:rsidRPr="00527373">
              <w:t>N/A</w:t>
            </w:r>
          </w:p>
        </w:tc>
        <w:tc>
          <w:tcPr>
            <w:tcW w:w="619" w:type="pct"/>
            <w:shd w:val="clear" w:color="auto" w:fill="auto"/>
            <w:noWrap/>
            <w:vAlign w:val="center"/>
          </w:tcPr>
          <w:p w14:paraId="775D8B76" w14:textId="77777777" w:rsidR="00C145B2" w:rsidRPr="00527373" w:rsidRDefault="00C145B2" w:rsidP="004C1A9E">
            <w:pPr>
              <w:pStyle w:val="TAC"/>
            </w:pPr>
            <w:r w:rsidRPr="00527373">
              <w:t>-71.3</w:t>
            </w:r>
          </w:p>
        </w:tc>
        <w:tc>
          <w:tcPr>
            <w:tcW w:w="541" w:type="pct"/>
            <w:shd w:val="clear" w:color="auto" w:fill="auto"/>
            <w:noWrap/>
            <w:vAlign w:val="center"/>
          </w:tcPr>
          <w:p w14:paraId="5ABC1D36" w14:textId="77777777" w:rsidR="00C145B2" w:rsidRPr="00527373" w:rsidRDefault="00C145B2" w:rsidP="004C1A9E">
            <w:pPr>
              <w:pStyle w:val="TAC"/>
            </w:pPr>
            <w:r w:rsidRPr="00527373">
              <w:t>-</w:t>
            </w:r>
          </w:p>
        </w:tc>
        <w:tc>
          <w:tcPr>
            <w:tcW w:w="405" w:type="pct"/>
            <w:shd w:val="clear" w:color="auto" w:fill="auto"/>
            <w:noWrap/>
            <w:vAlign w:val="center"/>
          </w:tcPr>
          <w:p w14:paraId="7DB97775" w14:textId="77777777" w:rsidR="00C145B2" w:rsidRPr="00527373" w:rsidRDefault="00C145B2" w:rsidP="004C1A9E">
            <w:pPr>
              <w:pStyle w:val="TAC"/>
            </w:pPr>
            <w:r w:rsidRPr="00527373">
              <w:t>-</w:t>
            </w:r>
          </w:p>
        </w:tc>
        <w:tc>
          <w:tcPr>
            <w:tcW w:w="370" w:type="pct"/>
            <w:shd w:val="clear" w:color="auto" w:fill="auto"/>
            <w:noWrap/>
            <w:vAlign w:val="center"/>
          </w:tcPr>
          <w:p w14:paraId="4F28B159" w14:textId="77777777" w:rsidR="00C145B2" w:rsidRPr="00527373" w:rsidRDefault="00C145B2" w:rsidP="004C1A9E">
            <w:pPr>
              <w:pStyle w:val="TAC"/>
            </w:pPr>
            <w:r w:rsidRPr="00527373">
              <w:t>-</w:t>
            </w:r>
          </w:p>
        </w:tc>
        <w:tc>
          <w:tcPr>
            <w:tcW w:w="547" w:type="pct"/>
            <w:vAlign w:val="center"/>
          </w:tcPr>
          <w:p w14:paraId="67288842" w14:textId="77777777" w:rsidR="00C145B2" w:rsidRPr="00527373" w:rsidRDefault="00C145B2" w:rsidP="004C1A9E">
            <w:pPr>
              <w:pStyle w:val="TAC"/>
            </w:pPr>
            <w:r w:rsidRPr="00527373">
              <w:t>-</w:t>
            </w:r>
          </w:p>
        </w:tc>
        <w:tc>
          <w:tcPr>
            <w:tcW w:w="390" w:type="pct"/>
          </w:tcPr>
          <w:p w14:paraId="19003F85" w14:textId="77777777" w:rsidR="00C145B2" w:rsidRPr="00527373" w:rsidRDefault="00C145B2" w:rsidP="004C1A9E">
            <w:pPr>
              <w:pStyle w:val="TAC"/>
            </w:pPr>
            <w:r w:rsidRPr="00527373">
              <w:t>IMD2</w:t>
            </w:r>
            <w:r w:rsidRPr="00527373">
              <w:rPr>
                <w:vertAlign w:val="superscript"/>
              </w:rPr>
              <w:t>3</w:t>
            </w:r>
          </w:p>
        </w:tc>
        <w:tc>
          <w:tcPr>
            <w:tcW w:w="436" w:type="pct"/>
            <w:vAlign w:val="center"/>
          </w:tcPr>
          <w:p w14:paraId="3991883D" w14:textId="77777777" w:rsidR="00C145B2" w:rsidRPr="00527373" w:rsidRDefault="00C145B2" w:rsidP="004C1A9E">
            <w:pPr>
              <w:pStyle w:val="TAC"/>
            </w:pPr>
            <w:r w:rsidRPr="00527373">
              <w:t>FDD</w:t>
            </w:r>
          </w:p>
        </w:tc>
      </w:tr>
      <w:tr w:rsidR="00C145B2" w:rsidRPr="00527373" w14:paraId="541E0183" w14:textId="77777777" w:rsidTr="004C1A9E">
        <w:trPr>
          <w:trHeight w:val="113"/>
        </w:trPr>
        <w:tc>
          <w:tcPr>
            <w:tcW w:w="846" w:type="pct"/>
            <w:vMerge/>
            <w:shd w:val="clear" w:color="auto" w:fill="auto"/>
            <w:vAlign w:val="center"/>
          </w:tcPr>
          <w:p w14:paraId="533BB63B" w14:textId="77777777" w:rsidR="00C145B2" w:rsidRPr="00527373" w:rsidRDefault="00C145B2" w:rsidP="004C1A9E">
            <w:pPr>
              <w:pStyle w:val="TAC"/>
            </w:pPr>
          </w:p>
        </w:tc>
        <w:tc>
          <w:tcPr>
            <w:tcW w:w="484" w:type="pct"/>
            <w:shd w:val="clear" w:color="auto" w:fill="auto"/>
            <w:vAlign w:val="center"/>
          </w:tcPr>
          <w:p w14:paraId="34CAD4E5" w14:textId="77777777" w:rsidR="00C145B2" w:rsidRPr="00527373" w:rsidRDefault="00C145B2" w:rsidP="004C1A9E">
            <w:pPr>
              <w:pStyle w:val="TAC"/>
            </w:pPr>
            <w:r w:rsidRPr="00527373">
              <w:t>n78</w:t>
            </w:r>
          </w:p>
        </w:tc>
        <w:tc>
          <w:tcPr>
            <w:tcW w:w="362" w:type="pct"/>
            <w:shd w:val="clear" w:color="auto" w:fill="auto"/>
            <w:noWrap/>
            <w:vAlign w:val="center"/>
          </w:tcPr>
          <w:p w14:paraId="64561866" w14:textId="77777777" w:rsidR="00C145B2" w:rsidRPr="00527373" w:rsidRDefault="00C145B2" w:rsidP="004C1A9E">
            <w:pPr>
              <w:pStyle w:val="TAC"/>
            </w:pPr>
            <w:r w:rsidRPr="00527373">
              <w:t>15</w:t>
            </w:r>
          </w:p>
        </w:tc>
        <w:tc>
          <w:tcPr>
            <w:tcW w:w="619" w:type="pct"/>
            <w:shd w:val="clear" w:color="auto" w:fill="auto"/>
            <w:noWrap/>
            <w:vAlign w:val="center"/>
          </w:tcPr>
          <w:p w14:paraId="55F2FEA2" w14:textId="77777777" w:rsidR="00C145B2" w:rsidRPr="00527373" w:rsidRDefault="00C145B2" w:rsidP="004C1A9E">
            <w:pPr>
              <w:pStyle w:val="TAC"/>
            </w:pPr>
            <w:r w:rsidRPr="00527373">
              <w:t>-</w:t>
            </w:r>
          </w:p>
        </w:tc>
        <w:tc>
          <w:tcPr>
            <w:tcW w:w="541" w:type="pct"/>
            <w:shd w:val="clear" w:color="auto" w:fill="auto"/>
            <w:noWrap/>
            <w:vAlign w:val="center"/>
          </w:tcPr>
          <w:p w14:paraId="661F772C"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602BC985" w14:textId="77777777" w:rsidR="00C145B2" w:rsidRPr="00527373" w:rsidRDefault="00C145B2" w:rsidP="004C1A9E">
            <w:pPr>
              <w:pStyle w:val="TAC"/>
            </w:pPr>
            <w:r w:rsidRPr="00527373">
              <w:t>-</w:t>
            </w:r>
          </w:p>
        </w:tc>
        <w:tc>
          <w:tcPr>
            <w:tcW w:w="370" w:type="pct"/>
            <w:shd w:val="clear" w:color="auto" w:fill="auto"/>
            <w:noWrap/>
            <w:vAlign w:val="center"/>
          </w:tcPr>
          <w:p w14:paraId="0ADEDACC" w14:textId="77777777" w:rsidR="00C145B2" w:rsidRPr="00527373" w:rsidRDefault="00C145B2" w:rsidP="004C1A9E">
            <w:pPr>
              <w:pStyle w:val="TAC"/>
            </w:pPr>
            <w:r w:rsidRPr="00527373">
              <w:t>-</w:t>
            </w:r>
          </w:p>
        </w:tc>
        <w:tc>
          <w:tcPr>
            <w:tcW w:w="547" w:type="pct"/>
            <w:vAlign w:val="center"/>
          </w:tcPr>
          <w:p w14:paraId="227C71AB" w14:textId="77777777" w:rsidR="00C145B2" w:rsidRPr="00527373" w:rsidRDefault="00C145B2" w:rsidP="004C1A9E">
            <w:pPr>
              <w:pStyle w:val="TAC"/>
            </w:pPr>
            <w:r w:rsidRPr="00527373">
              <w:t>-</w:t>
            </w:r>
          </w:p>
        </w:tc>
        <w:tc>
          <w:tcPr>
            <w:tcW w:w="390" w:type="pct"/>
          </w:tcPr>
          <w:p w14:paraId="1B217162" w14:textId="77777777" w:rsidR="00C145B2" w:rsidRPr="00527373" w:rsidRDefault="00C145B2" w:rsidP="004C1A9E">
            <w:pPr>
              <w:pStyle w:val="TAC"/>
            </w:pPr>
            <w:r w:rsidRPr="00527373">
              <w:t>-</w:t>
            </w:r>
          </w:p>
        </w:tc>
        <w:tc>
          <w:tcPr>
            <w:tcW w:w="436" w:type="pct"/>
          </w:tcPr>
          <w:p w14:paraId="6D078248" w14:textId="77777777" w:rsidR="00C145B2" w:rsidRPr="00527373" w:rsidRDefault="00C145B2" w:rsidP="004C1A9E">
            <w:pPr>
              <w:pStyle w:val="TAC"/>
            </w:pPr>
            <w:r w:rsidRPr="00527373">
              <w:t>TDD</w:t>
            </w:r>
          </w:p>
        </w:tc>
      </w:tr>
      <w:tr w:rsidR="00C145B2" w:rsidRPr="00527373" w14:paraId="10292F79" w14:textId="77777777" w:rsidTr="004C1A9E">
        <w:trPr>
          <w:trHeight w:val="424"/>
        </w:trPr>
        <w:tc>
          <w:tcPr>
            <w:tcW w:w="846" w:type="pct"/>
            <w:vMerge w:val="restart"/>
            <w:shd w:val="clear" w:color="auto" w:fill="auto"/>
            <w:vAlign w:val="center"/>
          </w:tcPr>
          <w:p w14:paraId="1E2CD416" w14:textId="77777777" w:rsidR="00C145B2" w:rsidRPr="00527373" w:rsidRDefault="00C145B2" w:rsidP="004C1A9E">
            <w:pPr>
              <w:pStyle w:val="TAC"/>
            </w:pPr>
            <w:r w:rsidRPr="00527373">
              <w:t>DC_2A_n78A</w:t>
            </w:r>
          </w:p>
        </w:tc>
        <w:tc>
          <w:tcPr>
            <w:tcW w:w="484" w:type="pct"/>
            <w:shd w:val="clear" w:color="auto" w:fill="auto"/>
            <w:vAlign w:val="center"/>
          </w:tcPr>
          <w:p w14:paraId="38D10D22" w14:textId="77777777" w:rsidR="00C145B2" w:rsidRPr="00527373" w:rsidRDefault="00C145B2" w:rsidP="004C1A9E">
            <w:pPr>
              <w:pStyle w:val="TAC"/>
            </w:pPr>
            <w:r w:rsidRPr="00527373">
              <w:t>2</w:t>
            </w:r>
          </w:p>
        </w:tc>
        <w:tc>
          <w:tcPr>
            <w:tcW w:w="362" w:type="pct"/>
            <w:shd w:val="clear" w:color="auto" w:fill="auto"/>
            <w:noWrap/>
            <w:vAlign w:val="center"/>
          </w:tcPr>
          <w:p w14:paraId="46F1B395" w14:textId="77777777" w:rsidR="00C145B2" w:rsidRPr="00527373" w:rsidRDefault="00C145B2" w:rsidP="004C1A9E">
            <w:pPr>
              <w:pStyle w:val="TAC"/>
            </w:pPr>
            <w:r w:rsidRPr="00527373">
              <w:t>N/A</w:t>
            </w:r>
          </w:p>
        </w:tc>
        <w:tc>
          <w:tcPr>
            <w:tcW w:w="619" w:type="pct"/>
            <w:shd w:val="clear" w:color="auto" w:fill="auto"/>
            <w:noWrap/>
            <w:vAlign w:val="center"/>
          </w:tcPr>
          <w:p w14:paraId="418339FD" w14:textId="77777777" w:rsidR="00C145B2" w:rsidRPr="00527373" w:rsidRDefault="00C145B2" w:rsidP="004C1A9E">
            <w:pPr>
              <w:pStyle w:val="TAC"/>
            </w:pPr>
            <w:r w:rsidRPr="00527373">
              <w:t>-89.3</w:t>
            </w:r>
          </w:p>
        </w:tc>
        <w:tc>
          <w:tcPr>
            <w:tcW w:w="541" w:type="pct"/>
            <w:shd w:val="clear" w:color="auto" w:fill="auto"/>
            <w:noWrap/>
            <w:vAlign w:val="center"/>
          </w:tcPr>
          <w:p w14:paraId="62547719" w14:textId="77777777" w:rsidR="00C145B2" w:rsidRPr="00527373" w:rsidRDefault="00C145B2" w:rsidP="004C1A9E">
            <w:pPr>
              <w:pStyle w:val="TAC"/>
            </w:pPr>
            <w:r w:rsidRPr="00527373">
              <w:t>-</w:t>
            </w:r>
          </w:p>
        </w:tc>
        <w:tc>
          <w:tcPr>
            <w:tcW w:w="405" w:type="pct"/>
            <w:shd w:val="clear" w:color="auto" w:fill="auto"/>
            <w:noWrap/>
            <w:vAlign w:val="center"/>
          </w:tcPr>
          <w:p w14:paraId="5D69F244" w14:textId="77777777" w:rsidR="00C145B2" w:rsidRPr="00527373" w:rsidRDefault="00C145B2" w:rsidP="004C1A9E">
            <w:pPr>
              <w:pStyle w:val="TAC"/>
            </w:pPr>
            <w:r w:rsidRPr="00527373">
              <w:t>-</w:t>
            </w:r>
          </w:p>
        </w:tc>
        <w:tc>
          <w:tcPr>
            <w:tcW w:w="370" w:type="pct"/>
            <w:shd w:val="clear" w:color="auto" w:fill="auto"/>
            <w:noWrap/>
            <w:vAlign w:val="center"/>
          </w:tcPr>
          <w:p w14:paraId="44800207" w14:textId="77777777" w:rsidR="00C145B2" w:rsidRPr="00527373" w:rsidRDefault="00C145B2" w:rsidP="004C1A9E">
            <w:pPr>
              <w:pStyle w:val="TAC"/>
            </w:pPr>
            <w:r w:rsidRPr="00527373">
              <w:t>-</w:t>
            </w:r>
          </w:p>
        </w:tc>
        <w:tc>
          <w:tcPr>
            <w:tcW w:w="547" w:type="pct"/>
            <w:vAlign w:val="center"/>
          </w:tcPr>
          <w:p w14:paraId="7DDAB2E3" w14:textId="77777777" w:rsidR="00C145B2" w:rsidRPr="00527373" w:rsidRDefault="00C145B2" w:rsidP="004C1A9E">
            <w:pPr>
              <w:pStyle w:val="TAC"/>
            </w:pPr>
            <w:r w:rsidRPr="00527373">
              <w:t>-</w:t>
            </w:r>
          </w:p>
        </w:tc>
        <w:tc>
          <w:tcPr>
            <w:tcW w:w="390" w:type="pct"/>
          </w:tcPr>
          <w:p w14:paraId="4A0DA154" w14:textId="77777777" w:rsidR="00C145B2" w:rsidRPr="00527373" w:rsidRDefault="00C145B2" w:rsidP="004C1A9E">
            <w:pPr>
              <w:pStyle w:val="TAC"/>
            </w:pPr>
            <w:r w:rsidRPr="00527373">
              <w:t>N/A</w:t>
            </w:r>
          </w:p>
        </w:tc>
        <w:tc>
          <w:tcPr>
            <w:tcW w:w="436" w:type="pct"/>
          </w:tcPr>
          <w:p w14:paraId="07F2FEE4" w14:textId="77777777" w:rsidR="00C145B2" w:rsidRPr="00527373" w:rsidRDefault="00C145B2" w:rsidP="004C1A9E">
            <w:pPr>
              <w:pStyle w:val="TAC"/>
            </w:pPr>
          </w:p>
        </w:tc>
      </w:tr>
      <w:tr w:rsidR="00C145B2" w:rsidRPr="00527373" w14:paraId="300B90E6" w14:textId="77777777" w:rsidTr="004C1A9E">
        <w:trPr>
          <w:trHeight w:val="113"/>
        </w:trPr>
        <w:tc>
          <w:tcPr>
            <w:tcW w:w="846" w:type="pct"/>
            <w:vMerge/>
            <w:shd w:val="clear" w:color="auto" w:fill="auto"/>
            <w:vAlign w:val="center"/>
          </w:tcPr>
          <w:p w14:paraId="170EE2BE" w14:textId="77777777" w:rsidR="00C145B2" w:rsidRPr="00527373" w:rsidRDefault="00C145B2" w:rsidP="004C1A9E">
            <w:pPr>
              <w:pStyle w:val="TAC"/>
            </w:pPr>
          </w:p>
        </w:tc>
        <w:tc>
          <w:tcPr>
            <w:tcW w:w="484" w:type="pct"/>
            <w:shd w:val="clear" w:color="auto" w:fill="auto"/>
            <w:vAlign w:val="center"/>
          </w:tcPr>
          <w:p w14:paraId="311D45D3" w14:textId="77777777" w:rsidR="00C145B2" w:rsidRPr="00527373" w:rsidRDefault="00C145B2" w:rsidP="004C1A9E">
            <w:pPr>
              <w:pStyle w:val="TAC"/>
            </w:pPr>
            <w:r w:rsidRPr="00527373">
              <w:t>n78</w:t>
            </w:r>
          </w:p>
        </w:tc>
        <w:tc>
          <w:tcPr>
            <w:tcW w:w="362" w:type="pct"/>
            <w:shd w:val="clear" w:color="auto" w:fill="auto"/>
            <w:noWrap/>
            <w:vAlign w:val="center"/>
          </w:tcPr>
          <w:p w14:paraId="4B0C8F56" w14:textId="77777777" w:rsidR="00C145B2" w:rsidRPr="00527373" w:rsidRDefault="00C145B2" w:rsidP="004C1A9E">
            <w:pPr>
              <w:pStyle w:val="TAC"/>
            </w:pPr>
            <w:r w:rsidRPr="00527373">
              <w:t>15</w:t>
            </w:r>
          </w:p>
        </w:tc>
        <w:tc>
          <w:tcPr>
            <w:tcW w:w="619" w:type="pct"/>
            <w:shd w:val="clear" w:color="auto" w:fill="auto"/>
            <w:noWrap/>
            <w:vAlign w:val="center"/>
          </w:tcPr>
          <w:p w14:paraId="3BE3AE5C" w14:textId="77777777" w:rsidR="00C145B2" w:rsidRPr="00527373" w:rsidRDefault="00C145B2" w:rsidP="004C1A9E">
            <w:pPr>
              <w:pStyle w:val="TAC"/>
            </w:pPr>
            <w:r w:rsidRPr="00527373">
              <w:t>-</w:t>
            </w:r>
          </w:p>
        </w:tc>
        <w:tc>
          <w:tcPr>
            <w:tcW w:w="541" w:type="pct"/>
            <w:shd w:val="clear" w:color="auto" w:fill="auto"/>
            <w:noWrap/>
            <w:vAlign w:val="center"/>
          </w:tcPr>
          <w:p w14:paraId="28A4CA47"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54F0CAE0" w14:textId="77777777" w:rsidR="00C145B2" w:rsidRPr="00527373" w:rsidRDefault="00C145B2" w:rsidP="004C1A9E">
            <w:pPr>
              <w:pStyle w:val="TAC"/>
            </w:pPr>
            <w:r w:rsidRPr="00527373">
              <w:t>-</w:t>
            </w:r>
          </w:p>
        </w:tc>
        <w:tc>
          <w:tcPr>
            <w:tcW w:w="370" w:type="pct"/>
            <w:shd w:val="clear" w:color="auto" w:fill="auto"/>
            <w:noWrap/>
            <w:vAlign w:val="center"/>
          </w:tcPr>
          <w:p w14:paraId="34A3DF59" w14:textId="77777777" w:rsidR="00C145B2" w:rsidRPr="00527373" w:rsidRDefault="00C145B2" w:rsidP="004C1A9E">
            <w:pPr>
              <w:pStyle w:val="TAC"/>
            </w:pPr>
            <w:r w:rsidRPr="00527373">
              <w:t>-</w:t>
            </w:r>
          </w:p>
        </w:tc>
        <w:tc>
          <w:tcPr>
            <w:tcW w:w="547" w:type="pct"/>
            <w:vAlign w:val="center"/>
          </w:tcPr>
          <w:p w14:paraId="0DBC295C" w14:textId="77777777" w:rsidR="00C145B2" w:rsidRPr="00527373" w:rsidRDefault="00C145B2" w:rsidP="004C1A9E">
            <w:pPr>
              <w:pStyle w:val="TAC"/>
            </w:pPr>
            <w:r w:rsidRPr="00527373">
              <w:t>-</w:t>
            </w:r>
          </w:p>
        </w:tc>
        <w:tc>
          <w:tcPr>
            <w:tcW w:w="390" w:type="pct"/>
          </w:tcPr>
          <w:p w14:paraId="068B619A" w14:textId="77777777" w:rsidR="00C145B2" w:rsidRPr="00527373" w:rsidRDefault="00C145B2" w:rsidP="004C1A9E">
            <w:pPr>
              <w:pStyle w:val="TAC"/>
            </w:pPr>
            <w:r w:rsidRPr="00527373">
              <w:t>IMD4</w:t>
            </w:r>
            <w:r w:rsidRPr="00527373">
              <w:rPr>
                <w:vertAlign w:val="superscript"/>
              </w:rPr>
              <w:t>3</w:t>
            </w:r>
          </w:p>
        </w:tc>
        <w:tc>
          <w:tcPr>
            <w:tcW w:w="436" w:type="pct"/>
          </w:tcPr>
          <w:p w14:paraId="2C2C06BF" w14:textId="77777777" w:rsidR="00C145B2" w:rsidRPr="00527373" w:rsidRDefault="00C145B2" w:rsidP="004C1A9E">
            <w:pPr>
              <w:pStyle w:val="TAC"/>
            </w:pPr>
            <w:r w:rsidRPr="00527373">
              <w:t>TDD</w:t>
            </w:r>
          </w:p>
        </w:tc>
      </w:tr>
      <w:tr w:rsidR="00C145B2" w:rsidRPr="00527373" w14:paraId="5C888430" w14:textId="77777777" w:rsidTr="004C1A9E">
        <w:tc>
          <w:tcPr>
            <w:tcW w:w="846" w:type="pct"/>
            <w:vMerge w:val="restart"/>
            <w:shd w:val="clear" w:color="auto" w:fill="auto"/>
            <w:vAlign w:val="center"/>
          </w:tcPr>
          <w:p w14:paraId="46C29448" w14:textId="77777777" w:rsidR="00C145B2" w:rsidRPr="00527373" w:rsidRDefault="00C145B2" w:rsidP="004C1A9E">
            <w:pPr>
              <w:pStyle w:val="TAC"/>
            </w:pPr>
            <w:r w:rsidRPr="00527373">
              <w:t>DC_3A_n1A</w:t>
            </w:r>
          </w:p>
        </w:tc>
        <w:tc>
          <w:tcPr>
            <w:tcW w:w="484" w:type="pct"/>
            <w:shd w:val="clear" w:color="auto" w:fill="auto"/>
            <w:vAlign w:val="center"/>
          </w:tcPr>
          <w:p w14:paraId="31BF67FF" w14:textId="77777777" w:rsidR="00C145B2" w:rsidRPr="00527373" w:rsidRDefault="00C145B2" w:rsidP="004C1A9E">
            <w:pPr>
              <w:pStyle w:val="TAC"/>
            </w:pPr>
            <w:r w:rsidRPr="00527373">
              <w:t>3</w:t>
            </w:r>
          </w:p>
        </w:tc>
        <w:tc>
          <w:tcPr>
            <w:tcW w:w="362" w:type="pct"/>
            <w:shd w:val="clear" w:color="auto" w:fill="auto"/>
            <w:noWrap/>
            <w:vAlign w:val="center"/>
          </w:tcPr>
          <w:p w14:paraId="17057350" w14:textId="77777777" w:rsidR="00C145B2" w:rsidRPr="00527373" w:rsidRDefault="00C145B2" w:rsidP="004C1A9E">
            <w:pPr>
              <w:pStyle w:val="TAC"/>
            </w:pPr>
            <w:r w:rsidRPr="00527373">
              <w:t>N/A</w:t>
            </w:r>
          </w:p>
        </w:tc>
        <w:tc>
          <w:tcPr>
            <w:tcW w:w="619" w:type="pct"/>
            <w:shd w:val="clear" w:color="auto" w:fill="auto"/>
            <w:noWrap/>
            <w:vAlign w:val="center"/>
          </w:tcPr>
          <w:p w14:paraId="47257717"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03567B96" w14:textId="77777777" w:rsidR="00C145B2" w:rsidRPr="00527373" w:rsidRDefault="00C145B2" w:rsidP="004C1A9E">
            <w:pPr>
              <w:pStyle w:val="TAC"/>
            </w:pPr>
            <w:r w:rsidRPr="00527373">
              <w:t>-</w:t>
            </w:r>
          </w:p>
        </w:tc>
        <w:tc>
          <w:tcPr>
            <w:tcW w:w="405" w:type="pct"/>
            <w:shd w:val="clear" w:color="auto" w:fill="auto"/>
            <w:noWrap/>
            <w:vAlign w:val="center"/>
          </w:tcPr>
          <w:p w14:paraId="27CFCEE2" w14:textId="77777777" w:rsidR="00C145B2" w:rsidRPr="00527373" w:rsidRDefault="00C145B2" w:rsidP="004C1A9E">
            <w:pPr>
              <w:pStyle w:val="TAC"/>
            </w:pPr>
            <w:r w:rsidRPr="00527373">
              <w:t>-</w:t>
            </w:r>
          </w:p>
        </w:tc>
        <w:tc>
          <w:tcPr>
            <w:tcW w:w="370" w:type="pct"/>
            <w:shd w:val="clear" w:color="auto" w:fill="auto"/>
            <w:noWrap/>
            <w:vAlign w:val="center"/>
          </w:tcPr>
          <w:p w14:paraId="6A408014" w14:textId="77777777" w:rsidR="00C145B2" w:rsidRPr="00527373" w:rsidRDefault="00C145B2" w:rsidP="004C1A9E">
            <w:pPr>
              <w:pStyle w:val="TAC"/>
            </w:pPr>
            <w:r w:rsidRPr="00527373">
              <w:t>-</w:t>
            </w:r>
          </w:p>
        </w:tc>
        <w:tc>
          <w:tcPr>
            <w:tcW w:w="547" w:type="pct"/>
            <w:vAlign w:val="center"/>
          </w:tcPr>
          <w:p w14:paraId="477E6026" w14:textId="77777777" w:rsidR="00C145B2" w:rsidRPr="00527373" w:rsidRDefault="00C145B2" w:rsidP="004C1A9E">
            <w:pPr>
              <w:pStyle w:val="TAC"/>
            </w:pPr>
            <w:r w:rsidRPr="00527373">
              <w:t>-</w:t>
            </w:r>
          </w:p>
        </w:tc>
        <w:tc>
          <w:tcPr>
            <w:tcW w:w="390" w:type="pct"/>
          </w:tcPr>
          <w:p w14:paraId="563B6653" w14:textId="77777777" w:rsidR="00C145B2" w:rsidRPr="00527373" w:rsidRDefault="00C145B2" w:rsidP="004C1A9E">
            <w:pPr>
              <w:pStyle w:val="TAC"/>
            </w:pPr>
            <w:r w:rsidRPr="00527373">
              <w:t>N/A</w:t>
            </w:r>
          </w:p>
        </w:tc>
        <w:tc>
          <w:tcPr>
            <w:tcW w:w="436" w:type="pct"/>
          </w:tcPr>
          <w:p w14:paraId="3FD153CC" w14:textId="77777777" w:rsidR="00C145B2" w:rsidRPr="00527373" w:rsidRDefault="00C145B2" w:rsidP="004C1A9E">
            <w:pPr>
              <w:pStyle w:val="TAC"/>
            </w:pPr>
            <w:r w:rsidRPr="00527373">
              <w:t>FDD</w:t>
            </w:r>
          </w:p>
        </w:tc>
      </w:tr>
      <w:tr w:rsidR="00C145B2" w:rsidRPr="00527373" w14:paraId="04B26640" w14:textId="77777777" w:rsidTr="004C1A9E">
        <w:tc>
          <w:tcPr>
            <w:tcW w:w="846" w:type="pct"/>
            <w:vMerge/>
            <w:shd w:val="clear" w:color="auto" w:fill="auto"/>
            <w:vAlign w:val="center"/>
          </w:tcPr>
          <w:p w14:paraId="7C43FF6C" w14:textId="77777777" w:rsidR="00C145B2" w:rsidRPr="00527373" w:rsidRDefault="00C145B2" w:rsidP="004C1A9E">
            <w:pPr>
              <w:pStyle w:val="TAC"/>
            </w:pPr>
          </w:p>
        </w:tc>
        <w:tc>
          <w:tcPr>
            <w:tcW w:w="484" w:type="pct"/>
            <w:shd w:val="clear" w:color="auto" w:fill="auto"/>
            <w:vAlign w:val="center"/>
          </w:tcPr>
          <w:p w14:paraId="57AAD834" w14:textId="77777777" w:rsidR="00C145B2" w:rsidRPr="00527373" w:rsidRDefault="00C145B2" w:rsidP="004C1A9E">
            <w:pPr>
              <w:pStyle w:val="TAC"/>
            </w:pPr>
            <w:r w:rsidRPr="00527373">
              <w:t>n1</w:t>
            </w:r>
          </w:p>
        </w:tc>
        <w:tc>
          <w:tcPr>
            <w:tcW w:w="362" w:type="pct"/>
            <w:shd w:val="clear" w:color="auto" w:fill="auto"/>
            <w:noWrap/>
            <w:vAlign w:val="center"/>
          </w:tcPr>
          <w:p w14:paraId="50353A67" w14:textId="77777777" w:rsidR="00C145B2" w:rsidRPr="00527373" w:rsidRDefault="00C145B2" w:rsidP="004C1A9E">
            <w:pPr>
              <w:pStyle w:val="TAC"/>
            </w:pPr>
            <w:r w:rsidRPr="00527373">
              <w:t>15</w:t>
            </w:r>
          </w:p>
        </w:tc>
        <w:tc>
          <w:tcPr>
            <w:tcW w:w="619" w:type="pct"/>
            <w:shd w:val="clear" w:color="auto" w:fill="auto"/>
            <w:noWrap/>
            <w:vAlign w:val="center"/>
          </w:tcPr>
          <w:p w14:paraId="250E5065" w14:textId="77777777" w:rsidR="00C145B2" w:rsidRPr="00527373" w:rsidRDefault="00C145B2" w:rsidP="004C1A9E">
            <w:pPr>
              <w:pStyle w:val="TAC"/>
            </w:pPr>
            <w:r w:rsidRPr="00527373">
              <w:t>-74.0+TT</w:t>
            </w:r>
          </w:p>
        </w:tc>
        <w:tc>
          <w:tcPr>
            <w:tcW w:w="541" w:type="pct"/>
            <w:shd w:val="clear" w:color="auto" w:fill="auto"/>
            <w:noWrap/>
            <w:vAlign w:val="center"/>
          </w:tcPr>
          <w:p w14:paraId="312EF767" w14:textId="77777777" w:rsidR="00C145B2" w:rsidRPr="00527373" w:rsidRDefault="00C145B2" w:rsidP="004C1A9E">
            <w:pPr>
              <w:pStyle w:val="TAC"/>
            </w:pPr>
            <w:r w:rsidRPr="00527373">
              <w:t>-</w:t>
            </w:r>
          </w:p>
        </w:tc>
        <w:tc>
          <w:tcPr>
            <w:tcW w:w="405" w:type="pct"/>
            <w:shd w:val="clear" w:color="auto" w:fill="auto"/>
            <w:noWrap/>
            <w:vAlign w:val="center"/>
          </w:tcPr>
          <w:p w14:paraId="71D5F38C" w14:textId="77777777" w:rsidR="00C145B2" w:rsidRPr="00527373" w:rsidRDefault="00C145B2" w:rsidP="004C1A9E">
            <w:pPr>
              <w:pStyle w:val="TAC"/>
            </w:pPr>
            <w:r w:rsidRPr="00527373">
              <w:t>-</w:t>
            </w:r>
          </w:p>
        </w:tc>
        <w:tc>
          <w:tcPr>
            <w:tcW w:w="370" w:type="pct"/>
            <w:shd w:val="clear" w:color="auto" w:fill="auto"/>
            <w:noWrap/>
            <w:vAlign w:val="center"/>
          </w:tcPr>
          <w:p w14:paraId="37ED267D" w14:textId="77777777" w:rsidR="00C145B2" w:rsidRPr="00527373" w:rsidRDefault="00C145B2" w:rsidP="004C1A9E">
            <w:pPr>
              <w:pStyle w:val="TAC"/>
            </w:pPr>
            <w:r w:rsidRPr="00527373">
              <w:t>-</w:t>
            </w:r>
          </w:p>
        </w:tc>
        <w:tc>
          <w:tcPr>
            <w:tcW w:w="547" w:type="pct"/>
            <w:vAlign w:val="center"/>
          </w:tcPr>
          <w:p w14:paraId="1FEA6127" w14:textId="77777777" w:rsidR="00C145B2" w:rsidRPr="00527373" w:rsidRDefault="00C145B2" w:rsidP="004C1A9E">
            <w:pPr>
              <w:pStyle w:val="TAC"/>
            </w:pPr>
            <w:r w:rsidRPr="00527373">
              <w:t>-</w:t>
            </w:r>
          </w:p>
        </w:tc>
        <w:tc>
          <w:tcPr>
            <w:tcW w:w="390" w:type="pct"/>
          </w:tcPr>
          <w:p w14:paraId="7D9DE38A" w14:textId="77777777" w:rsidR="00C145B2" w:rsidRPr="00527373" w:rsidRDefault="00C145B2" w:rsidP="004C1A9E">
            <w:pPr>
              <w:pStyle w:val="TAC"/>
            </w:pPr>
            <w:r w:rsidRPr="00527373">
              <w:t>IMD3</w:t>
            </w:r>
          </w:p>
        </w:tc>
        <w:tc>
          <w:tcPr>
            <w:tcW w:w="436" w:type="pct"/>
          </w:tcPr>
          <w:p w14:paraId="2D2F2530" w14:textId="77777777" w:rsidR="00C145B2" w:rsidRPr="00527373" w:rsidRDefault="00C145B2" w:rsidP="004C1A9E">
            <w:pPr>
              <w:pStyle w:val="TAC"/>
            </w:pPr>
            <w:r w:rsidRPr="00527373">
              <w:t>FDD</w:t>
            </w:r>
          </w:p>
        </w:tc>
      </w:tr>
      <w:tr w:rsidR="00C145B2" w:rsidRPr="00527373" w14:paraId="583D5BBD" w14:textId="77777777" w:rsidTr="004C1A9E">
        <w:tc>
          <w:tcPr>
            <w:tcW w:w="846" w:type="pct"/>
            <w:vMerge w:val="restart"/>
            <w:shd w:val="clear" w:color="auto" w:fill="auto"/>
            <w:vAlign w:val="center"/>
          </w:tcPr>
          <w:p w14:paraId="4B09677C" w14:textId="77777777" w:rsidR="00C145B2" w:rsidRPr="00527373" w:rsidRDefault="00C145B2" w:rsidP="004C1A9E">
            <w:pPr>
              <w:pStyle w:val="TAC"/>
            </w:pPr>
            <w:r w:rsidRPr="00527373">
              <w:t>DC_3A_n5A</w:t>
            </w:r>
          </w:p>
        </w:tc>
        <w:tc>
          <w:tcPr>
            <w:tcW w:w="484" w:type="pct"/>
            <w:shd w:val="clear" w:color="auto" w:fill="auto"/>
            <w:vAlign w:val="center"/>
          </w:tcPr>
          <w:p w14:paraId="42D3EFC4" w14:textId="77777777" w:rsidR="00C145B2" w:rsidRPr="00527373" w:rsidRDefault="00C145B2" w:rsidP="004C1A9E">
            <w:pPr>
              <w:pStyle w:val="TAC"/>
            </w:pPr>
            <w:r w:rsidRPr="00527373">
              <w:t>3</w:t>
            </w:r>
          </w:p>
        </w:tc>
        <w:tc>
          <w:tcPr>
            <w:tcW w:w="362" w:type="pct"/>
            <w:shd w:val="clear" w:color="auto" w:fill="auto"/>
            <w:noWrap/>
            <w:vAlign w:val="center"/>
          </w:tcPr>
          <w:p w14:paraId="57A2055F" w14:textId="77777777" w:rsidR="00C145B2" w:rsidRPr="00527373" w:rsidRDefault="00C145B2" w:rsidP="004C1A9E">
            <w:pPr>
              <w:pStyle w:val="TAC"/>
            </w:pPr>
            <w:r w:rsidRPr="00527373">
              <w:t>N/A</w:t>
            </w:r>
          </w:p>
        </w:tc>
        <w:tc>
          <w:tcPr>
            <w:tcW w:w="619" w:type="pct"/>
            <w:shd w:val="clear" w:color="auto" w:fill="auto"/>
            <w:noWrap/>
            <w:vAlign w:val="center"/>
          </w:tcPr>
          <w:p w14:paraId="7DB4FF2D" w14:textId="77777777" w:rsidR="00C145B2" w:rsidRPr="00527373" w:rsidRDefault="00C145B2" w:rsidP="004C1A9E">
            <w:pPr>
              <w:pStyle w:val="TAC"/>
            </w:pPr>
          </w:p>
        </w:tc>
        <w:tc>
          <w:tcPr>
            <w:tcW w:w="541" w:type="pct"/>
            <w:shd w:val="clear" w:color="auto" w:fill="auto"/>
            <w:noWrap/>
            <w:vAlign w:val="center"/>
          </w:tcPr>
          <w:p w14:paraId="23AE503E" w14:textId="77777777" w:rsidR="00C145B2" w:rsidRPr="00527373" w:rsidRDefault="00C145B2" w:rsidP="004C1A9E">
            <w:pPr>
              <w:pStyle w:val="TAC"/>
            </w:pPr>
            <w:r w:rsidRPr="00527373">
              <w:rPr>
                <w:rFonts w:eastAsia="MS Mincho"/>
              </w:rPr>
              <w:t>-89.3</w:t>
            </w:r>
          </w:p>
        </w:tc>
        <w:tc>
          <w:tcPr>
            <w:tcW w:w="405" w:type="pct"/>
            <w:shd w:val="clear" w:color="auto" w:fill="auto"/>
            <w:noWrap/>
            <w:vAlign w:val="center"/>
          </w:tcPr>
          <w:p w14:paraId="71492DC4" w14:textId="77777777" w:rsidR="00C145B2" w:rsidRPr="00527373" w:rsidRDefault="00C145B2" w:rsidP="004C1A9E">
            <w:pPr>
              <w:pStyle w:val="TAC"/>
            </w:pPr>
            <w:r w:rsidRPr="00527373">
              <w:t>-</w:t>
            </w:r>
          </w:p>
        </w:tc>
        <w:tc>
          <w:tcPr>
            <w:tcW w:w="370" w:type="pct"/>
            <w:shd w:val="clear" w:color="auto" w:fill="auto"/>
            <w:noWrap/>
            <w:vAlign w:val="center"/>
          </w:tcPr>
          <w:p w14:paraId="1F6DB0D7" w14:textId="77777777" w:rsidR="00C145B2" w:rsidRPr="00527373" w:rsidRDefault="00C145B2" w:rsidP="004C1A9E">
            <w:pPr>
              <w:pStyle w:val="TAC"/>
            </w:pPr>
            <w:r w:rsidRPr="00527373">
              <w:t>-</w:t>
            </w:r>
          </w:p>
        </w:tc>
        <w:tc>
          <w:tcPr>
            <w:tcW w:w="547" w:type="pct"/>
            <w:vAlign w:val="center"/>
          </w:tcPr>
          <w:p w14:paraId="4E25ECAA" w14:textId="77777777" w:rsidR="00C145B2" w:rsidRPr="00527373" w:rsidRDefault="00C145B2" w:rsidP="004C1A9E">
            <w:pPr>
              <w:pStyle w:val="TAC"/>
            </w:pPr>
            <w:r w:rsidRPr="00527373">
              <w:t>-</w:t>
            </w:r>
          </w:p>
        </w:tc>
        <w:tc>
          <w:tcPr>
            <w:tcW w:w="390" w:type="pct"/>
          </w:tcPr>
          <w:p w14:paraId="1FF51751" w14:textId="77777777" w:rsidR="00C145B2" w:rsidRPr="00527373" w:rsidRDefault="00C145B2" w:rsidP="004C1A9E">
            <w:pPr>
              <w:pStyle w:val="TAC"/>
            </w:pPr>
            <w:r w:rsidRPr="00527373">
              <w:t>IMD4</w:t>
            </w:r>
          </w:p>
        </w:tc>
        <w:tc>
          <w:tcPr>
            <w:tcW w:w="436" w:type="pct"/>
          </w:tcPr>
          <w:p w14:paraId="188C44F0" w14:textId="77777777" w:rsidR="00C145B2" w:rsidRPr="00527373" w:rsidRDefault="00C145B2" w:rsidP="004C1A9E">
            <w:pPr>
              <w:pStyle w:val="TAC"/>
            </w:pPr>
            <w:r w:rsidRPr="00527373">
              <w:t>FDD</w:t>
            </w:r>
          </w:p>
        </w:tc>
      </w:tr>
      <w:tr w:rsidR="00C145B2" w:rsidRPr="00527373" w14:paraId="294E9F75" w14:textId="77777777" w:rsidTr="004C1A9E">
        <w:tc>
          <w:tcPr>
            <w:tcW w:w="846" w:type="pct"/>
            <w:vMerge/>
            <w:shd w:val="clear" w:color="auto" w:fill="auto"/>
          </w:tcPr>
          <w:p w14:paraId="44F55679" w14:textId="77777777" w:rsidR="00C145B2" w:rsidRPr="00527373" w:rsidRDefault="00C145B2" w:rsidP="004C1A9E">
            <w:pPr>
              <w:pStyle w:val="TAC"/>
            </w:pPr>
          </w:p>
        </w:tc>
        <w:tc>
          <w:tcPr>
            <w:tcW w:w="484" w:type="pct"/>
            <w:shd w:val="clear" w:color="auto" w:fill="auto"/>
            <w:vAlign w:val="center"/>
          </w:tcPr>
          <w:p w14:paraId="1303409E" w14:textId="77777777" w:rsidR="00C145B2" w:rsidRPr="00527373" w:rsidRDefault="00C145B2" w:rsidP="004C1A9E">
            <w:pPr>
              <w:pStyle w:val="TAC"/>
            </w:pPr>
            <w:r w:rsidRPr="00527373">
              <w:t>n5</w:t>
            </w:r>
          </w:p>
        </w:tc>
        <w:tc>
          <w:tcPr>
            <w:tcW w:w="362" w:type="pct"/>
            <w:shd w:val="clear" w:color="auto" w:fill="auto"/>
            <w:noWrap/>
            <w:vAlign w:val="center"/>
          </w:tcPr>
          <w:p w14:paraId="7ED2AD02" w14:textId="77777777" w:rsidR="00C145B2" w:rsidRPr="00527373" w:rsidRDefault="00C145B2" w:rsidP="004C1A9E">
            <w:pPr>
              <w:pStyle w:val="TAC"/>
            </w:pPr>
            <w:r w:rsidRPr="00527373">
              <w:t>15</w:t>
            </w:r>
          </w:p>
        </w:tc>
        <w:tc>
          <w:tcPr>
            <w:tcW w:w="619" w:type="pct"/>
            <w:shd w:val="clear" w:color="auto" w:fill="auto"/>
            <w:noWrap/>
            <w:vAlign w:val="center"/>
          </w:tcPr>
          <w:p w14:paraId="73442E18"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19A93F0A" w14:textId="77777777" w:rsidR="00C145B2" w:rsidRPr="00527373" w:rsidRDefault="00C145B2" w:rsidP="004C1A9E">
            <w:pPr>
              <w:pStyle w:val="TAC"/>
            </w:pPr>
            <w:r w:rsidRPr="00527373">
              <w:t>-</w:t>
            </w:r>
          </w:p>
        </w:tc>
        <w:tc>
          <w:tcPr>
            <w:tcW w:w="405" w:type="pct"/>
            <w:shd w:val="clear" w:color="auto" w:fill="auto"/>
            <w:noWrap/>
            <w:vAlign w:val="center"/>
          </w:tcPr>
          <w:p w14:paraId="0CE420E7" w14:textId="77777777" w:rsidR="00C145B2" w:rsidRPr="00527373" w:rsidRDefault="00C145B2" w:rsidP="004C1A9E">
            <w:pPr>
              <w:pStyle w:val="TAC"/>
            </w:pPr>
            <w:r w:rsidRPr="00527373">
              <w:t>-</w:t>
            </w:r>
          </w:p>
        </w:tc>
        <w:tc>
          <w:tcPr>
            <w:tcW w:w="370" w:type="pct"/>
            <w:shd w:val="clear" w:color="auto" w:fill="auto"/>
            <w:noWrap/>
            <w:vAlign w:val="center"/>
          </w:tcPr>
          <w:p w14:paraId="26CEEF39" w14:textId="77777777" w:rsidR="00C145B2" w:rsidRPr="00527373" w:rsidRDefault="00C145B2" w:rsidP="004C1A9E">
            <w:pPr>
              <w:pStyle w:val="TAC"/>
            </w:pPr>
            <w:r w:rsidRPr="00527373">
              <w:t>-</w:t>
            </w:r>
          </w:p>
        </w:tc>
        <w:tc>
          <w:tcPr>
            <w:tcW w:w="547" w:type="pct"/>
            <w:vAlign w:val="center"/>
          </w:tcPr>
          <w:p w14:paraId="6BBC251D" w14:textId="77777777" w:rsidR="00C145B2" w:rsidRPr="00527373" w:rsidRDefault="00C145B2" w:rsidP="004C1A9E">
            <w:pPr>
              <w:pStyle w:val="TAC"/>
            </w:pPr>
            <w:r w:rsidRPr="00527373">
              <w:t>-</w:t>
            </w:r>
          </w:p>
        </w:tc>
        <w:tc>
          <w:tcPr>
            <w:tcW w:w="390" w:type="pct"/>
          </w:tcPr>
          <w:p w14:paraId="2BE8A759" w14:textId="77777777" w:rsidR="00C145B2" w:rsidRPr="00527373" w:rsidRDefault="00C145B2" w:rsidP="004C1A9E">
            <w:pPr>
              <w:pStyle w:val="TAC"/>
            </w:pPr>
            <w:r w:rsidRPr="00527373">
              <w:t>N/A</w:t>
            </w:r>
          </w:p>
        </w:tc>
        <w:tc>
          <w:tcPr>
            <w:tcW w:w="436" w:type="pct"/>
          </w:tcPr>
          <w:p w14:paraId="1768C4B2" w14:textId="77777777" w:rsidR="00C145B2" w:rsidRPr="00527373" w:rsidRDefault="00C145B2" w:rsidP="004C1A9E">
            <w:pPr>
              <w:pStyle w:val="TAC"/>
            </w:pPr>
            <w:r w:rsidRPr="00527373">
              <w:t>FDD</w:t>
            </w:r>
          </w:p>
        </w:tc>
      </w:tr>
      <w:tr w:rsidR="00C145B2" w:rsidRPr="00527373" w14:paraId="034E3F56" w14:textId="77777777" w:rsidTr="004C1A9E">
        <w:tc>
          <w:tcPr>
            <w:tcW w:w="846" w:type="pct"/>
            <w:vMerge/>
            <w:shd w:val="clear" w:color="auto" w:fill="auto"/>
          </w:tcPr>
          <w:p w14:paraId="48480739" w14:textId="77777777" w:rsidR="00C145B2" w:rsidRPr="00527373" w:rsidRDefault="00C145B2" w:rsidP="004C1A9E">
            <w:pPr>
              <w:pStyle w:val="TAC"/>
            </w:pPr>
          </w:p>
        </w:tc>
        <w:tc>
          <w:tcPr>
            <w:tcW w:w="484" w:type="pct"/>
            <w:shd w:val="clear" w:color="auto" w:fill="auto"/>
            <w:vAlign w:val="center"/>
          </w:tcPr>
          <w:p w14:paraId="0E49E6A2" w14:textId="77777777" w:rsidR="00C145B2" w:rsidRPr="00527373" w:rsidRDefault="00C145B2" w:rsidP="004C1A9E">
            <w:pPr>
              <w:pStyle w:val="TAC"/>
            </w:pPr>
            <w:r w:rsidRPr="00527373">
              <w:t>3</w:t>
            </w:r>
          </w:p>
        </w:tc>
        <w:tc>
          <w:tcPr>
            <w:tcW w:w="362" w:type="pct"/>
            <w:shd w:val="clear" w:color="auto" w:fill="auto"/>
            <w:noWrap/>
            <w:vAlign w:val="center"/>
          </w:tcPr>
          <w:p w14:paraId="44218EEC" w14:textId="77777777" w:rsidR="00C145B2" w:rsidRPr="00527373" w:rsidRDefault="00C145B2" w:rsidP="004C1A9E">
            <w:pPr>
              <w:pStyle w:val="TAC"/>
            </w:pPr>
            <w:r w:rsidRPr="00527373">
              <w:t>N/A</w:t>
            </w:r>
          </w:p>
        </w:tc>
        <w:tc>
          <w:tcPr>
            <w:tcW w:w="619" w:type="pct"/>
            <w:shd w:val="clear" w:color="auto" w:fill="auto"/>
            <w:noWrap/>
            <w:vAlign w:val="center"/>
          </w:tcPr>
          <w:p w14:paraId="5674C4CE" w14:textId="77777777" w:rsidR="00C145B2" w:rsidRPr="00527373" w:rsidRDefault="00C145B2" w:rsidP="004C1A9E">
            <w:pPr>
              <w:pStyle w:val="TAC"/>
            </w:pPr>
          </w:p>
        </w:tc>
        <w:tc>
          <w:tcPr>
            <w:tcW w:w="541" w:type="pct"/>
            <w:shd w:val="clear" w:color="auto" w:fill="auto"/>
            <w:noWrap/>
            <w:vAlign w:val="center"/>
          </w:tcPr>
          <w:p w14:paraId="58AF0134"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4CCE1715" w14:textId="77777777" w:rsidR="00C145B2" w:rsidRPr="00527373" w:rsidRDefault="00C145B2" w:rsidP="004C1A9E">
            <w:pPr>
              <w:pStyle w:val="TAC"/>
            </w:pPr>
            <w:r w:rsidRPr="00527373">
              <w:t>-</w:t>
            </w:r>
          </w:p>
        </w:tc>
        <w:tc>
          <w:tcPr>
            <w:tcW w:w="370" w:type="pct"/>
            <w:shd w:val="clear" w:color="auto" w:fill="auto"/>
            <w:noWrap/>
            <w:vAlign w:val="center"/>
          </w:tcPr>
          <w:p w14:paraId="19586FC0" w14:textId="77777777" w:rsidR="00C145B2" w:rsidRPr="00527373" w:rsidRDefault="00C145B2" w:rsidP="004C1A9E">
            <w:pPr>
              <w:pStyle w:val="TAC"/>
            </w:pPr>
            <w:r w:rsidRPr="00527373">
              <w:t>-</w:t>
            </w:r>
          </w:p>
        </w:tc>
        <w:tc>
          <w:tcPr>
            <w:tcW w:w="547" w:type="pct"/>
            <w:vAlign w:val="center"/>
          </w:tcPr>
          <w:p w14:paraId="70C3DA89" w14:textId="77777777" w:rsidR="00C145B2" w:rsidRPr="00527373" w:rsidRDefault="00C145B2" w:rsidP="004C1A9E">
            <w:pPr>
              <w:pStyle w:val="TAC"/>
            </w:pPr>
            <w:r w:rsidRPr="00527373">
              <w:t>-</w:t>
            </w:r>
          </w:p>
        </w:tc>
        <w:tc>
          <w:tcPr>
            <w:tcW w:w="390" w:type="pct"/>
          </w:tcPr>
          <w:p w14:paraId="24A3A60B" w14:textId="77777777" w:rsidR="00C145B2" w:rsidRPr="00527373" w:rsidRDefault="00C145B2" w:rsidP="004C1A9E">
            <w:pPr>
              <w:pStyle w:val="TAC"/>
            </w:pPr>
            <w:r w:rsidRPr="00527373">
              <w:t>N/A</w:t>
            </w:r>
          </w:p>
        </w:tc>
        <w:tc>
          <w:tcPr>
            <w:tcW w:w="436" w:type="pct"/>
          </w:tcPr>
          <w:p w14:paraId="3525B99B" w14:textId="77777777" w:rsidR="00C145B2" w:rsidRPr="00527373" w:rsidRDefault="00C145B2" w:rsidP="004C1A9E">
            <w:pPr>
              <w:pStyle w:val="TAC"/>
            </w:pPr>
            <w:r w:rsidRPr="00527373">
              <w:t>FDD</w:t>
            </w:r>
          </w:p>
        </w:tc>
      </w:tr>
      <w:tr w:rsidR="00C145B2" w:rsidRPr="00527373" w14:paraId="312DC14D" w14:textId="77777777" w:rsidTr="004C1A9E">
        <w:tc>
          <w:tcPr>
            <w:tcW w:w="846" w:type="pct"/>
            <w:vMerge/>
            <w:shd w:val="clear" w:color="auto" w:fill="auto"/>
          </w:tcPr>
          <w:p w14:paraId="6BE0796A" w14:textId="77777777" w:rsidR="00C145B2" w:rsidRPr="00527373" w:rsidRDefault="00C145B2" w:rsidP="004C1A9E">
            <w:pPr>
              <w:pStyle w:val="TAC"/>
            </w:pPr>
          </w:p>
        </w:tc>
        <w:tc>
          <w:tcPr>
            <w:tcW w:w="484" w:type="pct"/>
            <w:shd w:val="clear" w:color="auto" w:fill="auto"/>
            <w:vAlign w:val="center"/>
          </w:tcPr>
          <w:p w14:paraId="1D9EDA0A" w14:textId="77777777" w:rsidR="00C145B2" w:rsidRPr="00527373" w:rsidRDefault="00C145B2" w:rsidP="004C1A9E">
            <w:pPr>
              <w:pStyle w:val="TAC"/>
            </w:pPr>
            <w:r w:rsidRPr="00527373">
              <w:t>n5</w:t>
            </w:r>
          </w:p>
        </w:tc>
        <w:tc>
          <w:tcPr>
            <w:tcW w:w="362" w:type="pct"/>
            <w:shd w:val="clear" w:color="auto" w:fill="auto"/>
            <w:noWrap/>
            <w:vAlign w:val="center"/>
          </w:tcPr>
          <w:p w14:paraId="721F65DB" w14:textId="77777777" w:rsidR="00C145B2" w:rsidRPr="00527373" w:rsidRDefault="00C145B2" w:rsidP="004C1A9E">
            <w:pPr>
              <w:pStyle w:val="TAC"/>
            </w:pPr>
            <w:r w:rsidRPr="00527373">
              <w:t>15</w:t>
            </w:r>
          </w:p>
        </w:tc>
        <w:tc>
          <w:tcPr>
            <w:tcW w:w="619" w:type="pct"/>
            <w:shd w:val="clear" w:color="auto" w:fill="auto"/>
            <w:noWrap/>
            <w:vAlign w:val="center"/>
          </w:tcPr>
          <w:p w14:paraId="3993738D" w14:textId="77777777" w:rsidR="00C145B2" w:rsidRPr="00527373" w:rsidRDefault="00C145B2" w:rsidP="004C1A9E">
            <w:pPr>
              <w:pStyle w:val="TAC"/>
            </w:pPr>
            <w:r w:rsidRPr="00527373">
              <w:t>-74.0+TT</w:t>
            </w:r>
          </w:p>
        </w:tc>
        <w:tc>
          <w:tcPr>
            <w:tcW w:w="541" w:type="pct"/>
            <w:shd w:val="clear" w:color="auto" w:fill="auto"/>
            <w:noWrap/>
            <w:vAlign w:val="center"/>
          </w:tcPr>
          <w:p w14:paraId="68C4BEC3" w14:textId="77777777" w:rsidR="00C145B2" w:rsidRPr="00527373" w:rsidRDefault="00C145B2" w:rsidP="004C1A9E">
            <w:pPr>
              <w:pStyle w:val="TAC"/>
            </w:pPr>
            <w:r w:rsidRPr="00527373">
              <w:t>-</w:t>
            </w:r>
          </w:p>
        </w:tc>
        <w:tc>
          <w:tcPr>
            <w:tcW w:w="405" w:type="pct"/>
            <w:shd w:val="clear" w:color="auto" w:fill="auto"/>
            <w:noWrap/>
            <w:vAlign w:val="center"/>
          </w:tcPr>
          <w:p w14:paraId="5ED7372C" w14:textId="77777777" w:rsidR="00C145B2" w:rsidRPr="00527373" w:rsidRDefault="00C145B2" w:rsidP="004C1A9E">
            <w:pPr>
              <w:pStyle w:val="TAC"/>
            </w:pPr>
            <w:r w:rsidRPr="00527373">
              <w:t>-</w:t>
            </w:r>
          </w:p>
        </w:tc>
        <w:tc>
          <w:tcPr>
            <w:tcW w:w="370" w:type="pct"/>
            <w:shd w:val="clear" w:color="auto" w:fill="auto"/>
            <w:noWrap/>
            <w:vAlign w:val="center"/>
          </w:tcPr>
          <w:p w14:paraId="016C8840" w14:textId="77777777" w:rsidR="00C145B2" w:rsidRPr="00527373" w:rsidRDefault="00C145B2" w:rsidP="004C1A9E">
            <w:pPr>
              <w:pStyle w:val="TAC"/>
            </w:pPr>
            <w:r w:rsidRPr="00527373">
              <w:t>-</w:t>
            </w:r>
          </w:p>
        </w:tc>
        <w:tc>
          <w:tcPr>
            <w:tcW w:w="547" w:type="pct"/>
            <w:vAlign w:val="center"/>
          </w:tcPr>
          <w:p w14:paraId="3BB3BCFE" w14:textId="77777777" w:rsidR="00C145B2" w:rsidRPr="00527373" w:rsidRDefault="00C145B2" w:rsidP="004C1A9E">
            <w:pPr>
              <w:pStyle w:val="TAC"/>
            </w:pPr>
            <w:r w:rsidRPr="00527373">
              <w:t>-</w:t>
            </w:r>
          </w:p>
        </w:tc>
        <w:tc>
          <w:tcPr>
            <w:tcW w:w="390" w:type="pct"/>
          </w:tcPr>
          <w:p w14:paraId="79662986" w14:textId="77777777" w:rsidR="00C145B2" w:rsidRPr="00527373" w:rsidRDefault="00C145B2" w:rsidP="004C1A9E">
            <w:pPr>
              <w:pStyle w:val="TAC"/>
            </w:pPr>
            <w:r w:rsidRPr="00527373">
              <w:t>IMD23</w:t>
            </w:r>
          </w:p>
        </w:tc>
        <w:tc>
          <w:tcPr>
            <w:tcW w:w="436" w:type="pct"/>
          </w:tcPr>
          <w:p w14:paraId="5F53E965" w14:textId="77777777" w:rsidR="00C145B2" w:rsidRPr="00527373" w:rsidRDefault="00C145B2" w:rsidP="004C1A9E">
            <w:pPr>
              <w:pStyle w:val="TAC"/>
            </w:pPr>
            <w:r w:rsidRPr="00527373">
              <w:t>FDD</w:t>
            </w:r>
          </w:p>
        </w:tc>
      </w:tr>
      <w:tr w:rsidR="00C145B2" w:rsidRPr="00527373" w14:paraId="6E9532AE" w14:textId="77777777" w:rsidTr="004C1A9E">
        <w:trPr>
          <w:trHeight w:val="113"/>
        </w:trPr>
        <w:tc>
          <w:tcPr>
            <w:tcW w:w="846" w:type="pct"/>
            <w:vMerge w:val="restart"/>
            <w:shd w:val="clear" w:color="auto" w:fill="auto"/>
            <w:vAlign w:val="center"/>
          </w:tcPr>
          <w:p w14:paraId="435D793E" w14:textId="77777777" w:rsidR="00C145B2" w:rsidRPr="00527373" w:rsidRDefault="00C145B2" w:rsidP="004C1A9E">
            <w:pPr>
              <w:pStyle w:val="TAC"/>
            </w:pPr>
            <w:r w:rsidRPr="00527373">
              <w:t>DC_3A_n7A</w:t>
            </w:r>
          </w:p>
        </w:tc>
        <w:tc>
          <w:tcPr>
            <w:tcW w:w="484" w:type="pct"/>
            <w:shd w:val="clear" w:color="auto" w:fill="auto"/>
            <w:vAlign w:val="center"/>
          </w:tcPr>
          <w:p w14:paraId="74012A4B" w14:textId="77777777" w:rsidR="00C145B2" w:rsidRPr="00527373" w:rsidRDefault="00C145B2" w:rsidP="004C1A9E">
            <w:pPr>
              <w:pStyle w:val="TAC"/>
            </w:pPr>
            <w:r w:rsidRPr="00527373">
              <w:t>3</w:t>
            </w:r>
          </w:p>
        </w:tc>
        <w:tc>
          <w:tcPr>
            <w:tcW w:w="362" w:type="pct"/>
            <w:shd w:val="clear" w:color="auto" w:fill="auto"/>
            <w:noWrap/>
            <w:vAlign w:val="center"/>
          </w:tcPr>
          <w:p w14:paraId="6BC0793A" w14:textId="77777777" w:rsidR="00C145B2" w:rsidRPr="00527373" w:rsidRDefault="00C145B2" w:rsidP="004C1A9E">
            <w:pPr>
              <w:pStyle w:val="TAC"/>
            </w:pPr>
            <w:r w:rsidRPr="00527373">
              <w:t>N/A</w:t>
            </w:r>
          </w:p>
        </w:tc>
        <w:tc>
          <w:tcPr>
            <w:tcW w:w="619" w:type="pct"/>
            <w:shd w:val="clear" w:color="auto" w:fill="auto"/>
            <w:noWrap/>
            <w:vAlign w:val="center"/>
          </w:tcPr>
          <w:p w14:paraId="51F79B2F"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23093052" w14:textId="77777777" w:rsidR="00C145B2" w:rsidRPr="00527373" w:rsidRDefault="00C145B2" w:rsidP="004C1A9E">
            <w:pPr>
              <w:pStyle w:val="TAC"/>
            </w:pPr>
            <w:r w:rsidRPr="00527373">
              <w:t>-</w:t>
            </w:r>
          </w:p>
        </w:tc>
        <w:tc>
          <w:tcPr>
            <w:tcW w:w="405" w:type="pct"/>
            <w:shd w:val="clear" w:color="auto" w:fill="auto"/>
            <w:noWrap/>
            <w:vAlign w:val="center"/>
          </w:tcPr>
          <w:p w14:paraId="328F6FE3" w14:textId="77777777" w:rsidR="00C145B2" w:rsidRPr="00527373" w:rsidRDefault="00C145B2" w:rsidP="004C1A9E">
            <w:pPr>
              <w:pStyle w:val="TAC"/>
            </w:pPr>
            <w:r w:rsidRPr="00527373">
              <w:t>-</w:t>
            </w:r>
          </w:p>
        </w:tc>
        <w:tc>
          <w:tcPr>
            <w:tcW w:w="370" w:type="pct"/>
            <w:shd w:val="clear" w:color="auto" w:fill="auto"/>
            <w:noWrap/>
            <w:vAlign w:val="center"/>
          </w:tcPr>
          <w:p w14:paraId="43C436D9" w14:textId="77777777" w:rsidR="00C145B2" w:rsidRPr="00527373" w:rsidRDefault="00C145B2" w:rsidP="004C1A9E">
            <w:pPr>
              <w:pStyle w:val="TAC"/>
            </w:pPr>
            <w:r w:rsidRPr="00527373">
              <w:t>-</w:t>
            </w:r>
          </w:p>
        </w:tc>
        <w:tc>
          <w:tcPr>
            <w:tcW w:w="547" w:type="pct"/>
            <w:vAlign w:val="center"/>
          </w:tcPr>
          <w:p w14:paraId="59790570" w14:textId="77777777" w:rsidR="00C145B2" w:rsidRPr="00527373" w:rsidRDefault="00C145B2" w:rsidP="004C1A9E">
            <w:pPr>
              <w:pStyle w:val="TAC"/>
            </w:pPr>
            <w:r w:rsidRPr="00527373">
              <w:t>-</w:t>
            </w:r>
          </w:p>
        </w:tc>
        <w:tc>
          <w:tcPr>
            <w:tcW w:w="390" w:type="pct"/>
          </w:tcPr>
          <w:p w14:paraId="12D27507" w14:textId="77777777" w:rsidR="00C145B2" w:rsidRPr="00527373" w:rsidRDefault="00C145B2" w:rsidP="004C1A9E">
            <w:pPr>
              <w:pStyle w:val="TAC"/>
            </w:pPr>
            <w:r w:rsidRPr="00527373">
              <w:t>-</w:t>
            </w:r>
          </w:p>
        </w:tc>
        <w:tc>
          <w:tcPr>
            <w:tcW w:w="436" w:type="pct"/>
          </w:tcPr>
          <w:p w14:paraId="2EE05121" w14:textId="77777777" w:rsidR="00C145B2" w:rsidRPr="00527373" w:rsidRDefault="00C145B2" w:rsidP="004C1A9E">
            <w:pPr>
              <w:pStyle w:val="TAC"/>
            </w:pPr>
          </w:p>
        </w:tc>
      </w:tr>
      <w:tr w:rsidR="00C145B2" w:rsidRPr="00527373" w14:paraId="0F82DFC7" w14:textId="77777777" w:rsidTr="004C1A9E">
        <w:trPr>
          <w:trHeight w:val="113"/>
        </w:trPr>
        <w:tc>
          <w:tcPr>
            <w:tcW w:w="846" w:type="pct"/>
            <w:vMerge/>
            <w:shd w:val="clear" w:color="auto" w:fill="auto"/>
            <w:vAlign w:val="center"/>
          </w:tcPr>
          <w:p w14:paraId="6CC6394A" w14:textId="77777777" w:rsidR="00C145B2" w:rsidRPr="00527373" w:rsidRDefault="00C145B2" w:rsidP="004C1A9E">
            <w:pPr>
              <w:pStyle w:val="TAC"/>
            </w:pPr>
          </w:p>
        </w:tc>
        <w:tc>
          <w:tcPr>
            <w:tcW w:w="484" w:type="pct"/>
            <w:shd w:val="clear" w:color="auto" w:fill="auto"/>
            <w:vAlign w:val="center"/>
          </w:tcPr>
          <w:p w14:paraId="0B90C44C" w14:textId="77777777" w:rsidR="00C145B2" w:rsidRPr="00527373" w:rsidRDefault="00C145B2" w:rsidP="004C1A9E">
            <w:pPr>
              <w:pStyle w:val="TAC"/>
            </w:pPr>
            <w:r w:rsidRPr="00527373">
              <w:t>n7</w:t>
            </w:r>
          </w:p>
        </w:tc>
        <w:tc>
          <w:tcPr>
            <w:tcW w:w="362" w:type="pct"/>
            <w:shd w:val="clear" w:color="auto" w:fill="auto"/>
            <w:noWrap/>
            <w:vAlign w:val="center"/>
          </w:tcPr>
          <w:p w14:paraId="4BC74730" w14:textId="77777777" w:rsidR="00C145B2" w:rsidRPr="00527373" w:rsidRDefault="00C145B2" w:rsidP="004C1A9E">
            <w:pPr>
              <w:pStyle w:val="TAC"/>
            </w:pPr>
            <w:r w:rsidRPr="00527373">
              <w:t>15</w:t>
            </w:r>
          </w:p>
        </w:tc>
        <w:tc>
          <w:tcPr>
            <w:tcW w:w="619" w:type="pct"/>
            <w:shd w:val="clear" w:color="auto" w:fill="auto"/>
            <w:noWrap/>
            <w:vAlign w:val="center"/>
          </w:tcPr>
          <w:p w14:paraId="3702E364" w14:textId="77777777" w:rsidR="00C145B2" w:rsidRPr="00527373" w:rsidRDefault="00C145B2" w:rsidP="004C1A9E">
            <w:pPr>
              <w:pStyle w:val="TAC"/>
            </w:pPr>
            <w:r w:rsidRPr="00527373">
              <w:t>-</w:t>
            </w:r>
          </w:p>
        </w:tc>
        <w:tc>
          <w:tcPr>
            <w:tcW w:w="541" w:type="pct"/>
            <w:shd w:val="clear" w:color="auto" w:fill="auto"/>
            <w:noWrap/>
            <w:vAlign w:val="center"/>
          </w:tcPr>
          <w:p w14:paraId="04DA3CD6" w14:textId="77777777" w:rsidR="00C145B2" w:rsidRPr="00527373" w:rsidRDefault="00C145B2" w:rsidP="004C1A9E">
            <w:pPr>
              <w:pStyle w:val="TAC"/>
            </w:pPr>
            <w:r w:rsidRPr="00527373">
              <w:t>-84.6 +TT</w:t>
            </w:r>
            <w:r w:rsidRPr="00527373">
              <w:rPr>
                <w:vertAlign w:val="superscript"/>
              </w:rPr>
              <w:t>5</w:t>
            </w:r>
          </w:p>
        </w:tc>
        <w:tc>
          <w:tcPr>
            <w:tcW w:w="405" w:type="pct"/>
            <w:shd w:val="clear" w:color="auto" w:fill="auto"/>
            <w:noWrap/>
            <w:vAlign w:val="center"/>
          </w:tcPr>
          <w:p w14:paraId="435C987C" w14:textId="77777777" w:rsidR="00C145B2" w:rsidRPr="00527373" w:rsidRDefault="00C145B2" w:rsidP="004C1A9E">
            <w:pPr>
              <w:pStyle w:val="TAC"/>
            </w:pPr>
            <w:r w:rsidRPr="00527373">
              <w:t>-</w:t>
            </w:r>
          </w:p>
        </w:tc>
        <w:tc>
          <w:tcPr>
            <w:tcW w:w="370" w:type="pct"/>
            <w:shd w:val="clear" w:color="auto" w:fill="auto"/>
            <w:noWrap/>
            <w:vAlign w:val="center"/>
          </w:tcPr>
          <w:p w14:paraId="5252B678" w14:textId="77777777" w:rsidR="00C145B2" w:rsidRPr="00527373" w:rsidRDefault="00C145B2" w:rsidP="004C1A9E">
            <w:pPr>
              <w:pStyle w:val="TAC"/>
            </w:pPr>
            <w:r w:rsidRPr="00527373">
              <w:t>-</w:t>
            </w:r>
          </w:p>
        </w:tc>
        <w:tc>
          <w:tcPr>
            <w:tcW w:w="547" w:type="pct"/>
            <w:vAlign w:val="center"/>
          </w:tcPr>
          <w:p w14:paraId="4A2F093D" w14:textId="77777777" w:rsidR="00C145B2" w:rsidRPr="00527373" w:rsidRDefault="00C145B2" w:rsidP="004C1A9E">
            <w:pPr>
              <w:pStyle w:val="TAC"/>
            </w:pPr>
            <w:r w:rsidRPr="00527373">
              <w:t>-</w:t>
            </w:r>
          </w:p>
        </w:tc>
        <w:tc>
          <w:tcPr>
            <w:tcW w:w="390" w:type="pct"/>
          </w:tcPr>
          <w:p w14:paraId="0982355E" w14:textId="77777777" w:rsidR="00C145B2" w:rsidRPr="00527373" w:rsidRDefault="00C145B2" w:rsidP="004C1A9E">
            <w:pPr>
              <w:pStyle w:val="TAC"/>
            </w:pPr>
            <w:r w:rsidRPr="00527373">
              <w:t>-</w:t>
            </w:r>
          </w:p>
        </w:tc>
        <w:tc>
          <w:tcPr>
            <w:tcW w:w="436" w:type="pct"/>
          </w:tcPr>
          <w:p w14:paraId="63460035" w14:textId="77777777" w:rsidR="00C145B2" w:rsidRPr="00527373" w:rsidRDefault="00C145B2" w:rsidP="004C1A9E">
            <w:pPr>
              <w:pStyle w:val="TAC"/>
            </w:pPr>
          </w:p>
        </w:tc>
      </w:tr>
      <w:tr w:rsidR="00C145B2" w:rsidRPr="00527373" w14:paraId="31F4F8C1" w14:textId="77777777" w:rsidTr="004C1A9E">
        <w:tc>
          <w:tcPr>
            <w:tcW w:w="846" w:type="pct"/>
            <w:vMerge w:val="restart"/>
            <w:shd w:val="clear" w:color="auto" w:fill="auto"/>
            <w:vAlign w:val="center"/>
          </w:tcPr>
          <w:p w14:paraId="2ACF85B3" w14:textId="77777777" w:rsidR="00C145B2" w:rsidRPr="00527373" w:rsidRDefault="00C145B2" w:rsidP="004C1A9E">
            <w:pPr>
              <w:pStyle w:val="TAC"/>
            </w:pPr>
            <w:r w:rsidRPr="00527373">
              <w:t>CA_3A-n20A</w:t>
            </w:r>
          </w:p>
        </w:tc>
        <w:tc>
          <w:tcPr>
            <w:tcW w:w="484" w:type="pct"/>
            <w:shd w:val="clear" w:color="auto" w:fill="auto"/>
            <w:vAlign w:val="center"/>
          </w:tcPr>
          <w:p w14:paraId="7648E48A" w14:textId="77777777" w:rsidR="00C145B2" w:rsidRPr="00527373" w:rsidRDefault="00C145B2" w:rsidP="004C1A9E">
            <w:pPr>
              <w:pStyle w:val="TAC"/>
            </w:pPr>
            <w:r w:rsidRPr="00527373">
              <w:t>3</w:t>
            </w:r>
          </w:p>
        </w:tc>
        <w:tc>
          <w:tcPr>
            <w:tcW w:w="362" w:type="pct"/>
            <w:shd w:val="clear" w:color="auto" w:fill="auto"/>
            <w:noWrap/>
            <w:vAlign w:val="center"/>
          </w:tcPr>
          <w:p w14:paraId="65746B08" w14:textId="77777777" w:rsidR="00C145B2" w:rsidRPr="00527373" w:rsidRDefault="00C145B2" w:rsidP="004C1A9E">
            <w:pPr>
              <w:pStyle w:val="TAC"/>
            </w:pPr>
            <w:r w:rsidRPr="00527373">
              <w:t>N/A</w:t>
            </w:r>
          </w:p>
        </w:tc>
        <w:tc>
          <w:tcPr>
            <w:tcW w:w="619" w:type="pct"/>
            <w:shd w:val="clear" w:color="auto" w:fill="auto"/>
            <w:noWrap/>
            <w:vAlign w:val="center"/>
          </w:tcPr>
          <w:p w14:paraId="3E3AF723" w14:textId="77777777" w:rsidR="00C145B2" w:rsidRPr="00527373" w:rsidRDefault="00C145B2" w:rsidP="004C1A9E">
            <w:pPr>
              <w:pStyle w:val="TAC"/>
            </w:pPr>
            <w:r w:rsidRPr="00527373">
              <w:rPr>
                <w:rFonts w:eastAsia="MS Mincho"/>
              </w:rPr>
              <w:t>-92.3</w:t>
            </w:r>
          </w:p>
        </w:tc>
        <w:tc>
          <w:tcPr>
            <w:tcW w:w="541" w:type="pct"/>
            <w:shd w:val="clear" w:color="auto" w:fill="auto"/>
            <w:noWrap/>
            <w:vAlign w:val="center"/>
          </w:tcPr>
          <w:p w14:paraId="7727BC66" w14:textId="77777777" w:rsidR="00C145B2" w:rsidRPr="00527373" w:rsidRDefault="00C145B2" w:rsidP="004C1A9E">
            <w:pPr>
              <w:pStyle w:val="TAC"/>
            </w:pPr>
            <w:r w:rsidRPr="00527373">
              <w:t>-</w:t>
            </w:r>
          </w:p>
        </w:tc>
        <w:tc>
          <w:tcPr>
            <w:tcW w:w="405" w:type="pct"/>
            <w:shd w:val="clear" w:color="auto" w:fill="auto"/>
            <w:noWrap/>
            <w:vAlign w:val="center"/>
          </w:tcPr>
          <w:p w14:paraId="4A738838" w14:textId="77777777" w:rsidR="00C145B2" w:rsidRPr="00527373" w:rsidRDefault="00C145B2" w:rsidP="004C1A9E">
            <w:pPr>
              <w:pStyle w:val="TAC"/>
            </w:pPr>
            <w:r w:rsidRPr="00527373">
              <w:t>-</w:t>
            </w:r>
          </w:p>
        </w:tc>
        <w:tc>
          <w:tcPr>
            <w:tcW w:w="370" w:type="pct"/>
            <w:shd w:val="clear" w:color="auto" w:fill="auto"/>
            <w:noWrap/>
            <w:vAlign w:val="center"/>
          </w:tcPr>
          <w:p w14:paraId="4D3DAD3A" w14:textId="77777777" w:rsidR="00C145B2" w:rsidRPr="00527373" w:rsidRDefault="00C145B2" w:rsidP="004C1A9E">
            <w:pPr>
              <w:pStyle w:val="TAC"/>
            </w:pPr>
            <w:r w:rsidRPr="00527373">
              <w:t>-</w:t>
            </w:r>
          </w:p>
        </w:tc>
        <w:tc>
          <w:tcPr>
            <w:tcW w:w="547" w:type="pct"/>
            <w:vAlign w:val="center"/>
          </w:tcPr>
          <w:p w14:paraId="522B5E97" w14:textId="77777777" w:rsidR="00C145B2" w:rsidRPr="00527373" w:rsidRDefault="00C145B2" w:rsidP="004C1A9E">
            <w:pPr>
              <w:pStyle w:val="TAC"/>
            </w:pPr>
            <w:r w:rsidRPr="00527373">
              <w:t>-</w:t>
            </w:r>
          </w:p>
        </w:tc>
        <w:tc>
          <w:tcPr>
            <w:tcW w:w="390" w:type="pct"/>
            <w:vAlign w:val="center"/>
          </w:tcPr>
          <w:p w14:paraId="64D89C7F" w14:textId="77777777" w:rsidR="00C145B2" w:rsidRPr="00527373" w:rsidRDefault="00C145B2" w:rsidP="004C1A9E">
            <w:pPr>
              <w:pStyle w:val="TAC"/>
            </w:pPr>
            <w:r w:rsidRPr="00527373">
              <w:t>IMD4</w:t>
            </w:r>
          </w:p>
        </w:tc>
        <w:tc>
          <w:tcPr>
            <w:tcW w:w="436" w:type="pct"/>
            <w:vAlign w:val="center"/>
          </w:tcPr>
          <w:p w14:paraId="64F8A594" w14:textId="77777777" w:rsidR="00C145B2" w:rsidRPr="00527373" w:rsidRDefault="00C145B2" w:rsidP="004C1A9E">
            <w:pPr>
              <w:pStyle w:val="TAC"/>
            </w:pPr>
            <w:r w:rsidRPr="00527373">
              <w:t>FDD</w:t>
            </w:r>
          </w:p>
        </w:tc>
      </w:tr>
      <w:tr w:rsidR="00C145B2" w:rsidRPr="00527373" w14:paraId="6E4DB576" w14:textId="77777777" w:rsidTr="004C1A9E">
        <w:tc>
          <w:tcPr>
            <w:tcW w:w="846" w:type="pct"/>
            <w:vMerge/>
            <w:shd w:val="clear" w:color="auto" w:fill="auto"/>
          </w:tcPr>
          <w:p w14:paraId="1DF7E3B9" w14:textId="77777777" w:rsidR="00C145B2" w:rsidRPr="00527373" w:rsidRDefault="00C145B2" w:rsidP="004C1A9E">
            <w:pPr>
              <w:pStyle w:val="TAC"/>
            </w:pPr>
          </w:p>
        </w:tc>
        <w:tc>
          <w:tcPr>
            <w:tcW w:w="484" w:type="pct"/>
            <w:shd w:val="clear" w:color="auto" w:fill="auto"/>
            <w:vAlign w:val="center"/>
          </w:tcPr>
          <w:p w14:paraId="49E8015B" w14:textId="77777777" w:rsidR="00C145B2" w:rsidRPr="00527373" w:rsidRDefault="00C145B2" w:rsidP="004C1A9E">
            <w:pPr>
              <w:pStyle w:val="TAC"/>
            </w:pPr>
            <w:r w:rsidRPr="00527373">
              <w:t>n20</w:t>
            </w:r>
          </w:p>
        </w:tc>
        <w:tc>
          <w:tcPr>
            <w:tcW w:w="362" w:type="pct"/>
            <w:shd w:val="clear" w:color="auto" w:fill="auto"/>
            <w:noWrap/>
            <w:vAlign w:val="center"/>
          </w:tcPr>
          <w:p w14:paraId="6488CF08" w14:textId="77777777" w:rsidR="00C145B2" w:rsidRPr="00527373" w:rsidRDefault="00C145B2" w:rsidP="004C1A9E">
            <w:pPr>
              <w:pStyle w:val="TAC"/>
            </w:pPr>
            <w:r w:rsidRPr="00527373">
              <w:t>15</w:t>
            </w:r>
          </w:p>
        </w:tc>
        <w:tc>
          <w:tcPr>
            <w:tcW w:w="619" w:type="pct"/>
            <w:shd w:val="clear" w:color="auto" w:fill="auto"/>
            <w:noWrap/>
            <w:vAlign w:val="center"/>
          </w:tcPr>
          <w:p w14:paraId="6F7B50FA"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68DE7650" w14:textId="77777777" w:rsidR="00C145B2" w:rsidRPr="00527373" w:rsidRDefault="00C145B2" w:rsidP="004C1A9E">
            <w:pPr>
              <w:pStyle w:val="TAC"/>
            </w:pPr>
            <w:r w:rsidRPr="00527373">
              <w:t>-</w:t>
            </w:r>
          </w:p>
        </w:tc>
        <w:tc>
          <w:tcPr>
            <w:tcW w:w="405" w:type="pct"/>
            <w:shd w:val="clear" w:color="auto" w:fill="auto"/>
            <w:noWrap/>
            <w:vAlign w:val="center"/>
          </w:tcPr>
          <w:p w14:paraId="396DBFB1" w14:textId="77777777" w:rsidR="00C145B2" w:rsidRPr="00527373" w:rsidRDefault="00C145B2" w:rsidP="004C1A9E">
            <w:pPr>
              <w:pStyle w:val="TAC"/>
            </w:pPr>
            <w:r w:rsidRPr="00527373">
              <w:t>-</w:t>
            </w:r>
          </w:p>
        </w:tc>
        <w:tc>
          <w:tcPr>
            <w:tcW w:w="370" w:type="pct"/>
            <w:shd w:val="clear" w:color="auto" w:fill="auto"/>
            <w:noWrap/>
            <w:vAlign w:val="center"/>
          </w:tcPr>
          <w:p w14:paraId="425FC0F8" w14:textId="77777777" w:rsidR="00C145B2" w:rsidRPr="00527373" w:rsidRDefault="00C145B2" w:rsidP="004C1A9E">
            <w:pPr>
              <w:pStyle w:val="TAC"/>
            </w:pPr>
            <w:r w:rsidRPr="00527373">
              <w:t>-</w:t>
            </w:r>
          </w:p>
        </w:tc>
        <w:tc>
          <w:tcPr>
            <w:tcW w:w="547" w:type="pct"/>
            <w:vAlign w:val="center"/>
          </w:tcPr>
          <w:p w14:paraId="6E7AB17F" w14:textId="77777777" w:rsidR="00C145B2" w:rsidRPr="00527373" w:rsidRDefault="00C145B2" w:rsidP="004C1A9E">
            <w:pPr>
              <w:pStyle w:val="TAC"/>
            </w:pPr>
            <w:r w:rsidRPr="00527373">
              <w:t>-</w:t>
            </w:r>
          </w:p>
        </w:tc>
        <w:tc>
          <w:tcPr>
            <w:tcW w:w="390" w:type="pct"/>
          </w:tcPr>
          <w:p w14:paraId="73F8594F" w14:textId="77777777" w:rsidR="00C145B2" w:rsidRPr="00527373" w:rsidRDefault="00C145B2" w:rsidP="004C1A9E">
            <w:pPr>
              <w:pStyle w:val="TAC"/>
            </w:pPr>
            <w:r w:rsidRPr="00527373">
              <w:t>N/A</w:t>
            </w:r>
          </w:p>
        </w:tc>
        <w:tc>
          <w:tcPr>
            <w:tcW w:w="436" w:type="pct"/>
            <w:vAlign w:val="center"/>
          </w:tcPr>
          <w:p w14:paraId="1987156D" w14:textId="77777777" w:rsidR="00C145B2" w:rsidRPr="00527373" w:rsidRDefault="00C145B2" w:rsidP="004C1A9E">
            <w:pPr>
              <w:pStyle w:val="TAC"/>
            </w:pPr>
            <w:r w:rsidRPr="00527373">
              <w:t>FDD</w:t>
            </w:r>
          </w:p>
        </w:tc>
      </w:tr>
      <w:tr w:rsidR="00C145B2" w:rsidRPr="00527373" w14:paraId="1ECF59A5" w14:textId="77777777" w:rsidTr="004C1A9E">
        <w:tc>
          <w:tcPr>
            <w:tcW w:w="846" w:type="pct"/>
            <w:vMerge/>
            <w:shd w:val="clear" w:color="auto" w:fill="auto"/>
          </w:tcPr>
          <w:p w14:paraId="363758EB" w14:textId="77777777" w:rsidR="00C145B2" w:rsidRPr="00527373" w:rsidRDefault="00C145B2" w:rsidP="004C1A9E">
            <w:pPr>
              <w:pStyle w:val="TAC"/>
            </w:pPr>
          </w:p>
        </w:tc>
        <w:tc>
          <w:tcPr>
            <w:tcW w:w="484" w:type="pct"/>
            <w:shd w:val="clear" w:color="auto" w:fill="auto"/>
            <w:vAlign w:val="center"/>
          </w:tcPr>
          <w:p w14:paraId="045AFC54" w14:textId="77777777" w:rsidR="00C145B2" w:rsidRPr="00527373" w:rsidRDefault="00C145B2" w:rsidP="004C1A9E">
            <w:pPr>
              <w:pStyle w:val="TAC"/>
            </w:pPr>
            <w:r w:rsidRPr="00527373">
              <w:t>3</w:t>
            </w:r>
          </w:p>
        </w:tc>
        <w:tc>
          <w:tcPr>
            <w:tcW w:w="362" w:type="pct"/>
            <w:shd w:val="clear" w:color="auto" w:fill="auto"/>
            <w:noWrap/>
            <w:vAlign w:val="center"/>
          </w:tcPr>
          <w:p w14:paraId="318EC489" w14:textId="77777777" w:rsidR="00C145B2" w:rsidRPr="00527373" w:rsidRDefault="00C145B2" w:rsidP="004C1A9E">
            <w:pPr>
              <w:pStyle w:val="TAC"/>
            </w:pPr>
            <w:r w:rsidRPr="00527373">
              <w:t>N/A</w:t>
            </w:r>
          </w:p>
        </w:tc>
        <w:tc>
          <w:tcPr>
            <w:tcW w:w="619" w:type="pct"/>
            <w:shd w:val="clear" w:color="auto" w:fill="auto"/>
            <w:noWrap/>
            <w:vAlign w:val="center"/>
          </w:tcPr>
          <w:p w14:paraId="4D168114"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7362B6C7" w14:textId="77777777" w:rsidR="00C145B2" w:rsidRPr="00527373" w:rsidRDefault="00C145B2" w:rsidP="004C1A9E">
            <w:pPr>
              <w:pStyle w:val="TAC"/>
            </w:pPr>
            <w:r w:rsidRPr="00527373">
              <w:t>-</w:t>
            </w:r>
          </w:p>
        </w:tc>
        <w:tc>
          <w:tcPr>
            <w:tcW w:w="405" w:type="pct"/>
            <w:shd w:val="clear" w:color="auto" w:fill="auto"/>
            <w:noWrap/>
            <w:vAlign w:val="center"/>
          </w:tcPr>
          <w:p w14:paraId="2D0ADA51" w14:textId="77777777" w:rsidR="00C145B2" w:rsidRPr="00527373" w:rsidRDefault="00C145B2" w:rsidP="004C1A9E">
            <w:pPr>
              <w:pStyle w:val="TAC"/>
            </w:pPr>
            <w:r w:rsidRPr="00527373">
              <w:t>-</w:t>
            </w:r>
          </w:p>
        </w:tc>
        <w:tc>
          <w:tcPr>
            <w:tcW w:w="370" w:type="pct"/>
            <w:shd w:val="clear" w:color="auto" w:fill="auto"/>
            <w:noWrap/>
            <w:vAlign w:val="center"/>
          </w:tcPr>
          <w:p w14:paraId="1466302B" w14:textId="77777777" w:rsidR="00C145B2" w:rsidRPr="00527373" w:rsidRDefault="00C145B2" w:rsidP="004C1A9E">
            <w:pPr>
              <w:pStyle w:val="TAC"/>
            </w:pPr>
            <w:r w:rsidRPr="00527373">
              <w:t>-</w:t>
            </w:r>
          </w:p>
        </w:tc>
        <w:tc>
          <w:tcPr>
            <w:tcW w:w="547" w:type="pct"/>
            <w:vAlign w:val="center"/>
          </w:tcPr>
          <w:p w14:paraId="2F5293D3" w14:textId="77777777" w:rsidR="00C145B2" w:rsidRPr="00527373" w:rsidRDefault="00C145B2" w:rsidP="004C1A9E">
            <w:pPr>
              <w:pStyle w:val="TAC"/>
            </w:pPr>
            <w:r w:rsidRPr="00527373">
              <w:t>-</w:t>
            </w:r>
          </w:p>
        </w:tc>
        <w:tc>
          <w:tcPr>
            <w:tcW w:w="390" w:type="pct"/>
            <w:vAlign w:val="center"/>
          </w:tcPr>
          <w:p w14:paraId="0DFDD3F5" w14:textId="77777777" w:rsidR="00C145B2" w:rsidRPr="00527373" w:rsidRDefault="00C145B2" w:rsidP="004C1A9E">
            <w:pPr>
              <w:pStyle w:val="TAC"/>
            </w:pPr>
            <w:r w:rsidRPr="00527373">
              <w:t>N/A</w:t>
            </w:r>
          </w:p>
        </w:tc>
        <w:tc>
          <w:tcPr>
            <w:tcW w:w="436" w:type="pct"/>
            <w:vAlign w:val="center"/>
          </w:tcPr>
          <w:p w14:paraId="5DB90A5C" w14:textId="77777777" w:rsidR="00C145B2" w:rsidRPr="00527373" w:rsidRDefault="00C145B2" w:rsidP="004C1A9E">
            <w:pPr>
              <w:pStyle w:val="TAC"/>
            </w:pPr>
            <w:r w:rsidRPr="00527373">
              <w:t>FDD</w:t>
            </w:r>
          </w:p>
        </w:tc>
      </w:tr>
      <w:tr w:rsidR="00C145B2" w:rsidRPr="00527373" w14:paraId="55866F39" w14:textId="77777777" w:rsidTr="004C1A9E">
        <w:tc>
          <w:tcPr>
            <w:tcW w:w="846" w:type="pct"/>
            <w:vMerge/>
            <w:shd w:val="clear" w:color="auto" w:fill="auto"/>
          </w:tcPr>
          <w:p w14:paraId="13AEC9D7" w14:textId="77777777" w:rsidR="00C145B2" w:rsidRPr="00527373" w:rsidRDefault="00C145B2" w:rsidP="004C1A9E">
            <w:pPr>
              <w:pStyle w:val="TAC"/>
            </w:pPr>
          </w:p>
        </w:tc>
        <w:tc>
          <w:tcPr>
            <w:tcW w:w="484" w:type="pct"/>
            <w:shd w:val="clear" w:color="auto" w:fill="auto"/>
            <w:vAlign w:val="center"/>
          </w:tcPr>
          <w:p w14:paraId="3381E7BE" w14:textId="77777777" w:rsidR="00C145B2" w:rsidRPr="00527373" w:rsidRDefault="00C145B2" w:rsidP="004C1A9E">
            <w:pPr>
              <w:pStyle w:val="TAC"/>
            </w:pPr>
            <w:r w:rsidRPr="00527373">
              <w:t>n20</w:t>
            </w:r>
          </w:p>
        </w:tc>
        <w:tc>
          <w:tcPr>
            <w:tcW w:w="362" w:type="pct"/>
            <w:shd w:val="clear" w:color="auto" w:fill="auto"/>
            <w:noWrap/>
            <w:vAlign w:val="center"/>
          </w:tcPr>
          <w:p w14:paraId="19A42510" w14:textId="77777777" w:rsidR="00C145B2" w:rsidRPr="00527373" w:rsidRDefault="00C145B2" w:rsidP="004C1A9E">
            <w:pPr>
              <w:pStyle w:val="TAC"/>
            </w:pPr>
            <w:r w:rsidRPr="00527373">
              <w:t>15</w:t>
            </w:r>
          </w:p>
        </w:tc>
        <w:tc>
          <w:tcPr>
            <w:tcW w:w="619" w:type="pct"/>
            <w:shd w:val="clear" w:color="auto" w:fill="auto"/>
            <w:noWrap/>
            <w:vAlign w:val="center"/>
          </w:tcPr>
          <w:p w14:paraId="492EA3C3" w14:textId="77777777" w:rsidR="00C145B2" w:rsidRPr="00527373" w:rsidRDefault="00C145B2" w:rsidP="004C1A9E">
            <w:pPr>
              <w:pStyle w:val="TAC"/>
            </w:pPr>
            <w:r w:rsidRPr="00527373">
              <w:rPr>
                <w:rFonts w:eastAsia="MS Mincho"/>
              </w:rPr>
              <w:t>-88.0+TT</w:t>
            </w:r>
          </w:p>
        </w:tc>
        <w:tc>
          <w:tcPr>
            <w:tcW w:w="541" w:type="pct"/>
            <w:shd w:val="clear" w:color="auto" w:fill="auto"/>
            <w:noWrap/>
            <w:vAlign w:val="center"/>
          </w:tcPr>
          <w:p w14:paraId="1D4D5E96" w14:textId="77777777" w:rsidR="00C145B2" w:rsidRPr="00527373" w:rsidRDefault="00C145B2" w:rsidP="004C1A9E">
            <w:pPr>
              <w:pStyle w:val="TAC"/>
            </w:pPr>
            <w:r w:rsidRPr="00527373">
              <w:t>-</w:t>
            </w:r>
          </w:p>
        </w:tc>
        <w:tc>
          <w:tcPr>
            <w:tcW w:w="405" w:type="pct"/>
            <w:shd w:val="clear" w:color="auto" w:fill="auto"/>
            <w:noWrap/>
            <w:vAlign w:val="center"/>
          </w:tcPr>
          <w:p w14:paraId="3C3265CD" w14:textId="77777777" w:rsidR="00C145B2" w:rsidRPr="00527373" w:rsidRDefault="00C145B2" w:rsidP="004C1A9E">
            <w:pPr>
              <w:pStyle w:val="TAC"/>
            </w:pPr>
            <w:r w:rsidRPr="00527373">
              <w:t>-</w:t>
            </w:r>
          </w:p>
        </w:tc>
        <w:tc>
          <w:tcPr>
            <w:tcW w:w="370" w:type="pct"/>
            <w:shd w:val="clear" w:color="auto" w:fill="auto"/>
            <w:noWrap/>
            <w:vAlign w:val="center"/>
          </w:tcPr>
          <w:p w14:paraId="747843FC" w14:textId="77777777" w:rsidR="00C145B2" w:rsidRPr="00527373" w:rsidRDefault="00C145B2" w:rsidP="004C1A9E">
            <w:pPr>
              <w:pStyle w:val="TAC"/>
            </w:pPr>
            <w:r w:rsidRPr="00527373">
              <w:t>-</w:t>
            </w:r>
          </w:p>
        </w:tc>
        <w:tc>
          <w:tcPr>
            <w:tcW w:w="547" w:type="pct"/>
            <w:vAlign w:val="center"/>
          </w:tcPr>
          <w:p w14:paraId="44D50492" w14:textId="77777777" w:rsidR="00C145B2" w:rsidRPr="00527373" w:rsidRDefault="00C145B2" w:rsidP="004C1A9E">
            <w:pPr>
              <w:pStyle w:val="TAC"/>
            </w:pPr>
            <w:r w:rsidRPr="00527373">
              <w:t>-</w:t>
            </w:r>
          </w:p>
        </w:tc>
        <w:tc>
          <w:tcPr>
            <w:tcW w:w="390" w:type="pct"/>
            <w:vAlign w:val="center"/>
          </w:tcPr>
          <w:p w14:paraId="3B1D2FC7" w14:textId="77777777" w:rsidR="00C145B2" w:rsidRPr="00527373" w:rsidRDefault="00C145B2" w:rsidP="004C1A9E">
            <w:pPr>
              <w:pStyle w:val="TAC"/>
            </w:pPr>
            <w:r w:rsidRPr="00527373">
              <w:t>IMD4</w:t>
            </w:r>
          </w:p>
        </w:tc>
        <w:tc>
          <w:tcPr>
            <w:tcW w:w="436" w:type="pct"/>
            <w:vAlign w:val="center"/>
          </w:tcPr>
          <w:p w14:paraId="69BEBDDB" w14:textId="77777777" w:rsidR="00C145B2" w:rsidRPr="00527373" w:rsidRDefault="00C145B2" w:rsidP="004C1A9E">
            <w:pPr>
              <w:pStyle w:val="TAC"/>
            </w:pPr>
            <w:r w:rsidRPr="00527373">
              <w:t>FDD</w:t>
            </w:r>
          </w:p>
        </w:tc>
      </w:tr>
      <w:tr w:rsidR="00C145B2" w:rsidRPr="00527373" w14:paraId="1FA76FC1" w14:textId="77777777" w:rsidTr="004C1A9E">
        <w:trPr>
          <w:trHeight w:val="113"/>
        </w:trPr>
        <w:tc>
          <w:tcPr>
            <w:tcW w:w="846" w:type="pct"/>
            <w:vMerge w:val="restart"/>
            <w:shd w:val="clear" w:color="auto" w:fill="auto"/>
            <w:vAlign w:val="center"/>
          </w:tcPr>
          <w:p w14:paraId="2165B06E" w14:textId="77777777" w:rsidR="00C145B2" w:rsidRPr="00527373" w:rsidRDefault="00C145B2" w:rsidP="004C1A9E">
            <w:pPr>
              <w:pStyle w:val="TAC"/>
            </w:pPr>
            <w:r w:rsidRPr="00527373">
              <w:t>DC_3A_n41A</w:t>
            </w:r>
          </w:p>
        </w:tc>
        <w:tc>
          <w:tcPr>
            <w:tcW w:w="484" w:type="pct"/>
            <w:shd w:val="clear" w:color="auto" w:fill="auto"/>
            <w:vAlign w:val="center"/>
          </w:tcPr>
          <w:p w14:paraId="552E33D1" w14:textId="77777777" w:rsidR="00C145B2" w:rsidRPr="00527373" w:rsidRDefault="00C145B2" w:rsidP="004C1A9E">
            <w:pPr>
              <w:pStyle w:val="TAC"/>
            </w:pPr>
            <w:r w:rsidRPr="00527373">
              <w:t>3</w:t>
            </w:r>
          </w:p>
        </w:tc>
        <w:tc>
          <w:tcPr>
            <w:tcW w:w="362" w:type="pct"/>
            <w:shd w:val="clear" w:color="auto" w:fill="auto"/>
            <w:noWrap/>
            <w:vAlign w:val="center"/>
          </w:tcPr>
          <w:p w14:paraId="6886BA2E" w14:textId="77777777" w:rsidR="00C145B2" w:rsidRPr="00527373" w:rsidRDefault="00C145B2" w:rsidP="004C1A9E">
            <w:pPr>
              <w:pStyle w:val="TAC"/>
            </w:pPr>
            <w:r w:rsidRPr="00527373">
              <w:t>N/A</w:t>
            </w:r>
          </w:p>
        </w:tc>
        <w:tc>
          <w:tcPr>
            <w:tcW w:w="619" w:type="pct"/>
            <w:shd w:val="clear" w:color="auto" w:fill="auto"/>
            <w:noWrap/>
            <w:vAlign w:val="center"/>
          </w:tcPr>
          <w:p w14:paraId="13A16E13" w14:textId="77777777" w:rsidR="00C145B2" w:rsidRPr="00527373" w:rsidRDefault="00C145B2" w:rsidP="004C1A9E">
            <w:pPr>
              <w:pStyle w:val="TAC"/>
              <w:rPr>
                <w:rFonts w:eastAsia="MS Mincho"/>
              </w:rPr>
            </w:pPr>
            <w:r w:rsidRPr="00527373">
              <w:rPr>
                <w:rFonts w:eastAsia="MS Mincho"/>
              </w:rPr>
              <w:t>-88.1</w:t>
            </w:r>
          </w:p>
        </w:tc>
        <w:tc>
          <w:tcPr>
            <w:tcW w:w="541" w:type="pct"/>
            <w:shd w:val="clear" w:color="auto" w:fill="auto"/>
            <w:noWrap/>
          </w:tcPr>
          <w:p w14:paraId="33088FF1" w14:textId="77777777" w:rsidR="00C145B2" w:rsidRPr="00527373" w:rsidRDefault="00C145B2" w:rsidP="004C1A9E">
            <w:pPr>
              <w:pStyle w:val="TAC"/>
            </w:pPr>
            <w:r w:rsidRPr="00527373">
              <w:t>-</w:t>
            </w:r>
          </w:p>
        </w:tc>
        <w:tc>
          <w:tcPr>
            <w:tcW w:w="405" w:type="pct"/>
            <w:shd w:val="clear" w:color="auto" w:fill="auto"/>
            <w:noWrap/>
          </w:tcPr>
          <w:p w14:paraId="6A86DD80" w14:textId="77777777" w:rsidR="00C145B2" w:rsidRPr="00527373" w:rsidRDefault="00C145B2" w:rsidP="004C1A9E">
            <w:pPr>
              <w:pStyle w:val="TAC"/>
            </w:pPr>
            <w:r w:rsidRPr="00527373">
              <w:t>-</w:t>
            </w:r>
          </w:p>
        </w:tc>
        <w:tc>
          <w:tcPr>
            <w:tcW w:w="370" w:type="pct"/>
            <w:shd w:val="clear" w:color="auto" w:fill="auto"/>
            <w:noWrap/>
          </w:tcPr>
          <w:p w14:paraId="52EC663E" w14:textId="77777777" w:rsidR="00C145B2" w:rsidRPr="00527373" w:rsidRDefault="00C145B2" w:rsidP="004C1A9E">
            <w:pPr>
              <w:pStyle w:val="TAC"/>
            </w:pPr>
            <w:r w:rsidRPr="00527373">
              <w:t>-</w:t>
            </w:r>
          </w:p>
        </w:tc>
        <w:tc>
          <w:tcPr>
            <w:tcW w:w="547" w:type="pct"/>
          </w:tcPr>
          <w:p w14:paraId="521B4432" w14:textId="77777777" w:rsidR="00C145B2" w:rsidRPr="00527373" w:rsidRDefault="00C145B2" w:rsidP="004C1A9E">
            <w:pPr>
              <w:pStyle w:val="TAC"/>
            </w:pPr>
            <w:r w:rsidRPr="00527373">
              <w:t>-</w:t>
            </w:r>
          </w:p>
        </w:tc>
        <w:tc>
          <w:tcPr>
            <w:tcW w:w="390" w:type="pct"/>
            <w:vAlign w:val="center"/>
          </w:tcPr>
          <w:p w14:paraId="7B140CAD" w14:textId="77777777" w:rsidR="00C145B2" w:rsidRPr="00527373" w:rsidRDefault="00C145B2" w:rsidP="004C1A9E">
            <w:pPr>
              <w:pStyle w:val="TAC"/>
            </w:pPr>
            <w:r w:rsidRPr="00527373">
              <w:t>IMD4</w:t>
            </w:r>
          </w:p>
        </w:tc>
        <w:tc>
          <w:tcPr>
            <w:tcW w:w="436" w:type="pct"/>
            <w:vAlign w:val="center"/>
          </w:tcPr>
          <w:p w14:paraId="4B3732DF" w14:textId="77777777" w:rsidR="00C145B2" w:rsidRPr="00527373" w:rsidRDefault="00C145B2" w:rsidP="004C1A9E">
            <w:pPr>
              <w:pStyle w:val="TAC"/>
            </w:pPr>
            <w:r w:rsidRPr="00527373">
              <w:t>FDD</w:t>
            </w:r>
          </w:p>
        </w:tc>
      </w:tr>
      <w:tr w:rsidR="00C145B2" w:rsidRPr="00527373" w14:paraId="030FF76D" w14:textId="77777777" w:rsidTr="004C1A9E">
        <w:trPr>
          <w:trHeight w:val="113"/>
        </w:trPr>
        <w:tc>
          <w:tcPr>
            <w:tcW w:w="846" w:type="pct"/>
            <w:vMerge/>
            <w:shd w:val="clear" w:color="auto" w:fill="auto"/>
            <w:vAlign w:val="center"/>
          </w:tcPr>
          <w:p w14:paraId="7576F150" w14:textId="77777777" w:rsidR="00C145B2" w:rsidRPr="00527373" w:rsidRDefault="00C145B2" w:rsidP="004C1A9E">
            <w:pPr>
              <w:pStyle w:val="TAC"/>
            </w:pPr>
          </w:p>
        </w:tc>
        <w:tc>
          <w:tcPr>
            <w:tcW w:w="484" w:type="pct"/>
            <w:shd w:val="clear" w:color="auto" w:fill="auto"/>
            <w:vAlign w:val="center"/>
          </w:tcPr>
          <w:p w14:paraId="6F147EB9" w14:textId="77777777" w:rsidR="00C145B2" w:rsidRPr="00527373" w:rsidRDefault="00C145B2" w:rsidP="004C1A9E">
            <w:pPr>
              <w:pStyle w:val="TAC"/>
            </w:pPr>
          </w:p>
        </w:tc>
        <w:tc>
          <w:tcPr>
            <w:tcW w:w="362" w:type="pct"/>
            <w:shd w:val="clear" w:color="auto" w:fill="auto"/>
            <w:noWrap/>
            <w:vAlign w:val="center"/>
          </w:tcPr>
          <w:p w14:paraId="004E785F" w14:textId="77777777" w:rsidR="00C145B2" w:rsidRPr="00527373" w:rsidRDefault="00C145B2" w:rsidP="004C1A9E">
            <w:pPr>
              <w:pStyle w:val="TAC"/>
            </w:pPr>
          </w:p>
        </w:tc>
        <w:tc>
          <w:tcPr>
            <w:tcW w:w="619" w:type="pct"/>
            <w:shd w:val="clear" w:color="auto" w:fill="auto"/>
            <w:noWrap/>
            <w:vAlign w:val="center"/>
          </w:tcPr>
          <w:p w14:paraId="5D6C7D0C" w14:textId="77777777" w:rsidR="00C145B2" w:rsidRPr="00527373" w:rsidRDefault="00C145B2" w:rsidP="004C1A9E">
            <w:pPr>
              <w:pStyle w:val="TAC"/>
              <w:rPr>
                <w:rFonts w:eastAsia="MS Mincho"/>
              </w:rPr>
            </w:pPr>
            <w:r w:rsidRPr="00527373">
              <w:rPr>
                <w:lang w:eastAsia="zh-CN"/>
              </w:rPr>
              <w:t>-90.8</w:t>
            </w:r>
            <w:r w:rsidRPr="00527373">
              <w:rPr>
                <w:vertAlign w:val="superscript"/>
                <w:lang w:eastAsia="zh-CN"/>
              </w:rPr>
              <w:t>7</w:t>
            </w:r>
          </w:p>
        </w:tc>
        <w:tc>
          <w:tcPr>
            <w:tcW w:w="541" w:type="pct"/>
            <w:shd w:val="clear" w:color="auto" w:fill="auto"/>
            <w:noWrap/>
          </w:tcPr>
          <w:p w14:paraId="26061978" w14:textId="77777777" w:rsidR="00C145B2" w:rsidRPr="00527373" w:rsidRDefault="00C145B2" w:rsidP="004C1A9E">
            <w:pPr>
              <w:pStyle w:val="TAC"/>
            </w:pPr>
            <w:r w:rsidRPr="00527373">
              <w:t>-</w:t>
            </w:r>
          </w:p>
        </w:tc>
        <w:tc>
          <w:tcPr>
            <w:tcW w:w="405" w:type="pct"/>
            <w:shd w:val="clear" w:color="auto" w:fill="auto"/>
            <w:noWrap/>
          </w:tcPr>
          <w:p w14:paraId="530BC5DE" w14:textId="77777777" w:rsidR="00C145B2" w:rsidRPr="00527373" w:rsidRDefault="00C145B2" w:rsidP="004C1A9E">
            <w:pPr>
              <w:pStyle w:val="TAC"/>
            </w:pPr>
            <w:r w:rsidRPr="00527373">
              <w:t>-</w:t>
            </w:r>
          </w:p>
        </w:tc>
        <w:tc>
          <w:tcPr>
            <w:tcW w:w="370" w:type="pct"/>
            <w:shd w:val="clear" w:color="auto" w:fill="auto"/>
            <w:noWrap/>
          </w:tcPr>
          <w:p w14:paraId="05B2B51C" w14:textId="77777777" w:rsidR="00C145B2" w:rsidRPr="00527373" w:rsidRDefault="00C145B2" w:rsidP="004C1A9E">
            <w:pPr>
              <w:pStyle w:val="TAC"/>
            </w:pPr>
            <w:r w:rsidRPr="00527373">
              <w:t>-</w:t>
            </w:r>
          </w:p>
        </w:tc>
        <w:tc>
          <w:tcPr>
            <w:tcW w:w="547" w:type="pct"/>
          </w:tcPr>
          <w:p w14:paraId="33DAB662" w14:textId="77777777" w:rsidR="00C145B2" w:rsidRPr="00527373" w:rsidRDefault="00C145B2" w:rsidP="004C1A9E">
            <w:pPr>
              <w:pStyle w:val="TAC"/>
            </w:pPr>
            <w:r w:rsidRPr="00527373">
              <w:t>-</w:t>
            </w:r>
          </w:p>
        </w:tc>
        <w:tc>
          <w:tcPr>
            <w:tcW w:w="390" w:type="pct"/>
            <w:vAlign w:val="center"/>
          </w:tcPr>
          <w:p w14:paraId="6893A4D1" w14:textId="77777777" w:rsidR="00C145B2" w:rsidRPr="00527373" w:rsidRDefault="00C145B2" w:rsidP="004C1A9E">
            <w:pPr>
              <w:pStyle w:val="TAC"/>
            </w:pPr>
          </w:p>
        </w:tc>
        <w:tc>
          <w:tcPr>
            <w:tcW w:w="436" w:type="pct"/>
            <w:vAlign w:val="center"/>
          </w:tcPr>
          <w:p w14:paraId="0326D041" w14:textId="77777777" w:rsidR="00C145B2" w:rsidRPr="00527373" w:rsidRDefault="00C145B2" w:rsidP="004C1A9E">
            <w:pPr>
              <w:pStyle w:val="TAC"/>
            </w:pPr>
          </w:p>
        </w:tc>
      </w:tr>
      <w:tr w:rsidR="00C145B2" w:rsidRPr="00527373" w14:paraId="28283408" w14:textId="77777777" w:rsidTr="004C1A9E">
        <w:trPr>
          <w:trHeight w:val="642"/>
        </w:trPr>
        <w:tc>
          <w:tcPr>
            <w:tcW w:w="846" w:type="pct"/>
            <w:vMerge w:val="restart"/>
            <w:shd w:val="clear" w:color="auto" w:fill="auto"/>
            <w:vAlign w:val="center"/>
          </w:tcPr>
          <w:p w14:paraId="1693D1B7" w14:textId="77777777" w:rsidR="00C145B2" w:rsidRPr="00527373" w:rsidRDefault="00C145B2" w:rsidP="004C1A9E">
            <w:pPr>
              <w:pStyle w:val="TAC"/>
              <w:rPr>
                <w:lang w:eastAsia="zh-TW"/>
              </w:rPr>
            </w:pPr>
            <w:r w:rsidRPr="00527373">
              <w:t>DC_3A_n77A,</w:t>
            </w:r>
          </w:p>
          <w:p w14:paraId="3FE11E09" w14:textId="77777777" w:rsidR="00C145B2" w:rsidRPr="00527373" w:rsidRDefault="00C145B2" w:rsidP="004C1A9E">
            <w:pPr>
              <w:pStyle w:val="TAC"/>
              <w:rPr>
                <w:lang w:eastAsia="zh-TW"/>
              </w:rPr>
            </w:pPr>
            <w:r w:rsidRPr="00527373">
              <w:t>DC_3A_n77(2A),</w:t>
            </w:r>
          </w:p>
          <w:p w14:paraId="3A4A1934" w14:textId="77777777" w:rsidR="00C145B2" w:rsidRPr="00527373" w:rsidRDefault="00C145B2" w:rsidP="004C1A9E">
            <w:pPr>
              <w:pStyle w:val="TAC"/>
            </w:pPr>
            <w:r w:rsidRPr="00527373">
              <w:t>DC_3A_SUL_n77A-n80A,</w:t>
            </w:r>
          </w:p>
          <w:p w14:paraId="47B5B0AA" w14:textId="77777777" w:rsidR="00C145B2" w:rsidRPr="00527373" w:rsidRDefault="00C145B2" w:rsidP="004C1A9E">
            <w:pPr>
              <w:pStyle w:val="TAC"/>
            </w:pPr>
            <w:r w:rsidRPr="00527373">
              <w:t>DC_3A_n78A,</w:t>
            </w:r>
          </w:p>
          <w:p w14:paraId="20473C42" w14:textId="77777777" w:rsidR="00C145B2" w:rsidRPr="00527373" w:rsidRDefault="00C145B2" w:rsidP="004C1A9E">
            <w:pPr>
              <w:pStyle w:val="TAC"/>
              <w:rPr>
                <w:lang w:eastAsia="zh-TW"/>
              </w:rPr>
            </w:pPr>
            <w:r w:rsidRPr="00527373">
              <w:t>DC_3A_SUL_n78A-n80A,</w:t>
            </w:r>
          </w:p>
          <w:p w14:paraId="67DF62ED" w14:textId="77777777" w:rsidR="00C145B2" w:rsidRPr="00527373" w:rsidRDefault="00C145B2" w:rsidP="004C1A9E">
            <w:pPr>
              <w:pStyle w:val="TAC"/>
              <w:rPr>
                <w:lang w:eastAsia="zh-TW"/>
              </w:rPr>
            </w:pPr>
            <w:r w:rsidRPr="00527373">
              <w:t>DC_3A_n78(2A),</w:t>
            </w:r>
          </w:p>
          <w:p w14:paraId="7FE30BB7" w14:textId="77777777" w:rsidR="00C145B2" w:rsidRPr="00527373" w:rsidRDefault="00C145B2" w:rsidP="004C1A9E">
            <w:pPr>
              <w:pStyle w:val="TAC"/>
              <w:rPr>
                <w:lang w:eastAsia="zh-TW"/>
              </w:rPr>
            </w:pPr>
            <w:r w:rsidRPr="00527373">
              <w:t>DC_3C_n78A</w:t>
            </w:r>
          </w:p>
          <w:p w14:paraId="444561B8" w14:textId="77777777" w:rsidR="00C145B2" w:rsidRPr="00527373" w:rsidRDefault="00C145B2" w:rsidP="004C1A9E">
            <w:pPr>
              <w:pStyle w:val="TAC"/>
            </w:pPr>
            <w:r w:rsidRPr="00527373">
              <w:t>DC_3C_n78(2A)</w:t>
            </w:r>
          </w:p>
        </w:tc>
        <w:tc>
          <w:tcPr>
            <w:tcW w:w="484" w:type="pct"/>
            <w:vMerge w:val="restart"/>
            <w:shd w:val="clear" w:color="auto" w:fill="auto"/>
            <w:vAlign w:val="center"/>
          </w:tcPr>
          <w:p w14:paraId="34C29B99" w14:textId="77777777" w:rsidR="00C145B2" w:rsidRPr="00527373" w:rsidRDefault="00C145B2" w:rsidP="004C1A9E">
            <w:pPr>
              <w:pStyle w:val="TAC"/>
            </w:pPr>
            <w:r w:rsidRPr="00527373">
              <w:t>3</w:t>
            </w:r>
          </w:p>
        </w:tc>
        <w:tc>
          <w:tcPr>
            <w:tcW w:w="362" w:type="pct"/>
            <w:vMerge w:val="restart"/>
            <w:shd w:val="clear" w:color="auto" w:fill="auto"/>
            <w:noWrap/>
            <w:vAlign w:val="center"/>
          </w:tcPr>
          <w:p w14:paraId="28D80890" w14:textId="77777777" w:rsidR="00C145B2" w:rsidRPr="00527373" w:rsidRDefault="00C145B2" w:rsidP="004C1A9E">
            <w:pPr>
              <w:pStyle w:val="TAC"/>
            </w:pPr>
            <w:r w:rsidRPr="00527373">
              <w:t>N/A</w:t>
            </w:r>
          </w:p>
        </w:tc>
        <w:tc>
          <w:tcPr>
            <w:tcW w:w="619" w:type="pct"/>
            <w:shd w:val="clear" w:color="auto" w:fill="auto"/>
            <w:noWrap/>
            <w:vAlign w:val="center"/>
          </w:tcPr>
          <w:p w14:paraId="02CD36D6" w14:textId="77777777" w:rsidR="00C145B2" w:rsidRPr="00527373" w:rsidRDefault="00C145B2" w:rsidP="004C1A9E">
            <w:pPr>
              <w:pStyle w:val="TAC"/>
              <w:rPr>
                <w:lang w:eastAsia="zh-CN"/>
              </w:rPr>
            </w:pPr>
            <w:r w:rsidRPr="00527373">
              <w:rPr>
                <w:lang w:eastAsia="zh-CN"/>
              </w:rPr>
              <w:t>-70.3</w:t>
            </w:r>
          </w:p>
        </w:tc>
        <w:tc>
          <w:tcPr>
            <w:tcW w:w="541" w:type="pct"/>
            <w:shd w:val="clear" w:color="auto" w:fill="auto"/>
            <w:noWrap/>
            <w:vAlign w:val="center"/>
          </w:tcPr>
          <w:p w14:paraId="15BD5DE7" w14:textId="77777777" w:rsidR="00C145B2" w:rsidRPr="00527373" w:rsidRDefault="00C145B2" w:rsidP="004C1A9E">
            <w:pPr>
              <w:pStyle w:val="TAC"/>
            </w:pPr>
            <w:r w:rsidRPr="00527373">
              <w:t>-</w:t>
            </w:r>
          </w:p>
        </w:tc>
        <w:tc>
          <w:tcPr>
            <w:tcW w:w="405" w:type="pct"/>
            <w:shd w:val="clear" w:color="auto" w:fill="auto"/>
            <w:noWrap/>
            <w:vAlign w:val="center"/>
          </w:tcPr>
          <w:p w14:paraId="1CC81634" w14:textId="77777777" w:rsidR="00C145B2" w:rsidRPr="00527373" w:rsidRDefault="00C145B2" w:rsidP="004C1A9E">
            <w:pPr>
              <w:pStyle w:val="TAC"/>
            </w:pPr>
            <w:r w:rsidRPr="00527373">
              <w:t>-</w:t>
            </w:r>
          </w:p>
        </w:tc>
        <w:tc>
          <w:tcPr>
            <w:tcW w:w="370" w:type="pct"/>
            <w:shd w:val="clear" w:color="auto" w:fill="auto"/>
            <w:noWrap/>
            <w:vAlign w:val="center"/>
          </w:tcPr>
          <w:p w14:paraId="4308849C" w14:textId="77777777" w:rsidR="00C145B2" w:rsidRPr="00527373" w:rsidRDefault="00C145B2" w:rsidP="004C1A9E">
            <w:pPr>
              <w:pStyle w:val="TAC"/>
            </w:pPr>
            <w:r w:rsidRPr="00527373">
              <w:t>-</w:t>
            </w:r>
          </w:p>
        </w:tc>
        <w:tc>
          <w:tcPr>
            <w:tcW w:w="547" w:type="pct"/>
            <w:vAlign w:val="center"/>
          </w:tcPr>
          <w:p w14:paraId="38D42598" w14:textId="77777777" w:rsidR="00C145B2" w:rsidRPr="00527373" w:rsidRDefault="00C145B2" w:rsidP="004C1A9E">
            <w:pPr>
              <w:pStyle w:val="TAC"/>
            </w:pPr>
            <w:r w:rsidRPr="00527373">
              <w:t>-</w:t>
            </w:r>
          </w:p>
        </w:tc>
        <w:tc>
          <w:tcPr>
            <w:tcW w:w="390" w:type="pct"/>
            <w:vMerge w:val="restart"/>
            <w:vAlign w:val="center"/>
          </w:tcPr>
          <w:p w14:paraId="3DB318A7" w14:textId="77777777" w:rsidR="00C145B2" w:rsidRPr="00527373" w:rsidRDefault="00C145B2" w:rsidP="004C1A9E">
            <w:pPr>
              <w:pStyle w:val="TAC"/>
            </w:pPr>
            <w:r w:rsidRPr="00527373">
              <w:t>IMD2</w:t>
            </w:r>
            <w:r w:rsidRPr="00527373">
              <w:rPr>
                <w:vertAlign w:val="superscript"/>
              </w:rPr>
              <w:t>3</w:t>
            </w:r>
          </w:p>
        </w:tc>
        <w:tc>
          <w:tcPr>
            <w:tcW w:w="436" w:type="pct"/>
            <w:vMerge w:val="restart"/>
            <w:vAlign w:val="center"/>
          </w:tcPr>
          <w:p w14:paraId="1AC58FBE" w14:textId="77777777" w:rsidR="00C145B2" w:rsidRPr="00527373" w:rsidRDefault="00C145B2" w:rsidP="004C1A9E">
            <w:pPr>
              <w:pStyle w:val="TAC"/>
              <w:rPr>
                <w:lang w:eastAsia="zh-CN"/>
              </w:rPr>
            </w:pPr>
            <w:r w:rsidRPr="00527373">
              <w:rPr>
                <w:lang w:eastAsia="zh-CN"/>
              </w:rPr>
              <w:t>FDD</w:t>
            </w:r>
          </w:p>
        </w:tc>
      </w:tr>
      <w:tr w:rsidR="00C145B2" w:rsidRPr="00527373" w14:paraId="0CE029F1" w14:textId="77777777" w:rsidTr="004C1A9E">
        <w:trPr>
          <w:trHeight w:val="694"/>
        </w:trPr>
        <w:tc>
          <w:tcPr>
            <w:tcW w:w="846" w:type="pct"/>
            <w:vMerge/>
            <w:shd w:val="clear" w:color="auto" w:fill="auto"/>
            <w:vAlign w:val="center"/>
          </w:tcPr>
          <w:p w14:paraId="2960DFBD" w14:textId="77777777" w:rsidR="00C145B2" w:rsidRPr="00527373" w:rsidRDefault="00C145B2" w:rsidP="004C1A9E">
            <w:pPr>
              <w:pStyle w:val="TAC"/>
            </w:pPr>
          </w:p>
        </w:tc>
        <w:tc>
          <w:tcPr>
            <w:tcW w:w="484" w:type="pct"/>
            <w:vMerge/>
            <w:shd w:val="clear" w:color="auto" w:fill="auto"/>
            <w:vAlign w:val="center"/>
          </w:tcPr>
          <w:p w14:paraId="04741E6B" w14:textId="77777777" w:rsidR="00C145B2" w:rsidRPr="00527373" w:rsidRDefault="00C145B2" w:rsidP="004C1A9E">
            <w:pPr>
              <w:pStyle w:val="TAC"/>
            </w:pPr>
          </w:p>
        </w:tc>
        <w:tc>
          <w:tcPr>
            <w:tcW w:w="362" w:type="pct"/>
            <w:vMerge/>
            <w:shd w:val="clear" w:color="auto" w:fill="auto"/>
            <w:noWrap/>
            <w:vAlign w:val="center"/>
          </w:tcPr>
          <w:p w14:paraId="75BFB0A8" w14:textId="77777777" w:rsidR="00C145B2" w:rsidRPr="00527373" w:rsidRDefault="00C145B2" w:rsidP="004C1A9E">
            <w:pPr>
              <w:pStyle w:val="TAC"/>
            </w:pPr>
          </w:p>
        </w:tc>
        <w:tc>
          <w:tcPr>
            <w:tcW w:w="619" w:type="pct"/>
            <w:shd w:val="clear" w:color="auto" w:fill="auto"/>
            <w:noWrap/>
            <w:vAlign w:val="center"/>
          </w:tcPr>
          <w:p w14:paraId="55E9094D" w14:textId="77777777" w:rsidR="00C145B2" w:rsidRPr="00527373" w:rsidRDefault="00C145B2" w:rsidP="004C1A9E">
            <w:pPr>
              <w:pStyle w:val="TAC"/>
              <w:rPr>
                <w:lang w:eastAsia="zh-CN"/>
              </w:rPr>
            </w:pPr>
            <w:r w:rsidRPr="00527373">
              <w:rPr>
                <w:lang w:eastAsia="zh-CN"/>
              </w:rPr>
              <w:t>-70.6</w:t>
            </w:r>
            <w:r w:rsidRPr="00527373">
              <w:rPr>
                <w:vertAlign w:val="superscript"/>
                <w:lang w:eastAsia="zh-CN"/>
              </w:rPr>
              <w:t>7</w:t>
            </w:r>
          </w:p>
        </w:tc>
        <w:tc>
          <w:tcPr>
            <w:tcW w:w="541" w:type="pct"/>
            <w:shd w:val="clear" w:color="auto" w:fill="auto"/>
            <w:noWrap/>
            <w:vAlign w:val="center"/>
          </w:tcPr>
          <w:p w14:paraId="6816BAF1" w14:textId="77777777" w:rsidR="00C145B2" w:rsidRPr="00527373" w:rsidRDefault="00C145B2" w:rsidP="004C1A9E">
            <w:pPr>
              <w:pStyle w:val="TAC"/>
            </w:pPr>
            <w:r w:rsidRPr="00527373">
              <w:t>-</w:t>
            </w:r>
          </w:p>
        </w:tc>
        <w:tc>
          <w:tcPr>
            <w:tcW w:w="405" w:type="pct"/>
            <w:shd w:val="clear" w:color="auto" w:fill="auto"/>
            <w:noWrap/>
            <w:vAlign w:val="center"/>
          </w:tcPr>
          <w:p w14:paraId="4B0EA5F0" w14:textId="77777777" w:rsidR="00C145B2" w:rsidRPr="00527373" w:rsidRDefault="00C145B2" w:rsidP="004C1A9E">
            <w:pPr>
              <w:pStyle w:val="TAC"/>
            </w:pPr>
            <w:r w:rsidRPr="00527373">
              <w:t>-</w:t>
            </w:r>
          </w:p>
        </w:tc>
        <w:tc>
          <w:tcPr>
            <w:tcW w:w="370" w:type="pct"/>
            <w:shd w:val="clear" w:color="auto" w:fill="auto"/>
            <w:noWrap/>
            <w:vAlign w:val="center"/>
          </w:tcPr>
          <w:p w14:paraId="0C00C1BB" w14:textId="77777777" w:rsidR="00C145B2" w:rsidRPr="00527373" w:rsidRDefault="00C145B2" w:rsidP="004C1A9E">
            <w:pPr>
              <w:pStyle w:val="TAC"/>
            </w:pPr>
            <w:r w:rsidRPr="00527373">
              <w:t>-</w:t>
            </w:r>
          </w:p>
        </w:tc>
        <w:tc>
          <w:tcPr>
            <w:tcW w:w="547" w:type="pct"/>
            <w:vAlign w:val="center"/>
          </w:tcPr>
          <w:p w14:paraId="1414D8BC" w14:textId="77777777" w:rsidR="00C145B2" w:rsidRPr="00527373" w:rsidRDefault="00C145B2" w:rsidP="004C1A9E">
            <w:pPr>
              <w:pStyle w:val="TAC"/>
            </w:pPr>
            <w:r w:rsidRPr="00527373">
              <w:t>-</w:t>
            </w:r>
          </w:p>
        </w:tc>
        <w:tc>
          <w:tcPr>
            <w:tcW w:w="390" w:type="pct"/>
            <w:vMerge/>
            <w:vAlign w:val="center"/>
          </w:tcPr>
          <w:p w14:paraId="7ECB67CE" w14:textId="77777777" w:rsidR="00C145B2" w:rsidRPr="00527373" w:rsidRDefault="00C145B2" w:rsidP="004C1A9E">
            <w:pPr>
              <w:pStyle w:val="TAC"/>
            </w:pPr>
          </w:p>
        </w:tc>
        <w:tc>
          <w:tcPr>
            <w:tcW w:w="436" w:type="pct"/>
            <w:vMerge/>
            <w:vAlign w:val="center"/>
          </w:tcPr>
          <w:p w14:paraId="5C5A3CED" w14:textId="77777777" w:rsidR="00C145B2" w:rsidRPr="00527373" w:rsidRDefault="00C145B2" w:rsidP="004C1A9E">
            <w:pPr>
              <w:pStyle w:val="TAC"/>
            </w:pPr>
          </w:p>
        </w:tc>
      </w:tr>
      <w:tr w:rsidR="00C145B2" w:rsidRPr="00527373" w14:paraId="33851CEE" w14:textId="77777777" w:rsidTr="004C1A9E">
        <w:trPr>
          <w:trHeight w:val="424"/>
        </w:trPr>
        <w:tc>
          <w:tcPr>
            <w:tcW w:w="846" w:type="pct"/>
            <w:vMerge/>
            <w:shd w:val="clear" w:color="auto" w:fill="auto"/>
            <w:vAlign w:val="center"/>
          </w:tcPr>
          <w:p w14:paraId="0EB5ADDD" w14:textId="77777777" w:rsidR="00C145B2" w:rsidRPr="00527373" w:rsidRDefault="00C145B2" w:rsidP="004C1A9E">
            <w:pPr>
              <w:pStyle w:val="TAC"/>
            </w:pPr>
          </w:p>
        </w:tc>
        <w:tc>
          <w:tcPr>
            <w:tcW w:w="484" w:type="pct"/>
            <w:shd w:val="clear" w:color="auto" w:fill="auto"/>
            <w:vAlign w:val="center"/>
          </w:tcPr>
          <w:p w14:paraId="6ADBAA4F" w14:textId="77777777" w:rsidR="00C145B2" w:rsidRPr="00527373" w:rsidRDefault="00C145B2" w:rsidP="004C1A9E">
            <w:pPr>
              <w:pStyle w:val="TAC"/>
            </w:pPr>
            <w:r w:rsidRPr="00527373">
              <w:t>n77, n78</w:t>
            </w:r>
          </w:p>
        </w:tc>
        <w:tc>
          <w:tcPr>
            <w:tcW w:w="362" w:type="pct"/>
            <w:shd w:val="clear" w:color="auto" w:fill="auto"/>
            <w:noWrap/>
            <w:vAlign w:val="center"/>
          </w:tcPr>
          <w:p w14:paraId="08218D4B" w14:textId="77777777" w:rsidR="00C145B2" w:rsidRPr="00527373" w:rsidRDefault="00C145B2" w:rsidP="004C1A9E">
            <w:pPr>
              <w:pStyle w:val="TAC"/>
            </w:pPr>
            <w:r w:rsidRPr="00527373">
              <w:t>15</w:t>
            </w:r>
          </w:p>
        </w:tc>
        <w:tc>
          <w:tcPr>
            <w:tcW w:w="619" w:type="pct"/>
            <w:shd w:val="clear" w:color="auto" w:fill="auto"/>
            <w:noWrap/>
            <w:vAlign w:val="center"/>
          </w:tcPr>
          <w:p w14:paraId="0A361BA4" w14:textId="77777777" w:rsidR="00C145B2" w:rsidRPr="00527373" w:rsidRDefault="00C145B2" w:rsidP="004C1A9E">
            <w:pPr>
              <w:pStyle w:val="TAC"/>
              <w:rPr>
                <w:rFonts w:eastAsia="MS Mincho"/>
              </w:rPr>
            </w:pPr>
            <w:r w:rsidRPr="00527373">
              <w:t>-</w:t>
            </w:r>
          </w:p>
        </w:tc>
        <w:tc>
          <w:tcPr>
            <w:tcW w:w="541" w:type="pct"/>
            <w:shd w:val="clear" w:color="auto" w:fill="auto"/>
            <w:noWrap/>
            <w:vAlign w:val="center"/>
          </w:tcPr>
          <w:p w14:paraId="58CF0831"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197A20B0" w14:textId="77777777" w:rsidR="00C145B2" w:rsidRPr="00527373" w:rsidRDefault="00C145B2" w:rsidP="004C1A9E">
            <w:pPr>
              <w:pStyle w:val="TAC"/>
            </w:pPr>
            <w:r w:rsidRPr="00527373">
              <w:t>-</w:t>
            </w:r>
          </w:p>
        </w:tc>
        <w:tc>
          <w:tcPr>
            <w:tcW w:w="370" w:type="pct"/>
            <w:shd w:val="clear" w:color="auto" w:fill="auto"/>
            <w:noWrap/>
            <w:vAlign w:val="center"/>
          </w:tcPr>
          <w:p w14:paraId="7D44AE17" w14:textId="77777777" w:rsidR="00C145B2" w:rsidRPr="00527373" w:rsidRDefault="00C145B2" w:rsidP="004C1A9E">
            <w:pPr>
              <w:pStyle w:val="TAC"/>
            </w:pPr>
            <w:r w:rsidRPr="00527373">
              <w:t>-</w:t>
            </w:r>
          </w:p>
        </w:tc>
        <w:tc>
          <w:tcPr>
            <w:tcW w:w="547" w:type="pct"/>
            <w:vAlign w:val="center"/>
          </w:tcPr>
          <w:p w14:paraId="4ED7A45C" w14:textId="77777777" w:rsidR="00C145B2" w:rsidRPr="00527373" w:rsidRDefault="00C145B2" w:rsidP="004C1A9E">
            <w:pPr>
              <w:pStyle w:val="TAC"/>
            </w:pPr>
            <w:r w:rsidRPr="00527373">
              <w:t>-</w:t>
            </w:r>
          </w:p>
        </w:tc>
        <w:tc>
          <w:tcPr>
            <w:tcW w:w="390" w:type="pct"/>
            <w:vAlign w:val="center"/>
          </w:tcPr>
          <w:p w14:paraId="41C94EF0" w14:textId="77777777" w:rsidR="00C145B2" w:rsidRPr="00527373" w:rsidRDefault="00C145B2" w:rsidP="004C1A9E">
            <w:pPr>
              <w:pStyle w:val="TAC"/>
            </w:pPr>
            <w:r w:rsidRPr="00527373">
              <w:t>N/A</w:t>
            </w:r>
          </w:p>
        </w:tc>
        <w:tc>
          <w:tcPr>
            <w:tcW w:w="436" w:type="pct"/>
            <w:vAlign w:val="center"/>
          </w:tcPr>
          <w:p w14:paraId="62E62E25" w14:textId="77777777" w:rsidR="00C145B2" w:rsidRPr="00527373" w:rsidRDefault="00C145B2" w:rsidP="004C1A9E">
            <w:pPr>
              <w:pStyle w:val="TAC"/>
            </w:pPr>
            <w:r w:rsidRPr="00527373">
              <w:t>TDD</w:t>
            </w:r>
          </w:p>
        </w:tc>
      </w:tr>
      <w:tr w:rsidR="00C145B2" w:rsidRPr="00527373" w14:paraId="6FC425E6" w14:textId="77777777" w:rsidTr="004C1A9E">
        <w:trPr>
          <w:trHeight w:val="841"/>
        </w:trPr>
        <w:tc>
          <w:tcPr>
            <w:tcW w:w="846" w:type="pct"/>
            <w:vMerge w:val="restart"/>
            <w:shd w:val="clear" w:color="auto" w:fill="auto"/>
            <w:vAlign w:val="center"/>
          </w:tcPr>
          <w:p w14:paraId="14B3A7FC" w14:textId="77777777" w:rsidR="00C145B2" w:rsidRPr="00527373" w:rsidRDefault="00C145B2" w:rsidP="004C1A9E">
            <w:pPr>
              <w:pStyle w:val="TAC"/>
              <w:rPr>
                <w:lang w:eastAsia="zh-TW"/>
              </w:rPr>
            </w:pPr>
            <w:r w:rsidRPr="00527373">
              <w:t>DC_3A_n77A,</w:t>
            </w:r>
          </w:p>
          <w:p w14:paraId="4B403A00" w14:textId="77777777" w:rsidR="00C145B2" w:rsidRPr="00527373" w:rsidRDefault="00C145B2" w:rsidP="004C1A9E">
            <w:pPr>
              <w:pStyle w:val="TAC"/>
              <w:rPr>
                <w:lang w:eastAsia="zh-TW"/>
              </w:rPr>
            </w:pPr>
            <w:r w:rsidRPr="00527373">
              <w:t>DC_3A_n77(2A),</w:t>
            </w:r>
          </w:p>
          <w:p w14:paraId="79FDE877" w14:textId="77777777" w:rsidR="00C145B2" w:rsidRPr="00527373" w:rsidRDefault="00C145B2" w:rsidP="004C1A9E">
            <w:pPr>
              <w:pStyle w:val="TAC"/>
              <w:rPr>
                <w:lang w:eastAsia="zh-CN"/>
              </w:rPr>
            </w:pPr>
            <w:r w:rsidRPr="00527373">
              <w:rPr>
                <w:lang w:eastAsia="zh-CN"/>
              </w:rPr>
              <w:t>DC_3C_n77A,</w:t>
            </w:r>
          </w:p>
          <w:p w14:paraId="1CCC0E99" w14:textId="77777777" w:rsidR="00C145B2" w:rsidRPr="00527373" w:rsidRDefault="00C145B2" w:rsidP="004C1A9E">
            <w:pPr>
              <w:pStyle w:val="TAC"/>
              <w:rPr>
                <w:lang w:eastAsia="zh-CN"/>
              </w:rPr>
            </w:pPr>
            <w:r w:rsidRPr="00527373">
              <w:rPr>
                <w:lang w:eastAsia="zh-CN"/>
              </w:rPr>
              <w:t>DC_3C_n77(2A)</w:t>
            </w:r>
            <w:r w:rsidRPr="00527373">
              <w:t>,</w:t>
            </w:r>
          </w:p>
          <w:p w14:paraId="5B58D6AD" w14:textId="77777777" w:rsidR="00C145B2" w:rsidRPr="00527373" w:rsidRDefault="00C145B2" w:rsidP="004C1A9E">
            <w:pPr>
              <w:pStyle w:val="TAC"/>
            </w:pPr>
            <w:r w:rsidRPr="00527373">
              <w:t>DC_3A_SUL_n77A-n80A,</w:t>
            </w:r>
          </w:p>
          <w:p w14:paraId="7A30958B" w14:textId="77777777" w:rsidR="00C145B2" w:rsidRPr="00527373" w:rsidRDefault="00C145B2" w:rsidP="004C1A9E">
            <w:pPr>
              <w:pStyle w:val="TAC"/>
              <w:rPr>
                <w:lang w:eastAsia="zh-TW"/>
              </w:rPr>
            </w:pPr>
            <w:r w:rsidRPr="00527373">
              <w:t>DC_3A_n78A, DC_3A_SUL_n78A-n80A,</w:t>
            </w:r>
          </w:p>
          <w:p w14:paraId="34E5E883" w14:textId="77777777" w:rsidR="00C145B2" w:rsidRPr="00527373" w:rsidRDefault="00C145B2" w:rsidP="004C1A9E">
            <w:pPr>
              <w:pStyle w:val="TAC"/>
              <w:rPr>
                <w:lang w:eastAsia="zh-TW"/>
              </w:rPr>
            </w:pPr>
            <w:r w:rsidRPr="00527373">
              <w:t>DC_3A_n78(2A),</w:t>
            </w:r>
          </w:p>
          <w:p w14:paraId="7315BC88" w14:textId="77777777" w:rsidR="00C145B2" w:rsidRPr="00527373" w:rsidRDefault="00C145B2" w:rsidP="004C1A9E">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23EEB088" w14:textId="77777777" w:rsidR="00C145B2" w:rsidRPr="00527373" w:rsidRDefault="00C145B2" w:rsidP="004C1A9E">
            <w:pPr>
              <w:pStyle w:val="TAC"/>
            </w:pPr>
            <w:r w:rsidRPr="00527373">
              <w:t>DC_3C_n78(2A)</w:t>
            </w:r>
          </w:p>
        </w:tc>
        <w:tc>
          <w:tcPr>
            <w:tcW w:w="484" w:type="pct"/>
            <w:vMerge w:val="restart"/>
            <w:shd w:val="clear" w:color="auto" w:fill="auto"/>
            <w:vAlign w:val="center"/>
          </w:tcPr>
          <w:p w14:paraId="16F72674" w14:textId="77777777" w:rsidR="00C145B2" w:rsidRPr="00527373" w:rsidRDefault="00C145B2" w:rsidP="004C1A9E">
            <w:pPr>
              <w:pStyle w:val="TAC"/>
            </w:pPr>
            <w:r w:rsidRPr="00527373">
              <w:t>3</w:t>
            </w:r>
          </w:p>
        </w:tc>
        <w:tc>
          <w:tcPr>
            <w:tcW w:w="362" w:type="pct"/>
            <w:vMerge w:val="restart"/>
            <w:shd w:val="clear" w:color="auto" w:fill="auto"/>
            <w:noWrap/>
            <w:vAlign w:val="center"/>
          </w:tcPr>
          <w:p w14:paraId="228AE9D6" w14:textId="77777777" w:rsidR="00C145B2" w:rsidRPr="00527373" w:rsidRDefault="00C145B2" w:rsidP="004C1A9E">
            <w:pPr>
              <w:pStyle w:val="TAC"/>
            </w:pPr>
            <w:r w:rsidRPr="00527373">
              <w:t>N/A</w:t>
            </w:r>
          </w:p>
        </w:tc>
        <w:tc>
          <w:tcPr>
            <w:tcW w:w="619" w:type="pct"/>
            <w:shd w:val="clear" w:color="auto" w:fill="auto"/>
            <w:noWrap/>
            <w:vAlign w:val="center"/>
          </w:tcPr>
          <w:p w14:paraId="46398B56" w14:textId="77777777" w:rsidR="00C145B2" w:rsidRPr="00527373" w:rsidRDefault="00C145B2" w:rsidP="004C1A9E">
            <w:pPr>
              <w:pStyle w:val="TAC"/>
              <w:rPr>
                <w:lang w:eastAsia="zh-CN"/>
              </w:rPr>
            </w:pPr>
            <w:r w:rsidRPr="00527373">
              <w:rPr>
                <w:lang w:eastAsia="zh-CN"/>
              </w:rPr>
              <w:t>-88.3</w:t>
            </w:r>
          </w:p>
        </w:tc>
        <w:tc>
          <w:tcPr>
            <w:tcW w:w="541" w:type="pct"/>
            <w:shd w:val="clear" w:color="auto" w:fill="auto"/>
            <w:noWrap/>
            <w:vAlign w:val="center"/>
          </w:tcPr>
          <w:p w14:paraId="28A33EDB" w14:textId="77777777" w:rsidR="00C145B2" w:rsidRPr="00527373" w:rsidRDefault="00C145B2" w:rsidP="004C1A9E">
            <w:pPr>
              <w:pStyle w:val="TAC"/>
              <w:rPr>
                <w:rFonts w:eastAsia="MS Mincho"/>
              </w:rPr>
            </w:pPr>
            <w:r w:rsidRPr="00527373">
              <w:t>-</w:t>
            </w:r>
          </w:p>
        </w:tc>
        <w:tc>
          <w:tcPr>
            <w:tcW w:w="405" w:type="pct"/>
            <w:shd w:val="clear" w:color="auto" w:fill="auto"/>
            <w:noWrap/>
            <w:vAlign w:val="center"/>
          </w:tcPr>
          <w:p w14:paraId="19AF1E85" w14:textId="77777777" w:rsidR="00C145B2" w:rsidRPr="00527373" w:rsidRDefault="00C145B2" w:rsidP="004C1A9E">
            <w:pPr>
              <w:pStyle w:val="TAC"/>
            </w:pPr>
            <w:r w:rsidRPr="00527373">
              <w:t>-</w:t>
            </w:r>
          </w:p>
        </w:tc>
        <w:tc>
          <w:tcPr>
            <w:tcW w:w="370" w:type="pct"/>
            <w:shd w:val="clear" w:color="auto" w:fill="auto"/>
            <w:noWrap/>
            <w:vAlign w:val="center"/>
          </w:tcPr>
          <w:p w14:paraId="6E328850" w14:textId="77777777" w:rsidR="00C145B2" w:rsidRPr="00527373" w:rsidRDefault="00C145B2" w:rsidP="004C1A9E">
            <w:pPr>
              <w:pStyle w:val="TAC"/>
            </w:pPr>
            <w:r w:rsidRPr="00527373">
              <w:t>-</w:t>
            </w:r>
          </w:p>
        </w:tc>
        <w:tc>
          <w:tcPr>
            <w:tcW w:w="547" w:type="pct"/>
            <w:vAlign w:val="center"/>
          </w:tcPr>
          <w:p w14:paraId="23A46784" w14:textId="77777777" w:rsidR="00C145B2" w:rsidRPr="00527373" w:rsidRDefault="00C145B2" w:rsidP="004C1A9E">
            <w:pPr>
              <w:pStyle w:val="TAC"/>
            </w:pPr>
            <w:r w:rsidRPr="00527373">
              <w:t>-</w:t>
            </w:r>
          </w:p>
        </w:tc>
        <w:tc>
          <w:tcPr>
            <w:tcW w:w="390" w:type="pct"/>
            <w:vMerge w:val="restart"/>
            <w:vAlign w:val="center"/>
          </w:tcPr>
          <w:p w14:paraId="7523EF91" w14:textId="77777777" w:rsidR="00C145B2" w:rsidRPr="00527373" w:rsidRDefault="00C145B2" w:rsidP="004C1A9E">
            <w:pPr>
              <w:pStyle w:val="TAC"/>
            </w:pPr>
            <w:r w:rsidRPr="00527373">
              <w:t>IMD4</w:t>
            </w:r>
            <w:r w:rsidRPr="00527373">
              <w:rPr>
                <w:vertAlign w:val="superscript"/>
              </w:rPr>
              <w:t>3</w:t>
            </w:r>
          </w:p>
        </w:tc>
        <w:tc>
          <w:tcPr>
            <w:tcW w:w="436" w:type="pct"/>
            <w:vMerge w:val="restart"/>
            <w:vAlign w:val="center"/>
          </w:tcPr>
          <w:p w14:paraId="7EAA8BDA" w14:textId="77777777" w:rsidR="00C145B2" w:rsidRPr="00527373" w:rsidRDefault="00C145B2" w:rsidP="004C1A9E">
            <w:pPr>
              <w:pStyle w:val="TAC"/>
            </w:pPr>
            <w:r w:rsidRPr="00527373">
              <w:rPr>
                <w:lang w:eastAsia="zh-CN"/>
              </w:rPr>
              <w:t>FDD</w:t>
            </w:r>
          </w:p>
        </w:tc>
      </w:tr>
      <w:tr w:rsidR="00C145B2" w:rsidRPr="00527373" w14:paraId="19613C8A" w14:textId="77777777" w:rsidTr="004C1A9E">
        <w:trPr>
          <w:trHeight w:val="705"/>
        </w:trPr>
        <w:tc>
          <w:tcPr>
            <w:tcW w:w="846" w:type="pct"/>
            <w:vMerge/>
            <w:shd w:val="clear" w:color="auto" w:fill="auto"/>
            <w:vAlign w:val="center"/>
          </w:tcPr>
          <w:p w14:paraId="52EEE48F" w14:textId="77777777" w:rsidR="00C145B2" w:rsidRPr="00527373" w:rsidRDefault="00C145B2" w:rsidP="004C1A9E">
            <w:pPr>
              <w:pStyle w:val="TAC"/>
            </w:pPr>
          </w:p>
        </w:tc>
        <w:tc>
          <w:tcPr>
            <w:tcW w:w="484" w:type="pct"/>
            <w:vMerge/>
            <w:shd w:val="clear" w:color="auto" w:fill="auto"/>
            <w:vAlign w:val="center"/>
          </w:tcPr>
          <w:p w14:paraId="31C33377" w14:textId="77777777" w:rsidR="00C145B2" w:rsidRPr="00527373" w:rsidRDefault="00C145B2" w:rsidP="004C1A9E">
            <w:pPr>
              <w:pStyle w:val="TAC"/>
            </w:pPr>
          </w:p>
        </w:tc>
        <w:tc>
          <w:tcPr>
            <w:tcW w:w="362" w:type="pct"/>
            <w:vMerge/>
            <w:shd w:val="clear" w:color="auto" w:fill="auto"/>
            <w:noWrap/>
            <w:vAlign w:val="center"/>
          </w:tcPr>
          <w:p w14:paraId="289A3D30" w14:textId="77777777" w:rsidR="00C145B2" w:rsidRPr="00527373" w:rsidRDefault="00C145B2" w:rsidP="004C1A9E">
            <w:pPr>
              <w:pStyle w:val="TAC"/>
            </w:pPr>
          </w:p>
        </w:tc>
        <w:tc>
          <w:tcPr>
            <w:tcW w:w="619" w:type="pct"/>
            <w:shd w:val="clear" w:color="auto" w:fill="auto"/>
            <w:noWrap/>
            <w:vAlign w:val="center"/>
          </w:tcPr>
          <w:p w14:paraId="402A35ED" w14:textId="77777777" w:rsidR="00C145B2" w:rsidRPr="00527373" w:rsidRDefault="00C145B2" w:rsidP="004C1A9E">
            <w:pPr>
              <w:pStyle w:val="TAC"/>
            </w:pPr>
            <w:r w:rsidRPr="00527373">
              <w:rPr>
                <w:lang w:eastAsia="zh-CN"/>
              </w:rPr>
              <w:t>-88.3</w:t>
            </w:r>
            <w:commentRangeStart w:id="1297"/>
            <w:r w:rsidRPr="00527373">
              <w:rPr>
                <w:vertAlign w:val="superscript"/>
                <w:lang w:eastAsia="zh-CN"/>
              </w:rPr>
              <w:t>7</w:t>
            </w:r>
            <w:commentRangeEnd w:id="1297"/>
            <w:r w:rsidRPr="00527373">
              <w:rPr>
                <w:rStyle w:val="CommentReference"/>
                <w:rFonts w:ascii="Times New Roman" w:hAnsi="Times New Roman"/>
              </w:rPr>
              <w:commentReference w:id="1297"/>
            </w:r>
          </w:p>
        </w:tc>
        <w:tc>
          <w:tcPr>
            <w:tcW w:w="541" w:type="pct"/>
            <w:shd w:val="clear" w:color="auto" w:fill="auto"/>
            <w:noWrap/>
            <w:vAlign w:val="center"/>
          </w:tcPr>
          <w:p w14:paraId="2E63969F" w14:textId="77777777" w:rsidR="00C145B2" w:rsidRPr="00527373" w:rsidRDefault="00C145B2" w:rsidP="004C1A9E">
            <w:pPr>
              <w:pStyle w:val="TAC"/>
              <w:rPr>
                <w:rFonts w:eastAsia="MS Mincho"/>
              </w:rPr>
            </w:pPr>
            <w:r w:rsidRPr="00527373">
              <w:t>-</w:t>
            </w:r>
          </w:p>
        </w:tc>
        <w:tc>
          <w:tcPr>
            <w:tcW w:w="405" w:type="pct"/>
            <w:shd w:val="clear" w:color="auto" w:fill="auto"/>
            <w:noWrap/>
            <w:vAlign w:val="center"/>
          </w:tcPr>
          <w:p w14:paraId="3D961D37" w14:textId="77777777" w:rsidR="00C145B2" w:rsidRPr="00527373" w:rsidRDefault="00C145B2" w:rsidP="004C1A9E">
            <w:pPr>
              <w:pStyle w:val="TAC"/>
            </w:pPr>
            <w:r w:rsidRPr="00527373">
              <w:t>-</w:t>
            </w:r>
          </w:p>
        </w:tc>
        <w:tc>
          <w:tcPr>
            <w:tcW w:w="370" w:type="pct"/>
            <w:shd w:val="clear" w:color="auto" w:fill="auto"/>
            <w:noWrap/>
            <w:vAlign w:val="center"/>
          </w:tcPr>
          <w:p w14:paraId="42EB9D73" w14:textId="77777777" w:rsidR="00C145B2" w:rsidRPr="00527373" w:rsidRDefault="00C145B2" w:rsidP="004C1A9E">
            <w:pPr>
              <w:pStyle w:val="TAC"/>
            </w:pPr>
            <w:r w:rsidRPr="00527373">
              <w:t>-</w:t>
            </w:r>
          </w:p>
        </w:tc>
        <w:tc>
          <w:tcPr>
            <w:tcW w:w="547" w:type="pct"/>
            <w:vAlign w:val="center"/>
          </w:tcPr>
          <w:p w14:paraId="64040FC7" w14:textId="77777777" w:rsidR="00C145B2" w:rsidRPr="00527373" w:rsidRDefault="00C145B2" w:rsidP="004C1A9E">
            <w:pPr>
              <w:pStyle w:val="TAC"/>
            </w:pPr>
            <w:r w:rsidRPr="00527373">
              <w:t>-</w:t>
            </w:r>
          </w:p>
        </w:tc>
        <w:tc>
          <w:tcPr>
            <w:tcW w:w="390" w:type="pct"/>
            <w:vMerge/>
            <w:vAlign w:val="center"/>
          </w:tcPr>
          <w:p w14:paraId="0ADE3EAE" w14:textId="77777777" w:rsidR="00C145B2" w:rsidRPr="00527373" w:rsidRDefault="00C145B2" w:rsidP="004C1A9E">
            <w:pPr>
              <w:pStyle w:val="TAC"/>
            </w:pPr>
          </w:p>
        </w:tc>
        <w:tc>
          <w:tcPr>
            <w:tcW w:w="436" w:type="pct"/>
            <w:vMerge/>
            <w:vAlign w:val="center"/>
          </w:tcPr>
          <w:p w14:paraId="0B175695" w14:textId="77777777" w:rsidR="00C145B2" w:rsidRPr="00527373" w:rsidRDefault="00C145B2" w:rsidP="004C1A9E">
            <w:pPr>
              <w:pStyle w:val="TAC"/>
            </w:pPr>
          </w:p>
        </w:tc>
      </w:tr>
      <w:tr w:rsidR="00C145B2" w:rsidRPr="00527373" w14:paraId="1169E43D" w14:textId="77777777" w:rsidTr="004C1A9E">
        <w:trPr>
          <w:trHeight w:val="424"/>
        </w:trPr>
        <w:tc>
          <w:tcPr>
            <w:tcW w:w="846" w:type="pct"/>
            <w:vMerge/>
            <w:shd w:val="clear" w:color="auto" w:fill="auto"/>
            <w:vAlign w:val="center"/>
          </w:tcPr>
          <w:p w14:paraId="425C4CA1" w14:textId="77777777" w:rsidR="00C145B2" w:rsidRPr="00527373" w:rsidRDefault="00C145B2" w:rsidP="004C1A9E">
            <w:pPr>
              <w:pStyle w:val="TAC"/>
            </w:pPr>
          </w:p>
        </w:tc>
        <w:tc>
          <w:tcPr>
            <w:tcW w:w="484" w:type="pct"/>
            <w:shd w:val="clear" w:color="auto" w:fill="auto"/>
            <w:vAlign w:val="center"/>
          </w:tcPr>
          <w:p w14:paraId="69F495CD" w14:textId="77777777" w:rsidR="00C145B2" w:rsidRPr="00527373" w:rsidRDefault="00C145B2" w:rsidP="004C1A9E">
            <w:pPr>
              <w:pStyle w:val="TAC"/>
            </w:pPr>
            <w:r w:rsidRPr="00527373">
              <w:t>n77, n78</w:t>
            </w:r>
          </w:p>
        </w:tc>
        <w:tc>
          <w:tcPr>
            <w:tcW w:w="362" w:type="pct"/>
            <w:shd w:val="clear" w:color="auto" w:fill="auto"/>
            <w:noWrap/>
            <w:vAlign w:val="center"/>
          </w:tcPr>
          <w:p w14:paraId="6723C717" w14:textId="77777777" w:rsidR="00C145B2" w:rsidRPr="00527373" w:rsidRDefault="00C145B2" w:rsidP="004C1A9E">
            <w:pPr>
              <w:pStyle w:val="TAC"/>
            </w:pPr>
            <w:r w:rsidRPr="00527373">
              <w:t>15</w:t>
            </w:r>
          </w:p>
        </w:tc>
        <w:tc>
          <w:tcPr>
            <w:tcW w:w="619" w:type="pct"/>
            <w:shd w:val="clear" w:color="auto" w:fill="auto"/>
            <w:noWrap/>
            <w:vAlign w:val="center"/>
          </w:tcPr>
          <w:p w14:paraId="6299B397" w14:textId="77777777" w:rsidR="00C145B2" w:rsidRPr="00527373" w:rsidRDefault="00C145B2" w:rsidP="004C1A9E">
            <w:pPr>
              <w:pStyle w:val="TAC"/>
            </w:pPr>
            <w:r w:rsidRPr="00527373">
              <w:t>-</w:t>
            </w:r>
          </w:p>
        </w:tc>
        <w:tc>
          <w:tcPr>
            <w:tcW w:w="541" w:type="pct"/>
            <w:shd w:val="clear" w:color="auto" w:fill="auto"/>
            <w:noWrap/>
            <w:vAlign w:val="center"/>
          </w:tcPr>
          <w:p w14:paraId="3D8B99D2" w14:textId="77777777" w:rsidR="00C145B2" w:rsidRPr="00527373" w:rsidRDefault="00C145B2" w:rsidP="004C1A9E">
            <w:pPr>
              <w:pStyle w:val="TAC"/>
              <w:rPr>
                <w:rFonts w:eastAsia="MS Mincho"/>
              </w:rPr>
            </w:pPr>
            <w:r w:rsidRPr="00527373">
              <w:rPr>
                <w:rFonts w:eastAsia="MS Mincho"/>
              </w:rPr>
              <w:t>REFSENS</w:t>
            </w:r>
          </w:p>
        </w:tc>
        <w:tc>
          <w:tcPr>
            <w:tcW w:w="405" w:type="pct"/>
            <w:shd w:val="clear" w:color="auto" w:fill="auto"/>
            <w:noWrap/>
            <w:vAlign w:val="center"/>
          </w:tcPr>
          <w:p w14:paraId="2F98F1B2" w14:textId="77777777" w:rsidR="00C145B2" w:rsidRPr="00527373" w:rsidRDefault="00C145B2" w:rsidP="004C1A9E">
            <w:pPr>
              <w:pStyle w:val="TAC"/>
            </w:pPr>
            <w:r w:rsidRPr="00527373">
              <w:t>-</w:t>
            </w:r>
          </w:p>
        </w:tc>
        <w:tc>
          <w:tcPr>
            <w:tcW w:w="370" w:type="pct"/>
            <w:shd w:val="clear" w:color="auto" w:fill="auto"/>
            <w:noWrap/>
            <w:vAlign w:val="center"/>
          </w:tcPr>
          <w:p w14:paraId="197CFC6E" w14:textId="77777777" w:rsidR="00C145B2" w:rsidRPr="00527373" w:rsidRDefault="00C145B2" w:rsidP="004C1A9E">
            <w:pPr>
              <w:pStyle w:val="TAC"/>
            </w:pPr>
            <w:r w:rsidRPr="00527373">
              <w:t>-</w:t>
            </w:r>
          </w:p>
        </w:tc>
        <w:tc>
          <w:tcPr>
            <w:tcW w:w="547" w:type="pct"/>
            <w:vAlign w:val="center"/>
          </w:tcPr>
          <w:p w14:paraId="6AECB55D" w14:textId="77777777" w:rsidR="00C145B2" w:rsidRPr="00527373" w:rsidRDefault="00C145B2" w:rsidP="004C1A9E">
            <w:pPr>
              <w:pStyle w:val="TAC"/>
            </w:pPr>
            <w:r w:rsidRPr="00527373">
              <w:t>-</w:t>
            </w:r>
          </w:p>
        </w:tc>
        <w:tc>
          <w:tcPr>
            <w:tcW w:w="390" w:type="pct"/>
            <w:vAlign w:val="center"/>
          </w:tcPr>
          <w:p w14:paraId="15F6B3D6" w14:textId="77777777" w:rsidR="00C145B2" w:rsidRPr="00527373" w:rsidRDefault="00C145B2" w:rsidP="004C1A9E">
            <w:pPr>
              <w:pStyle w:val="TAC"/>
            </w:pPr>
            <w:r w:rsidRPr="00527373">
              <w:t>N/A</w:t>
            </w:r>
          </w:p>
        </w:tc>
        <w:tc>
          <w:tcPr>
            <w:tcW w:w="436" w:type="pct"/>
            <w:vAlign w:val="center"/>
          </w:tcPr>
          <w:p w14:paraId="345DE6BE" w14:textId="77777777" w:rsidR="00C145B2" w:rsidRPr="00527373" w:rsidRDefault="00C145B2" w:rsidP="004C1A9E">
            <w:pPr>
              <w:pStyle w:val="TAC"/>
            </w:pPr>
            <w:r w:rsidRPr="00527373">
              <w:t>TDD</w:t>
            </w:r>
          </w:p>
        </w:tc>
      </w:tr>
      <w:tr w:rsidR="00C145B2" w:rsidRPr="00527373" w14:paraId="6D9D0F88" w14:textId="77777777" w:rsidTr="004C1A9E">
        <w:trPr>
          <w:trHeight w:val="112"/>
        </w:trPr>
        <w:tc>
          <w:tcPr>
            <w:tcW w:w="846" w:type="pct"/>
            <w:vMerge w:val="restart"/>
            <w:shd w:val="clear" w:color="auto" w:fill="auto"/>
            <w:vAlign w:val="center"/>
          </w:tcPr>
          <w:p w14:paraId="2665AA24" w14:textId="77777777" w:rsidR="00C145B2" w:rsidRPr="00527373" w:rsidRDefault="00C145B2" w:rsidP="004C1A9E">
            <w:pPr>
              <w:pStyle w:val="TAC"/>
            </w:pPr>
            <w:r w:rsidRPr="00527373">
              <w:t>DC_5A_n78A</w:t>
            </w:r>
          </w:p>
        </w:tc>
        <w:tc>
          <w:tcPr>
            <w:tcW w:w="484" w:type="pct"/>
            <w:shd w:val="clear" w:color="auto" w:fill="auto"/>
            <w:vAlign w:val="center"/>
          </w:tcPr>
          <w:p w14:paraId="253CE07A" w14:textId="77777777" w:rsidR="00C145B2" w:rsidRPr="00527373" w:rsidRDefault="00C145B2" w:rsidP="004C1A9E">
            <w:pPr>
              <w:pStyle w:val="TAC"/>
            </w:pPr>
            <w:r w:rsidRPr="00527373">
              <w:t>5</w:t>
            </w:r>
          </w:p>
        </w:tc>
        <w:tc>
          <w:tcPr>
            <w:tcW w:w="362" w:type="pct"/>
            <w:shd w:val="clear" w:color="auto" w:fill="auto"/>
            <w:noWrap/>
            <w:vAlign w:val="center"/>
          </w:tcPr>
          <w:p w14:paraId="2B7C610B" w14:textId="77777777" w:rsidR="00C145B2" w:rsidRPr="00527373" w:rsidRDefault="00C145B2" w:rsidP="004C1A9E">
            <w:pPr>
              <w:pStyle w:val="TAC"/>
            </w:pPr>
            <w:r w:rsidRPr="00527373">
              <w:t>N/A</w:t>
            </w:r>
          </w:p>
        </w:tc>
        <w:tc>
          <w:tcPr>
            <w:tcW w:w="619" w:type="pct"/>
            <w:shd w:val="clear" w:color="auto" w:fill="auto"/>
            <w:noWrap/>
            <w:vAlign w:val="center"/>
          </w:tcPr>
          <w:p w14:paraId="5DA3A9BA" w14:textId="77777777" w:rsidR="00C145B2" w:rsidRPr="00527373" w:rsidRDefault="00C145B2" w:rsidP="004C1A9E">
            <w:pPr>
              <w:pStyle w:val="TAC"/>
            </w:pPr>
            <w:r w:rsidRPr="00527373">
              <w:t>-89.0</w:t>
            </w:r>
          </w:p>
        </w:tc>
        <w:tc>
          <w:tcPr>
            <w:tcW w:w="541" w:type="pct"/>
            <w:shd w:val="clear" w:color="auto" w:fill="auto"/>
            <w:noWrap/>
            <w:vAlign w:val="center"/>
          </w:tcPr>
          <w:p w14:paraId="6AB33064" w14:textId="77777777" w:rsidR="00C145B2" w:rsidRPr="00527373" w:rsidRDefault="00C145B2" w:rsidP="004C1A9E">
            <w:pPr>
              <w:pStyle w:val="TAC"/>
            </w:pPr>
            <w:r w:rsidRPr="00527373">
              <w:t>-</w:t>
            </w:r>
          </w:p>
        </w:tc>
        <w:tc>
          <w:tcPr>
            <w:tcW w:w="405" w:type="pct"/>
            <w:shd w:val="clear" w:color="auto" w:fill="auto"/>
            <w:noWrap/>
            <w:vAlign w:val="center"/>
          </w:tcPr>
          <w:p w14:paraId="775454C6" w14:textId="77777777" w:rsidR="00C145B2" w:rsidRPr="00527373" w:rsidRDefault="00C145B2" w:rsidP="004C1A9E">
            <w:pPr>
              <w:pStyle w:val="TAC"/>
            </w:pPr>
            <w:r w:rsidRPr="00527373">
              <w:t>-</w:t>
            </w:r>
          </w:p>
        </w:tc>
        <w:tc>
          <w:tcPr>
            <w:tcW w:w="370" w:type="pct"/>
            <w:shd w:val="clear" w:color="auto" w:fill="auto"/>
            <w:noWrap/>
            <w:vAlign w:val="center"/>
          </w:tcPr>
          <w:p w14:paraId="79453812" w14:textId="77777777" w:rsidR="00C145B2" w:rsidRPr="00527373" w:rsidRDefault="00C145B2" w:rsidP="004C1A9E">
            <w:pPr>
              <w:pStyle w:val="TAC"/>
            </w:pPr>
            <w:r w:rsidRPr="00527373">
              <w:t>-</w:t>
            </w:r>
          </w:p>
        </w:tc>
        <w:tc>
          <w:tcPr>
            <w:tcW w:w="547" w:type="pct"/>
            <w:vAlign w:val="center"/>
          </w:tcPr>
          <w:p w14:paraId="6F850C63" w14:textId="77777777" w:rsidR="00C145B2" w:rsidRPr="00527373" w:rsidRDefault="00C145B2" w:rsidP="004C1A9E">
            <w:pPr>
              <w:pStyle w:val="TAC"/>
            </w:pPr>
            <w:r w:rsidRPr="00527373">
              <w:t>-</w:t>
            </w:r>
          </w:p>
        </w:tc>
        <w:tc>
          <w:tcPr>
            <w:tcW w:w="390" w:type="pct"/>
            <w:vAlign w:val="center"/>
          </w:tcPr>
          <w:p w14:paraId="5E3929EC" w14:textId="77777777" w:rsidR="00C145B2" w:rsidRPr="00527373" w:rsidRDefault="00C145B2" w:rsidP="004C1A9E">
            <w:pPr>
              <w:pStyle w:val="TAC"/>
            </w:pPr>
            <w:r w:rsidRPr="00527373">
              <w:t>IMD4</w:t>
            </w:r>
          </w:p>
        </w:tc>
        <w:tc>
          <w:tcPr>
            <w:tcW w:w="436" w:type="pct"/>
          </w:tcPr>
          <w:p w14:paraId="520A3B98" w14:textId="77777777" w:rsidR="00C145B2" w:rsidRPr="00527373" w:rsidRDefault="00C145B2" w:rsidP="004C1A9E">
            <w:pPr>
              <w:pStyle w:val="TAC"/>
            </w:pPr>
            <w:r w:rsidRPr="00527373">
              <w:t>FDD</w:t>
            </w:r>
          </w:p>
        </w:tc>
      </w:tr>
      <w:tr w:rsidR="00C145B2" w:rsidRPr="00527373" w14:paraId="5D6E3E3B" w14:textId="77777777" w:rsidTr="004C1A9E">
        <w:trPr>
          <w:trHeight w:val="112"/>
        </w:trPr>
        <w:tc>
          <w:tcPr>
            <w:tcW w:w="846" w:type="pct"/>
            <w:vMerge/>
            <w:shd w:val="clear" w:color="auto" w:fill="auto"/>
            <w:vAlign w:val="center"/>
          </w:tcPr>
          <w:p w14:paraId="3D69C207" w14:textId="77777777" w:rsidR="00C145B2" w:rsidRPr="00527373" w:rsidRDefault="00C145B2" w:rsidP="004C1A9E">
            <w:pPr>
              <w:pStyle w:val="TAC"/>
            </w:pPr>
          </w:p>
        </w:tc>
        <w:tc>
          <w:tcPr>
            <w:tcW w:w="484" w:type="pct"/>
            <w:shd w:val="clear" w:color="auto" w:fill="auto"/>
            <w:vAlign w:val="center"/>
          </w:tcPr>
          <w:p w14:paraId="1D45567E" w14:textId="77777777" w:rsidR="00C145B2" w:rsidRPr="00527373" w:rsidRDefault="00C145B2" w:rsidP="004C1A9E">
            <w:pPr>
              <w:pStyle w:val="TAC"/>
            </w:pPr>
            <w:r w:rsidRPr="00527373">
              <w:t>n78</w:t>
            </w:r>
          </w:p>
        </w:tc>
        <w:tc>
          <w:tcPr>
            <w:tcW w:w="362" w:type="pct"/>
            <w:shd w:val="clear" w:color="auto" w:fill="auto"/>
            <w:noWrap/>
            <w:vAlign w:val="center"/>
          </w:tcPr>
          <w:p w14:paraId="0813F259" w14:textId="77777777" w:rsidR="00C145B2" w:rsidRPr="00527373" w:rsidRDefault="00C145B2" w:rsidP="004C1A9E">
            <w:pPr>
              <w:pStyle w:val="TAC"/>
            </w:pPr>
            <w:r w:rsidRPr="00527373">
              <w:t>15</w:t>
            </w:r>
          </w:p>
        </w:tc>
        <w:tc>
          <w:tcPr>
            <w:tcW w:w="619" w:type="pct"/>
            <w:shd w:val="clear" w:color="auto" w:fill="auto"/>
            <w:noWrap/>
            <w:vAlign w:val="center"/>
          </w:tcPr>
          <w:p w14:paraId="0044FA41" w14:textId="77777777" w:rsidR="00C145B2" w:rsidRPr="00527373" w:rsidRDefault="00C145B2" w:rsidP="004C1A9E">
            <w:pPr>
              <w:pStyle w:val="TAC"/>
            </w:pPr>
            <w:r w:rsidRPr="00527373">
              <w:t>-</w:t>
            </w:r>
          </w:p>
        </w:tc>
        <w:tc>
          <w:tcPr>
            <w:tcW w:w="541" w:type="pct"/>
            <w:shd w:val="clear" w:color="auto" w:fill="auto"/>
            <w:noWrap/>
            <w:vAlign w:val="center"/>
          </w:tcPr>
          <w:p w14:paraId="714152BF"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72105FFF" w14:textId="77777777" w:rsidR="00C145B2" w:rsidRPr="00527373" w:rsidRDefault="00C145B2" w:rsidP="004C1A9E">
            <w:pPr>
              <w:pStyle w:val="TAC"/>
            </w:pPr>
            <w:r w:rsidRPr="00527373">
              <w:t>-</w:t>
            </w:r>
          </w:p>
        </w:tc>
        <w:tc>
          <w:tcPr>
            <w:tcW w:w="370" w:type="pct"/>
            <w:shd w:val="clear" w:color="auto" w:fill="auto"/>
            <w:noWrap/>
            <w:vAlign w:val="center"/>
          </w:tcPr>
          <w:p w14:paraId="793FB68A" w14:textId="77777777" w:rsidR="00C145B2" w:rsidRPr="00527373" w:rsidRDefault="00C145B2" w:rsidP="004C1A9E">
            <w:pPr>
              <w:pStyle w:val="TAC"/>
            </w:pPr>
            <w:r w:rsidRPr="00527373">
              <w:t>-</w:t>
            </w:r>
          </w:p>
        </w:tc>
        <w:tc>
          <w:tcPr>
            <w:tcW w:w="547" w:type="pct"/>
            <w:vAlign w:val="center"/>
          </w:tcPr>
          <w:p w14:paraId="1C4AC48C" w14:textId="77777777" w:rsidR="00C145B2" w:rsidRPr="00527373" w:rsidRDefault="00C145B2" w:rsidP="004C1A9E">
            <w:pPr>
              <w:pStyle w:val="TAC"/>
            </w:pPr>
            <w:r w:rsidRPr="00527373">
              <w:t>-</w:t>
            </w:r>
          </w:p>
        </w:tc>
        <w:tc>
          <w:tcPr>
            <w:tcW w:w="390" w:type="pct"/>
            <w:vAlign w:val="center"/>
          </w:tcPr>
          <w:p w14:paraId="7B62DE6F" w14:textId="77777777" w:rsidR="00C145B2" w:rsidRPr="00527373" w:rsidRDefault="00C145B2" w:rsidP="004C1A9E">
            <w:pPr>
              <w:pStyle w:val="TAC"/>
            </w:pPr>
            <w:r w:rsidRPr="00527373">
              <w:t>N/A</w:t>
            </w:r>
          </w:p>
        </w:tc>
        <w:tc>
          <w:tcPr>
            <w:tcW w:w="436" w:type="pct"/>
          </w:tcPr>
          <w:p w14:paraId="1AFC55A4" w14:textId="77777777" w:rsidR="00C145B2" w:rsidRPr="00527373" w:rsidRDefault="00C145B2" w:rsidP="004C1A9E">
            <w:pPr>
              <w:pStyle w:val="TAC"/>
            </w:pPr>
            <w:r w:rsidRPr="00527373">
              <w:t>TDD</w:t>
            </w:r>
          </w:p>
        </w:tc>
      </w:tr>
      <w:tr w:rsidR="00C145B2" w:rsidRPr="00527373" w14:paraId="18D08D08" w14:textId="77777777" w:rsidTr="004C1A9E">
        <w:tc>
          <w:tcPr>
            <w:tcW w:w="846" w:type="pct"/>
            <w:vMerge w:val="restart"/>
            <w:shd w:val="clear" w:color="auto" w:fill="auto"/>
            <w:vAlign w:val="center"/>
          </w:tcPr>
          <w:p w14:paraId="69564C7A" w14:textId="77777777" w:rsidR="00C145B2" w:rsidRPr="00527373" w:rsidRDefault="00C145B2" w:rsidP="004C1A9E">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2EC0C581" w14:textId="77777777" w:rsidR="00C145B2" w:rsidRPr="00527373" w:rsidRDefault="00C145B2" w:rsidP="004C1A9E">
            <w:pPr>
              <w:pStyle w:val="TAC"/>
            </w:pPr>
            <w:r w:rsidRPr="00527373">
              <w:t>7</w:t>
            </w:r>
          </w:p>
        </w:tc>
        <w:tc>
          <w:tcPr>
            <w:tcW w:w="362" w:type="pct"/>
            <w:shd w:val="clear" w:color="auto" w:fill="auto"/>
            <w:noWrap/>
            <w:vAlign w:val="center"/>
          </w:tcPr>
          <w:p w14:paraId="3465AFE5" w14:textId="77777777" w:rsidR="00C145B2" w:rsidRPr="00527373" w:rsidRDefault="00C145B2" w:rsidP="004C1A9E">
            <w:pPr>
              <w:pStyle w:val="TAC"/>
            </w:pPr>
            <w:r w:rsidRPr="00527373">
              <w:t>N/A</w:t>
            </w:r>
          </w:p>
        </w:tc>
        <w:tc>
          <w:tcPr>
            <w:tcW w:w="619" w:type="pct"/>
            <w:shd w:val="clear" w:color="auto" w:fill="auto"/>
            <w:noWrap/>
            <w:vAlign w:val="center"/>
          </w:tcPr>
          <w:p w14:paraId="3C19A95A" w14:textId="77777777" w:rsidR="00C145B2" w:rsidRPr="00527373" w:rsidRDefault="00C145B2" w:rsidP="004C1A9E">
            <w:pPr>
              <w:pStyle w:val="TAC"/>
            </w:pPr>
            <w:r w:rsidRPr="00527373">
              <w:rPr>
                <w:rFonts w:eastAsia="MS Mincho"/>
              </w:rPr>
              <w:t>-</w:t>
            </w:r>
          </w:p>
        </w:tc>
        <w:tc>
          <w:tcPr>
            <w:tcW w:w="541" w:type="pct"/>
            <w:shd w:val="clear" w:color="auto" w:fill="auto"/>
            <w:noWrap/>
            <w:vAlign w:val="center"/>
          </w:tcPr>
          <w:p w14:paraId="3F82AE46" w14:textId="77777777" w:rsidR="00C145B2" w:rsidRPr="00527373" w:rsidRDefault="00C145B2" w:rsidP="004C1A9E">
            <w:pPr>
              <w:pStyle w:val="TAC"/>
              <w:rPr>
                <w:rFonts w:eastAsia="MS Mincho"/>
              </w:rPr>
            </w:pPr>
            <w:r w:rsidRPr="00527373">
              <w:rPr>
                <w:rFonts w:eastAsia="MS Mincho"/>
              </w:rPr>
              <w:t>-81.3</w:t>
            </w:r>
          </w:p>
        </w:tc>
        <w:tc>
          <w:tcPr>
            <w:tcW w:w="405" w:type="pct"/>
            <w:shd w:val="clear" w:color="auto" w:fill="auto"/>
            <w:noWrap/>
            <w:vAlign w:val="center"/>
          </w:tcPr>
          <w:p w14:paraId="13647F56" w14:textId="77777777" w:rsidR="00C145B2" w:rsidRPr="00527373" w:rsidRDefault="00C145B2" w:rsidP="004C1A9E">
            <w:pPr>
              <w:pStyle w:val="TAC"/>
            </w:pPr>
            <w:r w:rsidRPr="00527373">
              <w:t>-</w:t>
            </w:r>
          </w:p>
        </w:tc>
        <w:tc>
          <w:tcPr>
            <w:tcW w:w="370" w:type="pct"/>
            <w:shd w:val="clear" w:color="auto" w:fill="auto"/>
            <w:noWrap/>
            <w:vAlign w:val="center"/>
          </w:tcPr>
          <w:p w14:paraId="1175B9CC" w14:textId="77777777" w:rsidR="00C145B2" w:rsidRPr="00527373" w:rsidRDefault="00C145B2" w:rsidP="004C1A9E">
            <w:pPr>
              <w:pStyle w:val="TAC"/>
            </w:pPr>
            <w:r w:rsidRPr="00527373">
              <w:t>-</w:t>
            </w:r>
          </w:p>
        </w:tc>
        <w:tc>
          <w:tcPr>
            <w:tcW w:w="547" w:type="pct"/>
            <w:vAlign w:val="center"/>
          </w:tcPr>
          <w:p w14:paraId="6C657962" w14:textId="77777777" w:rsidR="00C145B2" w:rsidRPr="00527373" w:rsidRDefault="00C145B2" w:rsidP="004C1A9E">
            <w:pPr>
              <w:pStyle w:val="TAC"/>
            </w:pPr>
            <w:r w:rsidRPr="00527373">
              <w:t>-</w:t>
            </w:r>
          </w:p>
        </w:tc>
        <w:tc>
          <w:tcPr>
            <w:tcW w:w="390" w:type="pct"/>
            <w:vAlign w:val="center"/>
          </w:tcPr>
          <w:p w14:paraId="0BEEA03D" w14:textId="77777777" w:rsidR="00C145B2" w:rsidRPr="00527373" w:rsidRDefault="00C145B2" w:rsidP="004C1A9E">
            <w:pPr>
              <w:pStyle w:val="TAC"/>
            </w:pPr>
            <w:r w:rsidRPr="00527373">
              <w:t>IMD4</w:t>
            </w:r>
          </w:p>
        </w:tc>
        <w:tc>
          <w:tcPr>
            <w:tcW w:w="436" w:type="pct"/>
          </w:tcPr>
          <w:p w14:paraId="5C85EC8C" w14:textId="77777777" w:rsidR="00C145B2" w:rsidRPr="00527373" w:rsidRDefault="00C145B2" w:rsidP="004C1A9E">
            <w:pPr>
              <w:pStyle w:val="TAC"/>
            </w:pPr>
            <w:r w:rsidRPr="00527373">
              <w:t>FDD</w:t>
            </w:r>
          </w:p>
        </w:tc>
      </w:tr>
      <w:tr w:rsidR="00C145B2" w:rsidRPr="00527373" w14:paraId="2F5F05AD" w14:textId="77777777" w:rsidTr="004C1A9E">
        <w:tc>
          <w:tcPr>
            <w:tcW w:w="846" w:type="pct"/>
            <w:vMerge/>
            <w:shd w:val="clear" w:color="auto" w:fill="auto"/>
            <w:vAlign w:val="center"/>
          </w:tcPr>
          <w:p w14:paraId="13BF1B0A" w14:textId="77777777" w:rsidR="00C145B2" w:rsidRPr="00527373" w:rsidRDefault="00C145B2" w:rsidP="004C1A9E">
            <w:pPr>
              <w:pStyle w:val="TAC"/>
              <w:rPr>
                <w:rFonts w:eastAsia="MS Mincho"/>
              </w:rPr>
            </w:pPr>
          </w:p>
        </w:tc>
        <w:tc>
          <w:tcPr>
            <w:tcW w:w="484" w:type="pct"/>
            <w:shd w:val="clear" w:color="auto" w:fill="auto"/>
            <w:vAlign w:val="center"/>
          </w:tcPr>
          <w:p w14:paraId="257D0BC7" w14:textId="77777777" w:rsidR="00C145B2" w:rsidRPr="00527373" w:rsidRDefault="00C145B2" w:rsidP="004C1A9E">
            <w:pPr>
              <w:pStyle w:val="TAC"/>
            </w:pPr>
            <w:r w:rsidRPr="00527373">
              <w:t>n3</w:t>
            </w:r>
          </w:p>
        </w:tc>
        <w:tc>
          <w:tcPr>
            <w:tcW w:w="362" w:type="pct"/>
            <w:shd w:val="clear" w:color="auto" w:fill="auto"/>
            <w:noWrap/>
            <w:vAlign w:val="center"/>
          </w:tcPr>
          <w:p w14:paraId="49398D29" w14:textId="77777777" w:rsidR="00C145B2" w:rsidRPr="00527373" w:rsidRDefault="00C145B2" w:rsidP="004C1A9E">
            <w:pPr>
              <w:pStyle w:val="TAC"/>
            </w:pPr>
            <w:r w:rsidRPr="00527373">
              <w:t>15</w:t>
            </w:r>
          </w:p>
        </w:tc>
        <w:tc>
          <w:tcPr>
            <w:tcW w:w="619" w:type="pct"/>
            <w:shd w:val="clear" w:color="auto" w:fill="auto"/>
            <w:noWrap/>
            <w:vAlign w:val="center"/>
          </w:tcPr>
          <w:p w14:paraId="3FE93CC1"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71CC904D" w14:textId="77777777" w:rsidR="00C145B2" w:rsidRPr="00527373" w:rsidRDefault="00C145B2" w:rsidP="004C1A9E">
            <w:pPr>
              <w:pStyle w:val="TAC"/>
              <w:rPr>
                <w:rFonts w:eastAsia="MS Mincho"/>
              </w:rPr>
            </w:pPr>
            <w:r w:rsidRPr="00527373">
              <w:rPr>
                <w:rFonts w:eastAsia="MS Mincho"/>
              </w:rPr>
              <w:t>-</w:t>
            </w:r>
          </w:p>
        </w:tc>
        <w:tc>
          <w:tcPr>
            <w:tcW w:w="405" w:type="pct"/>
            <w:shd w:val="clear" w:color="auto" w:fill="auto"/>
            <w:noWrap/>
            <w:vAlign w:val="center"/>
          </w:tcPr>
          <w:p w14:paraId="4FC8D228" w14:textId="77777777" w:rsidR="00C145B2" w:rsidRPr="00527373" w:rsidRDefault="00C145B2" w:rsidP="004C1A9E">
            <w:pPr>
              <w:pStyle w:val="TAC"/>
            </w:pPr>
            <w:r w:rsidRPr="00527373">
              <w:t>-</w:t>
            </w:r>
          </w:p>
        </w:tc>
        <w:tc>
          <w:tcPr>
            <w:tcW w:w="370" w:type="pct"/>
            <w:shd w:val="clear" w:color="auto" w:fill="auto"/>
            <w:noWrap/>
            <w:vAlign w:val="center"/>
          </w:tcPr>
          <w:p w14:paraId="66332FDB" w14:textId="77777777" w:rsidR="00C145B2" w:rsidRPr="00527373" w:rsidRDefault="00C145B2" w:rsidP="004C1A9E">
            <w:pPr>
              <w:pStyle w:val="TAC"/>
            </w:pPr>
            <w:r w:rsidRPr="00527373">
              <w:t>-</w:t>
            </w:r>
          </w:p>
        </w:tc>
        <w:tc>
          <w:tcPr>
            <w:tcW w:w="547" w:type="pct"/>
            <w:vAlign w:val="center"/>
          </w:tcPr>
          <w:p w14:paraId="54BFD0E7" w14:textId="77777777" w:rsidR="00C145B2" w:rsidRPr="00527373" w:rsidRDefault="00C145B2" w:rsidP="004C1A9E">
            <w:pPr>
              <w:pStyle w:val="TAC"/>
            </w:pPr>
            <w:r w:rsidRPr="00527373">
              <w:t>-</w:t>
            </w:r>
          </w:p>
        </w:tc>
        <w:tc>
          <w:tcPr>
            <w:tcW w:w="390" w:type="pct"/>
            <w:vAlign w:val="center"/>
          </w:tcPr>
          <w:p w14:paraId="5DBE20C8" w14:textId="77777777" w:rsidR="00C145B2" w:rsidRPr="00527373" w:rsidRDefault="00C145B2" w:rsidP="004C1A9E">
            <w:pPr>
              <w:pStyle w:val="TAC"/>
            </w:pPr>
            <w:r w:rsidRPr="00527373">
              <w:t>N/A</w:t>
            </w:r>
          </w:p>
        </w:tc>
        <w:tc>
          <w:tcPr>
            <w:tcW w:w="436" w:type="pct"/>
          </w:tcPr>
          <w:p w14:paraId="61FC83F4" w14:textId="77777777" w:rsidR="00C145B2" w:rsidRPr="00527373" w:rsidRDefault="00C145B2" w:rsidP="004C1A9E">
            <w:pPr>
              <w:pStyle w:val="TAC"/>
            </w:pPr>
            <w:r w:rsidRPr="00527373">
              <w:t>FDD</w:t>
            </w:r>
          </w:p>
        </w:tc>
      </w:tr>
      <w:tr w:rsidR="00C145B2" w:rsidRPr="00527373" w14:paraId="132918C1" w14:textId="77777777" w:rsidTr="004C1A9E">
        <w:tc>
          <w:tcPr>
            <w:tcW w:w="846" w:type="pct"/>
            <w:vMerge w:val="restart"/>
            <w:shd w:val="clear" w:color="auto" w:fill="auto"/>
            <w:vAlign w:val="center"/>
          </w:tcPr>
          <w:p w14:paraId="6B69961C" w14:textId="77777777" w:rsidR="00C145B2" w:rsidRPr="00527373" w:rsidRDefault="00C145B2" w:rsidP="004C1A9E">
            <w:pPr>
              <w:pStyle w:val="TAC"/>
            </w:pPr>
            <w:r w:rsidRPr="00527373">
              <w:rPr>
                <w:rFonts w:eastAsia="MS Mincho"/>
              </w:rPr>
              <w:t>DC_7A_n5A</w:t>
            </w:r>
          </w:p>
        </w:tc>
        <w:tc>
          <w:tcPr>
            <w:tcW w:w="484" w:type="pct"/>
            <w:shd w:val="clear" w:color="auto" w:fill="auto"/>
            <w:vAlign w:val="center"/>
          </w:tcPr>
          <w:p w14:paraId="4CB0AF53" w14:textId="77777777" w:rsidR="00C145B2" w:rsidRPr="00527373" w:rsidRDefault="00C145B2" w:rsidP="004C1A9E">
            <w:pPr>
              <w:pStyle w:val="TAC"/>
            </w:pPr>
            <w:r w:rsidRPr="00527373">
              <w:t>7</w:t>
            </w:r>
          </w:p>
        </w:tc>
        <w:tc>
          <w:tcPr>
            <w:tcW w:w="362" w:type="pct"/>
            <w:shd w:val="clear" w:color="auto" w:fill="auto"/>
            <w:noWrap/>
            <w:vAlign w:val="center"/>
          </w:tcPr>
          <w:p w14:paraId="3142E66F" w14:textId="77777777" w:rsidR="00C145B2" w:rsidRPr="00527373" w:rsidRDefault="00C145B2" w:rsidP="004C1A9E">
            <w:pPr>
              <w:pStyle w:val="TAC"/>
            </w:pPr>
            <w:r w:rsidRPr="00527373">
              <w:t>N/A</w:t>
            </w:r>
          </w:p>
        </w:tc>
        <w:tc>
          <w:tcPr>
            <w:tcW w:w="619" w:type="pct"/>
            <w:shd w:val="clear" w:color="auto" w:fill="auto"/>
            <w:noWrap/>
            <w:vAlign w:val="center"/>
          </w:tcPr>
          <w:p w14:paraId="6E8EFDA6" w14:textId="77777777" w:rsidR="00C145B2" w:rsidRPr="00527373" w:rsidRDefault="00C145B2" w:rsidP="004C1A9E">
            <w:pPr>
              <w:pStyle w:val="TAC"/>
            </w:pPr>
          </w:p>
        </w:tc>
        <w:tc>
          <w:tcPr>
            <w:tcW w:w="541" w:type="pct"/>
            <w:shd w:val="clear" w:color="auto" w:fill="auto"/>
            <w:noWrap/>
            <w:vAlign w:val="center"/>
          </w:tcPr>
          <w:p w14:paraId="7EA5B486"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360B762F" w14:textId="77777777" w:rsidR="00C145B2" w:rsidRPr="00527373" w:rsidRDefault="00C145B2" w:rsidP="004C1A9E">
            <w:pPr>
              <w:pStyle w:val="TAC"/>
            </w:pPr>
            <w:r w:rsidRPr="00527373">
              <w:t>-</w:t>
            </w:r>
          </w:p>
        </w:tc>
        <w:tc>
          <w:tcPr>
            <w:tcW w:w="370" w:type="pct"/>
            <w:shd w:val="clear" w:color="auto" w:fill="auto"/>
            <w:noWrap/>
            <w:vAlign w:val="center"/>
          </w:tcPr>
          <w:p w14:paraId="70C1CC80" w14:textId="77777777" w:rsidR="00C145B2" w:rsidRPr="00527373" w:rsidRDefault="00C145B2" w:rsidP="004C1A9E">
            <w:pPr>
              <w:pStyle w:val="TAC"/>
            </w:pPr>
            <w:r w:rsidRPr="00527373">
              <w:t>-</w:t>
            </w:r>
          </w:p>
        </w:tc>
        <w:tc>
          <w:tcPr>
            <w:tcW w:w="547" w:type="pct"/>
            <w:vAlign w:val="center"/>
          </w:tcPr>
          <w:p w14:paraId="55CF4C20" w14:textId="77777777" w:rsidR="00C145B2" w:rsidRPr="00527373" w:rsidRDefault="00C145B2" w:rsidP="004C1A9E">
            <w:pPr>
              <w:pStyle w:val="TAC"/>
            </w:pPr>
            <w:r w:rsidRPr="00527373">
              <w:t>-</w:t>
            </w:r>
          </w:p>
        </w:tc>
        <w:tc>
          <w:tcPr>
            <w:tcW w:w="390" w:type="pct"/>
          </w:tcPr>
          <w:p w14:paraId="0CA84AC2" w14:textId="77777777" w:rsidR="00C145B2" w:rsidRPr="00527373" w:rsidRDefault="00C145B2" w:rsidP="004C1A9E">
            <w:pPr>
              <w:pStyle w:val="TAC"/>
            </w:pPr>
            <w:r w:rsidRPr="00527373">
              <w:t>N/A</w:t>
            </w:r>
          </w:p>
        </w:tc>
        <w:tc>
          <w:tcPr>
            <w:tcW w:w="436" w:type="pct"/>
          </w:tcPr>
          <w:p w14:paraId="2F48B3DE" w14:textId="77777777" w:rsidR="00C145B2" w:rsidRPr="00527373" w:rsidRDefault="00C145B2" w:rsidP="004C1A9E">
            <w:pPr>
              <w:pStyle w:val="TAC"/>
            </w:pPr>
            <w:r w:rsidRPr="00527373">
              <w:t>FDD</w:t>
            </w:r>
          </w:p>
        </w:tc>
      </w:tr>
      <w:tr w:rsidR="00C145B2" w:rsidRPr="00527373" w14:paraId="6EA7D200" w14:textId="77777777" w:rsidTr="004C1A9E">
        <w:tc>
          <w:tcPr>
            <w:tcW w:w="846" w:type="pct"/>
            <w:vMerge/>
            <w:shd w:val="clear" w:color="auto" w:fill="auto"/>
            <w:vAlign w:val="center"/>
          </w:tcPr>
          <w:p w14:paraId="2AA75412" w14:textId="77777777" w:rsidR="00C145B2" w:rsidRPr="00527373" w:rsidRDefault="00C145B2" w:rsidP="004C1A9E">
            <w:pPr>
              <w:pStyle w:val="TAC"/>
            </w:pPr>
          </w:p>
        </w:tc>
        <w:tc>
          <w:tcPr>
            <w:tcW w:w="484" w:type="pct"/>
            <w:shd w:val="clear" w:color="auto" w:fill="auto"/>
            <w:vAlign w:val="center"/>
          </w:tcPr>
          <w:p w14:paraId="7050F39A" w14:textId="77777777" w:rsidR="00C145B2" w:rsidRPr="00527373" w:rsidRDefault="00C145B2" w:rsidP="004C1A9E">
            <w:pPr>
              <w:pStyle w:val="TAC"/>
            </w:pPr>
            <w:r w:rsidRPr="00527373">
              <w:t>n5</w:t>
            </w:r>
          </w:p>
        </w:tc>
        <w:tc>
          <w:tcPr>
            <w:tcW w:w="362" w:type="pct"/>
            <w:shd w:val="clear" w:color="auto" w:fill="auto"/>
            <w:noWrap/>
            <w:vAlign w:val="center"/>
          </w:tcPr>
          <w:p w14:paraId="6C9E5C92" w14:textId="77777777" w:rsidR="00C145B2" w:rsidRPr="00527373" w:rsidRDefault="00C145B2" w:rsidP="004C1A9E">
            <w:pPr>
              <w:pStyle w:val="TAC"/>
            </w:pPr>
            <w:r w:rsidRPr="00527373">
              <w:t>15</w:t>
            </w:r>
          </w:p>
        </w:tc>
        <w:tc>
          <w:tcPr>
            <w:tcW w:w="619" w:type="pct"/>
            <w:shd w:val="clear" w:color="auto" w:fill="auto"/>
            <w:noWrap/>
            <w:vAlign w:val="center"/>
          </w:tcPr>
          <w:p w14:paraId="1252302C" w14:textId="77777777" w:rsidR="00C145B2" w:rsidRPr="00527373" w:rsidRDefault="00C145B2" w:rsidP="004C1A9E">
            <w:pPr>
              <w:pStyle w:val="TAC"/>
            </w:pPr>
            <w:r w:rsidRPr="00527373">
              <w:t>-86.0+TT</w:t>
            </w:r>
          </w:p>
        </w:tc>
        <w:tc>
          <w:tcPr>
            <w:tcW w:w="541" w:type="pct"/>
            <w:shd w:val="clear" w:color="auto" w:fill="auto"/>
            <w:noWrap/>
            <w:vAlign w:val="center"/>
          </w:tcPr>
          <w:p w14:paraId="760EC772" w14:textId="77777777" w:rsidR="00C145B2" w:rsidRPr="00527373" w:rsidRDefault="00C145B2" w:rsidP="004C1A9E">
            <w:pPr>
              <w:pStyle w:val="TAC"/>
            </w:pPr>
            <w:r w:rsidRPr="00527373">
              <w:t>-</w:t>
            </w:r>
          </w:p>
        </w:tc>
        <w:tc>
          <w:tcPr>
            <w:tcW w:w="405" w:type="pct"/>
            <w:shd w:val="clear" w:color="auto" w:fill="auto"/>
            <w:noWrap/>
            <w:vAlign w:val="center"/>
          </w:tcPr>
          <w:p w14:paraId="30065AD9" w14:textId="77777777" w:rsidR="00C145B2" w:rsidRPr="00527373" w:rsidRDefault="00C145B2" w:rsidP="004C1A9E">
            <w:pPr>
              <w:pStyle w:val="TAC"/>
            </w:pPr>
            <w:r w:rsidRPr="00527373">
              <w:t>-</w:t>
            </w:r>
          </w:p>
        </w:tc>
        <w:tc>
          <w:tcPr>
            <w:tcW w:w="370" w:type="pct"/>
            <w:shd w:val="clear" w:color="auto" w:fill="auto"/>
            <w:noWrap/>
            <w:vAlign w:val="center"/>
          </w:tcPr>
          <w:p w14:paraId="7ED8092D" w14:textId="77777777" w:rsidR="00C145B2" w:rsidRPr="00527373" w:rsidRDefault="00C145B2" w:rsidP="004C1A9E">
            <w:pPr>
              <w:pStyle w:val="TAC"/>
            </w:pPr>
            <w:r w:rsidRPr="00527373">
              <w:t>-</w:t>
            </w:r>
          </w:p>
        </w:tc>
        <w:tc>
          <w:tcPr>
            <w:tcW w:w="547" w:type="pct"/>
            <w:vAlign w:val="center"/>
          </w:tcPr>
          <w:p w14:paraId="40E4F517" w14:textId="77777777" w:rsidR="00C145B2" w:rsidRPr="00527373" w:rsidRDefault="00C145B2" w:rsidP="004C1A9E">
            <w:pPr>
              <w:pStyle w:val="TAC"/>
            </w:pPr>
            <w:r w:rsidRPr="00527373">
              <w:t>-</w:t>
            </w:r>
          </w:p>
        </w:tc>
        <w:tc>
          <w:tcPr>
            <w:tcW w:w="390" w:type="pct"/>
          </w:tcPr>
          <w:p w14:paraId="2A9B4302" w14:textId="77777777" w:rsidR="00C145B2" w:rsidRPr="00527373" w:rsidRDefault="00C145B2" w:rsidP="004C1A9E">
            <w:pPr>
              <w:pStyle w:val="TAC"/>
            </w:pPr>
            <w:r w:rsidRPr="00527373">
              <w:t>IMD33</w:t>
            </w:r>
          </w:p>
        </w:tc>
        <w:tc>
          <w:tcPr>
            <w:tcW w:w="436" w:type="pct"/>
          </w:tcPr>
          <w:p w14:paraId="21665A6D" w14:textId="77777777" w:rsidR="00C145B2" w:rsidRPr="00527373" w:rsidRDefault="00C145B2" w:rsidP="004C1A9E">
            <w:pPr>
              <w:pStyle w:val="TAC"/>
            </w:pPr>
            <w:r w:rsidRPr="00527373">
              <w:t>FDD</w:t>
            </w:r>
          </w:p>
        </w:tc>
      </w:tr>
      <w:tr w:rsidR="00C145B2" w:rsidRPr="00527373" w14:paraId="027A6579" w14:textId="77777777" w:rsidTr="004C1A9E">
        <w:tc>
          <w:tcPr>
            <w:tcW w:w="846" w:type="pct"/>
            <w:vMerge w:val="restart"/>
            <w:shd w:val="clear" w:color="auto" w:fill="auto"/>
            <w:vAlign w:val="center"/>
          </w:tcPr>
          <w:p w14:paraId="37303200" w14:textId="77777777" w:rsidR="00C145B2" w:rsidRPr="00527373" w:rsidRDefault="00C145B2" w:rsidP="004C1A9E">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4EFB0856" w14:textId="77777777" w:rsidR="00C145B2" w:rsidRPr="00527373" w:rsidRDefault="00C145B2" w:rsidP="004C1A9E">
            <w:pPr>
              <w:pStyle w:val="TAC"/>
            </w:pPr>
            <w:r w:rsidRPr="00527373">
              <w:t>7</w:t>
            </w:r>
          </w:p>
        </w:tc>
        <w:tc>
          <w:tcPr>
            <w:tcW w:w="362" w:type="pct"/>
            <w:shd w:val="clear" w:color="auto" w:fill="auto"/>
            <w:noWrap/>
            <w:vAlign w:val="center"/>
          </w:tcPr>
          <w:p w14:paraId="0F7B9905" w14:textId="77777777" w:rsidR="00C145B2" w:rsidRPr="00527373" w:rsidRDefault="00C145B2" w:rsidP="004C1A9E">
            <w:pPr>
              <w:pStyle w:val="TAC"/>
            </w:pPr>
            <w:r w:rsidRPr="00527373">
              <w:t>N/A</w:t>
            </w:r>
          </w:p>
        </w:tc>
        <w:tc>
          <w:tcPr>
            <w:tcW w:w="619" w:type="pct"/>
            <w:shd w:val="clear" w:color="auto" w:fill="auto"/>
            <w:noWrap/>
            <w:vAlign w:val="center"/>
          </w:tcPr>
          <w:p w14:paraId="13AA1D20" w14:textId="77777777" w:rsidR="00C145B2" w:rsidRPr="00527373" w:rsidRDefault="00C145B2" w:rsidP="004C1A9E">
            <w:pPr>
              <w:pStyle w:val="TAC"/>
            </w:pPr>
            <w:r w:rsidRPr="00527373">
              <w:t>-</w:t>
            </w:r>
          </w:p>
        </w:tc>
        <w:tc>
          <w:tcPr>
            <w:tcW w:w="541" w:type="pct"/>
            <w:shd w:val="clear" w:color="auto" w:fill="auto"/>
            <w:noWrap/>
            <w:vAlign w:val="center"/>
          </w:tcPr>
          <w:p w14:paraId="002C12F8" w14:textId="77777777" w:rsidR="00C145B2" w:rsidRPr="00527373" w:rsidRDefault="00C145B2" w:rsidP="004C1A9E">
            <w:pPr>
              <w:pStyle w:val="TAC"/>
            </w:pPr>
            <w:r w:rsidRPr="00527373">
              <w:t>-79.3</w:t>
            </w:r>
          </w:p>
        </w:tc>
        <w:tc>
          <w:tcPr>
            <w:tcW w:w="405" w:type="pct"/>
            <w:shd w:val="clear" w:color="auto" w:fill="auto"/>
            <w:noWrap/>
            <w:vAlign w:val="center"/>
          </w:tcPr>
          <w:p w14:paraId="35E06C5E" w14:textId="77777777" w:rsidR="00C145B2" w:rsidRPr="00527373" w:rsidRDefault="00C145B2" w:rsidP="004C1A9E">
            <w:pPr>
              <w:pStyle w:val="TAC"/>
            </w:pPr>
            <w:r w:rsidRPr="00527373">
              <w:t>-</w:t>
            </w:r>
          </w:p>
        </w:tc>
        <w:tc>
          <w:tcPr>
            <w:tcW w:w="370" w:type="pct"/>
            <w:shd w:val="clear" w:color="auto" w:fill="auto"/>
            <w:noWrap/>
            <w:vAlign w:val="center"/>
          </w:tcPr>
          <w:p w14:paraId="7DAA156F" w14:textId="77777777" w:rsidR="00C145B2" w:rsidRPr="00527373" w:rsidRDefault="00C145B2" w:rsidP="004C1A9E">
            <w:pPr>
              <w:pStyle w:val="TAC"/>
            </w:pPr>
            <w:r w:rsidRPr="00527373">
              <w:t>-</w:t>
            </w:r>
          </w:p>
        </w:tc>
        <w:tc>
          <w:tcPr>
            <w:tcW w:w="547" w:type="pct"/>
            <w:vAlign w:val="center"/>
          </w:tcPr>
          <w:p w14:paraId="01052FE6" w14:textId="77777777" w:rsidR="00C145B2" w:rsidRPr="00527373" w:rsidRDefault="00C145B2" w:rsidP="004C1A9E">
            <w:pPr>
              <w:pStyle w:val="TAC"/>
            </w:pPr>
            <w:r w:rsidRPr="00527373">
              <w:t>-</w:t>
            </w:r>
          </w:p>
        </w:tc>
        <w:tc>
          <w:tcPr>
            <w:tcW w:w="390" w:type="pct"/>
            <w:vAlign w:val="center"/>
          </w:tcPr>
          <w:p w14:paraId="3F0B45AC" w14:textId="77777777" w:rsidR="00C145B2" w:rsidRPr="00527373" w:rsidRDefault="00C145B2" w:rsidP="004C1A9E">
            <w:pPr>
              <w:pStyle w:val="TAC"/>
            </w:pPr>
            <w:r w:rsidRPr="00527373">
              <w:t>IMD4</w:t>
            </w:r>
          </w:p>
        </w:tc>
        <w:tc>
          <w:tcPr>
            <w:tcW w:w="436" w:type="pct"/>
          </w:tcPr>
          <w:p w14:paraId="2E7CBD64" w14:textId="77777777" w:rsidR="00C145B2" w:rsidRPr="00527373" w:rsidRDefault="00C145B2" w:rsidP="004C1A9E">
            <w:pPr>
              <w:pStyle w:val="TAC"/>
            </w:pPr>
            <w:r w:rsidRPr="00527373">
              <w:t>FDD</w:t>
            </w:r>
          </w:p>
        </w:tc>
      </w:tr>
      <w:tr w:rsidR="00C145B2" w:rsidRPr="00527373" w14:paraId="1E3435B4" w14:textId="77777777" w:rsidTr="004C1A9E">
        <w:tc>
          <w:tcPr>
            <w:tcW w:w="846" w:type="pct"/>
            <w:vMerge/>
            <w:shd w:val="clear" w:color="auto" w:fill="auto"/>
            <w:vAlign w:val="center"/>
          </w:tcPr>
          <w:p w14:paraId="2C9372A7" w14:textId="77777777" w:rsidR="00C145B2" w:rsidRPr="00527373" w:rsidRDefault="00C145B2" w:rsidP="004C1A9E">
            <w:pPr>
              <w:pStyle w:val="TAC"/>
            </w:pPr>
          </w:p>
        </w:tc>
        <w:tc>
          <w:tcPr>
            <w:tcW w:w="484" w:type="pct"/>
            <w:shd w:val="clear" w:color="auto" w:fill="auto"/>
            <w:vAlign w:val="center"/>
          </w:tcPr>
          <w:p w14:paraId="2FA24424" w14:textId="77777777" w:rsidR="00C145B2" w:rsidRPr="00527373" w:rsidRDefault="00C145B2" w:rsidP="004C1A9E">
            <w:pPr>
              <w:pStyle w:val="TAC"/>
            </w:pPr>
            <w:r w:rsidRPr="00527373">
              <w:t>n66</w:t>
            </w:r>
          </w:p>
        </w:tc>
        <w:tc>
          <w:tcPr>
            <w:tcW w:w="362" w:type="pct"/>
            <w:shd w:val="clear" w:color="auto" w:fill="auto"/>
            <w:noWrap/>
            <w:vAlign w:val="center"/>
          </w:tcPr>
          <w:p w14:paraId="7F1CF0E4" w14:textId="77777777" w:rsidR="00C145B2" w:rsidRPr="00527373" w:rsidRDefault="00C145B2" w:rsidP="004C1A9E">
            <w:pPr>
              <w:pStyle w:val="TAC"/>
            </w:pPr>
            <w:r w:rsidRPr="00527373">
              <w:t>15</w:t>
            </w:r>
          </w:p>
        </w:tc>
        <w:tc>
          <w:tcPr>
            <w:tcW w:w="619" w:type="pct"/>
            <w:shd w:val="clear" w:color="auto" w:fill="auto"/>
            <w:noWrap/>
            <w:vAlign w:val="center"/>
          </w:tcPr>
          <w:p w14:paraId="1452568A"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35CE9B6A" w14:textId="77777777" w:rsidR="00C145B2" w:rsidRPr="00527373" w:rsidRDefault="00C145B2" w:rsidP="004C1A9E">
            <w:pPr>
              <w:pStyle w:val="TAC"/>
            </w:pPr>
            <w:r w:rsidRPr="00527373">
              <w:t>-</w:t>
            </w:r>
          </w:p>
        </w:tc>
        <w:tc>
          <w:tcPr>
            <w:tcW w:w="405" w:type="pct"/>
            <w:shd w:val="clear" w:color="auto" w:fill="auto"/>
            <w:noWrap/>
            <w:vAlign w:val="center"/>
          </w:tcPr>
          <w:p w14:paraId="522CFC96" w14:textId="77777777" w:rsidR="00C145B2" w:rsidRPr="00527373" w:rsidRDefault="00C145B2" w:rsidP="004C1A9E">
            <w:pPr>
              <w:pStyle w:val="TAC"/>
            </w:pPr>
          </w:p>
        </w:tc>
        <w:tc>
          <w:tcPr>
            <w:tcW w:w="370" w:type="pct"/>
            <w:shd w:val="clear" w:color="auto" w:fill="auto"/>
            <w:noWrap/>
            <w:vAlign w:val="center"/>
          </w:tcPr>
          <w:p w14:paraId="22E2E07C" w14:textId="77777777" w:rsidR="00C145B2" w:rsidRPr="00527373" w:rsidRDefault="00C145B2" w:rsidP="004C1A9E">
            <w:pPr>
              <w:pStyle w:val="TAC"/>
            </w:pPr>
            <w:r w:rsidRPr="00527373">
              <w:t>-</w:t>
            </w:r>
          </w:p>
        </w:tc>
        <w:tc>
          <w:tcPr>
            <w:tcW w:w="547" w:type="pct"/>
            <w:vAlign w:val="center"/>
          </w:tcPr>
          <w:p w14:paraId="74CAAE4A" w14:textId="77777777" w:rsidR="00C145B2" w:rsidRPr="00527373" w:rsidRDefault="00C145B2" w:rsidP="004C1A9E">
            <w:pPr>
              <w:pStyle w:val="TAC"/>
            </w:pPr>
            <w:r w:rsidRPr="00527373">
              <w:t>-</w:t>
            </w:r>
          </w:p>
        </w:tc>
        <w:tc>
          <w:tcPr>
            <w:tcW w:w="390" w:type="pct"/>
          </w:tcPr>
          <w:p w14:paraId="1E8D4465" w14:textId="77777777" w:rsidR="00C145B2" w:rsidRPr="00527373" w:rsidRDefault="00C145B2" w:rsidP="004C1A9E">
            <w:pPr>
              <w:pStyle w:val="TAC"/>
            </w:pPr>
            <w:r w:rsidRPr="00527373">
              <w:t>N/A</w:t>
            </w:r>
          </w:p>
        </w:tc>
        <w:tc>
          <w:tcPr>
            <w:tcW w:w="436" w:type="pct"/>
          </w:tcPr>
          <w:p w14:paraId="2C85A5BE" w14:textId="77777777" w:rsidR="00C145B2" w:rsidRPr="00527373" w:rsidRDefault="00C145B2" w:rsidP="004C1A9E">
            <w:pPr>
              <w:pStyle w:val="TAC"/>
            </w:pPr>
            <w:r w:rsidRPr="00527373">
              <w:t>TDD</w:t>
            </w:r>
          </w:p>
        </w:tc>
      </w:tr>
      <w:tr w:rsidR="00C145B2" w:rsidRPr="00527373" w14:paraId="27E9F055" w14:textId="77777777" w:rsidTr="004C1A9E">
        <w:tc>
          <w:tcPr>
            <w:tcW w:w="846" w:type="pct"/>
            <w:vMerge w:val="restart"/>
            <w:shd w:val="clear" w:color="auto" w:fill="auto"/>
            <w:vAlign w:val="center"/>
          </w:tcPr>
          <w:p w14:paraId="53FCFF66" w14:textId="77777777" w:rsidR="00C145B2" w:rsidRPr="00527373" w:rsidRDefault="00C145B2" w:rsidP="004C1A9E">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2BDED10F" w14:textId="77777777" w:rsidR="00C145B2" w:rsidRPr="00527373" w:rsidRDefault="00C145B2" w:rsidP="004C1A9E">
            <w:pPr>
              <w:pStyle w:val="TAC"/>
            </w:pPr>
            <w:r w:rsidRPr="00527373">
              <w:t>7</w:t>
            </w:r>
          </w:p>
        </w:tc>
        <w:tc>
          <w:tcPr>
            <w:tcW w:w="362" w:type="pct"/>
            <w:shd w:val="clear" w:color="auto" w:fill="auto"/>
            <w:noWrap/>
            <w:vAlign w:val="center"/>
          </w:tcPr>
          <w:p w14:paraId="1E070099" w14:textId="77777777" w:rsidR="00C145B2" w:rsidRPr="00527373" w:rsidRDefault="00C145B2" w:rsidP="004C1A9E">
            <w:pPr>
              <w:pStyle w:val="TAC"/>
            </w:pPr>
            <w:r w:rsidRPr="00527373">
              <w:t>N/A</w:t>
            </w:r>
          </w:p>
        </w:tc>
        <w:tc>
          <w:tcPr>
            <w:tcW w:w="619" w:type="pct"/>
            <w:shd w:val="clear" w:color="auto" w:fill="auto"/>
            <w:noWrap/>
            <w:vAlign w:val="center"/>
          </w:tcPr>
          <w:p w14:paraId="0DAEA063" w14:textId="77777777" w:rsidR="00C145B2" w:rsidRPr="00527373" w:rsidRDefault="00C145B2" w:rsidP="004C1A9E">
            <w:pPr>
              <w:pStyle w:val="TAC"/>
            </w:pPr>
            <w:r w:rsidRPr="00527373">
              <w:t>-90.2</w:t>
            </w:r>
          </w:p>
        </w:tc>
        <w:tc>
          <w:tcPr>
            <w:tcW w:w="541" w:type="pct"/>
            <w:shd w:val="clear" w:color="auto" w:fill="auto"/>
            <w:noWrap/>
            <w:vAlign w:val="center"/>
          </w:tcPr>
          <w:p w14:paraId="7F4BAF48" w14:textId="77777777" w:rsidR="00C145B2" w:rsidRPr="00527373" w:rsidRDefault="00C145B2" w:rsidP="004C1A9E">
            <w:pPr>
              <w:pStyle w:val="TAC"/>
            </w:pPr>
            <w:r w:rsidRPr="00527373">
              <w:t>-</w:t>
            </w:r>
          </w:p>
        </w:tc>
        <w:tc>
          <w:tcPr>
            <w:tcW w:w="405" w:type="pct"/>
            <w:shd w:val="clear" w:color="auto" w:fill="auto"/>
            <w:noWrap/>
            <w:vAlign w:val="center"/>
          </w:tcPr>
          <w:p w14:paraId="15905BA3" w14:textId="77777777" w:rsidR="00C145B2" w:rsidRPr="00527373" w:rsidRDefault="00C145B2" w:rsidP="004C1A9E">
            <w:pPr>
              <w:pStyle w:val="TAC"/>
            </w:pPr>
            <w:r w:rsidRPr="00527373">
              <w:t>-</w:t>
            </w:r>
          </w:p>
        </w:tc>
        <w:tc>
          <w:tcPr>
            <w:tcW w:w="370" w:type="pct"/>
            <w:shd w:val="clear" w:color="auto" w:fill="auto"/>
            <w:noWrap/>
            <w:vAlign w:val="center"/>
          </w:tcPr>
          <w:p w14:paraId="5E184711" w14:textId="77777777" w:rsidR="00C145B2" w:rsidRPr="00527373" w:rsidRDefault="00C145B2" w:rsidP="004C1A9E">
            <w:pPr>
              <w:pStyle w:val="TAC"/>
            </w:pPr>
            <w:r w:rsidRPr="00527373">
              <w:t>-</w:t>
            </w:r>
          </w:p>
        </w:tc>
        <w:tc>
          <w:tcPr>
            <w:tcW w:w="547" w:type="pct"/>
            <w:vAlign w:val="center"/>
          </w:tcPr>
          <w:p w14:paraId="646B429F" w14:textId="77777777" w:rsidR="00C145B2" w:rsidRPr="00527373" w:rsidRDefault="00C145B2" w:rsidP="004C1A9E">
            <w:pPr>
              <w:pStyle w:val="TAC"/>
            </w:pPr>
            <w:r w:rsidRPr="00527373">
              <w:t>-</w:t>
            </w:r>
          </w:p>
        </w:tc>
        <w:tc>
          <w:tcPr>
            <w:tcW w:w="390" w:type="pct"/>
            <w:vAlign w:val="center"/>
          </w:tcPr>
          <w:p w14:paraId="01E7B9BD" w14:textId="77777777" w:rsidR="00C145B2" w:rsidRPr="00527373" w:rsidRDefault="00C145B2" w:rsidP="004C1A9E">
            <w:pPr>
              <w:pStyle w:val="TAC"/>
            </w:pPr>
            <w:r w:rsidRPr="00527373">
              <w:t>IMD4</w:t>
            </w:r>
          </w:p>
        </w:tc>
        <w:tc>
          <w:tcPr>
            <w:tcW w:w="436" w:type="pct"/>
          </w:tcPr>
          <w:p w14:paraId="31CD3152" w14:textId="77777777" w:rsidR="00C145B2" w:rsidRPr="00527373" w:rsidRDefault="00C145B2" w:rsidP="004C1A9E">
            <w:pPr>
              <w:pStyle w:val="TAC"/>
            </w:pPr>
            <w:r w:rsidRPr="00527373">
              <w:t>FDD</w:t>
            </w:r>
          </w:p>
        </w:tc>
      </w:tr>
      <w:tr w:rsidR="00C145B2" w:rsidRPr="00527373" w14:paraId="7D5575B1" w14:textId="77777777" w:rsidTr="004C1A9E">
        <w:tc>
          <w:tcPr>
            <w:tcW w:w="846" w:type="pct"/>
            <w:vMerge/>
            <w:shd w:val="clear" w:color="auto" w:fill="auto"/>
            <w:vAlign w:val="center"/>
          </w:tcPr>
          <w:p w14:paraId="54B5B9AE" w14:textId="77777777" w:rsidR="00C145B2" w:rsidRPr="00527373" w:rsidRDefault="00C145B2" w:rsidP="004C1A9E">
            <w:pPr>
              <w:pStyle w:val="TAC"/>
            </w:pPr>
          </w:p>
        </w:tc>
        <w:tc>
          <w:tcPr>
            <w:tcW w:w="484" w:type="pct"/>
            <w:shd w:val="clear" w:color="auto" w:fill="auto"/>
            <w:vAlign w:val="center"/>
          </w:tcPr>
          <w:p w14:paraId="5AA12904" w14:textId="77777777" w:rsidR="00C145B2" w:rsidRPr="00527373" w:rsidRDefault="00C145B2" w:rsidP="004C1A9E">
            <w:pPr>
              <w:pStyle w:val="TAC"/>
            </w:pPr>
            <w:r w:rsidRPr="00527373">
              <w:t>n77</w:t>
            </w:r>
          </w:p>
        </w:tc>
        <w:tc>
          <w:tcPr>
            <w:tcW w:w="362" w:type="pct"/>
            <w:shd w:val="clear" w:color="auto" w:fill="auto"/>
            <w:noWrap/>
            <w:vAlign w:val="center"/>
          </w:tcPr>
          <w:p w14:paraId="73AF725D" w14:textId="77777777" w:rsidR="00C145B2" w:rsidRPr="00527373" w:rsidRDefault="00C145B2" w:rsidP="004C1A9E">
            <w:pPr>
              <w:pStyle w:val="TAC"/>
            </w:pPr>
            <w:r w:rsidRPr="00527373">
              <w:t>15</w:t>
            </w:r>
          </w:p>
        </w:tc>
        <w:tc>
          <w:tcPr>
            <w:tcW w:w="619" w:type="pct"/>
            <w:shd w:val="clear" w:color="auto" w:fill="auto"/>
            <w:noWrap/>
            <w:vAlign w:val="center"/>
          </w:tcPr>
          <w:p w14:paraId="2CC359EA" w14:textId="77777777" w:rsidR="00C145B2" w:rsidRPr="00527373" w:rsidRDefault="00C145B2" w:rsidP="004C1A9E">
            <w:pPr>
              <w:pStyle w:val="TAC"/>
            </w:pPr>
            <w:r w:rsidRPr="00527373">
              <w:t>-</w:t>
            </w:r>
          </w:p>
        </w:tc>
        <w:tc>
          <w:tcPr>
            <w:tcW w:w="541" w:type="pct"/>
            <w:shd w:val="clear" w:color="auto" w:fill="auto"/>
            <w:noWrap/>
            <w:vAlign w:val="center"/>
          </w:tcPr>
          <w:p w14:paraId="5D5D30DC"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5B28535E" w14:textId="77777777" w:rsidR="00C145B2" w:rsidRPr="00527373" w:rsidRDefault="00C145B2" w:rsidP="004C1A9E">
            <w:pPr>
              <w:pStyle w:val="TAC"/>
            </w:pPr>
            <w:r w:rsidRPr="00527373">
              <w:t>-</w:t>
            </w:r>
          </w:p>
        </w:tc>
        <w:tc>
          <w:tcPr>
            <w:tcW w:w="370" w:type="pct"/>
            <w:shd w:val="clear" w:color="auto" w:fill="auto"/>
            <w:noWrap/>
            <w:vAlign w:val="center"/>
          </w:tcPr>
          <w:p w14:paraId="3513291F" w14:textId="77777777" w:rsidR="00C145B2" w:rsidRPr="00527373" w:rsidRDefault="00C145B2" w:rsidP="004C1A9E">
            <w:pPr>
              <w:pStyle w:val="TAC"/>
            </w:pPr>
            <w:r w:rsidRPr="00527373">
              <w:t>-</w:t>
            </w:r>
          </w:p>
        </w:tc>
        <w:tc>
          <w:tcPr>
            <w:tcW w:w="547" w:type="pct"/>
            <w:vAlign w:val="center"/>
          </w:tcPr>
          <w:p w14:paraId="3B1D5A49" w14:textId="77777777" w:rsidR="00C145B2" w:rsidRPr="00527373" w:rsidRDefault="00C145B2" w:rsidP="004C1A9E">
            <w:pPr>
              <w:pStyle w:val="TAC"/>
            </w:pPr>
            <w:r w:rsidRPr="00527373">
              <w:t>-</w:t>
            </w:r>
          </w:p>
        </w:tc>
        <w:tc>
          <w:tcPr>
            <w:tcW w:w="390" w:type="pct"/>
          </w:tcPr>
          <w:p w14:paraId="701D7C0E" w14:textId="77777777" w:rsidR="00C145B2" w:rsidRPr="00527373" w:rsidRDefault="00C145B2" w:rsidP="004C1A9E">
            <w:pPr>
              <w:pStyle w:val="TAC"/>
            </w:pPr>
            <w:r w:rsidRPr="00527373">
              <w:t>N/A</w:t>
            </w:r>
          </w:p>
        </w:tc>
        <w:tc>
          <w:tcPr>
            <w:tcW w:w="436" w:type="pct"/>
          </w:tcPr>
          <w:p w14:paraId="362D279D" w14:textId="77777777" w:rsidR="00C145B2" w:rsidRPr="00527373" w:rsidRDefault="00C145B2" w:rsidP="004C1A9E">
            <w:pPr>
              <w:pStyle w:val="TAC"/>
            </w:pPr>
            <w:r w:rsidRPr="00527373">
              <w:t>TDD</w:t>
            </w:r>
          </w:p>
        </w:tc>
      </w:tr>
      <w:tr w:rsidR="00C145B2" w:rsidRPr="00527373" w14:paraId="0D66F502" w14:textId="77777777" w:rsidTr="004C1A9E">
        <w:tc>
          <w:tcPr>
            <w:tcW w:w="846" w:type="pct"/>
            <w:vMerge w:val="restart"/>
            <w:shd w:val="clear" w:color="auto" w:fill="auto"/>
            <w:vAlign w:val="center"/>
          </w:tcPr>
          <w:p w14:paraId="52910854" w14:textId="77777777" w:rsidR="00C145B2" w:rsidRPr="00527373" w:rsidRDefault="00C145B2" w:rsidP="004C1A9E">
            <w:pPr>
              <w:pStyle w:val="TAC"/>
            </w:pPr>
            <w:r w:rsidRPr="00527373">
              <w:rPr>
                <w:rFonts w:eastAsia="PMingLiU"/>
              </w:rPr>
              <w:t>DC_8A_n1A</w:t>
            </w:r>
          </w:p>
        </w:tc>
        <w:tc>
          <w:tcPr>
            <w:tcW w:w="484" w:type="pct"/>
            <w:shd w:val="clear" w:color="auto" w:fill="auto"/>
            <w:vAlign w:val="center"/>
          </w:tcPr>
          <w:p w14:paraId="20F95044" w14:textId="77777777" w:rsidR="00C145B2" w:rsidRPr="00527373" w:rsidRDefault="00C145B2" w:rsidP="004C1A9E">
            <w:pPr>
              <w:pStyle w:val="TAC"/>
            </w:pPr>
            <w:r w:rsidRPr="00527373">
              <w:t>8</w:t>
            </w:r>
          </w:p>
        </w:tc>
        <w:tc>
          <w:tcPr>
            <w:tcW w:w="362" w:type="pct"/>
            <w:shd w:val="clear" w:color="auto" w:fill="auto"/>
            <w:noWrap/>
            <w:vAlign w:val="center"/>
          </w:tcPr>
          <w:p w14:paraId="1788FAB3" w14:textId="77777777" w:rsidR="00C145B2" w:rsidRPr="00527373" w:rsidRDefault="00C145B2" w:rsidP="004C1A9E">
            <w:pPr>
              <w:pStyle w:val="TAC"/>
            </w:pPr>
            <w:r w:rsidRPr="00527373">
              <w:t>N/A</w:t>
            </w:r>
          </w:p>
        </w:tc>
        <w:tc>
          <w:tcPr>
            <w:tcW w:w="619" w:type="pct"/>
            <w:shd w:val="clear" w:color="auto" w:fill="auto"/>
            <w:noWrap/>
            <w:vAlign w:val="center"/>
          </w:tcPr>
          <w:p w14:paraId="7D066F21"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7AE2377A" w14:textId="77777777" w:rsidR="00C145B2" w:rsidRPr="00527373" w:rsidRDefault="00C145B2" w:rsidP="004C1A9E">
            <w:pPr>
              <w:pStyle w:val="TAC"/>
            </w:pPr>
            <w:r w:rsidRPr="00527373">
              <w:rPr>
                <w:rFonts w:eastAsia="MS Mincho"/>
              </w:rPr>
              <w:t>-</w:t>
            </w:r>
          </w:p>
        </w:tc>
        <w:tc>
          <w:tcPr>
            <w:tcW w:w="405" w:type="pct"/>
            <w:shd w:val="clear" w:color="auto" w:fill="auto"/>
            <w:noWrap/>
            <w:vAlign w:val="center"/>
          </w:tcPr>
          <w:p w14:paraId="53773223" w14:textId="77777777" w:rsidR="00C145B2" w:rsidRPr="00527373" w:rsidRDefault="00C145B2" w:rsidP="004C1A9E">
            <w:pPr>
              <w:pStyle w:val="TAC"/>
            </w:pPr>
            <w:r w:rsidRPr="00527373">
              <w:t>-</w:t>
            </w:r>
          </w:p>
        </w:tc>
        <w:tc>
          <w:tcPr>
            <w:tcW w:w="370" w:type="pct"/>
            <w:shd w:val="clear" w:color="auto" w:fill="auto"/>
            <w:noWrap/>
            <w:vAlign w:val="center"/>
          </w:tcPr>
          <w:p w14:paraId="1ECB5B6F" w14:textId="77777777" w:rsidR="00C145B2" w:rsidRPr="00527373" w:rsidRDefault="00C145B2" w:rsidP="004C1A9E">
            <w:pPr>
              <w:pStyle w:val="TAC"/>
            </w:pPr>
            <w:r w:rsidRPr="00527373">
              <w:t>-</w:t>
            </w:r>
          </w:p>
        </w:tc>
        <w:tc>
          <w:tcPr>
            <w:tcW w:w="547" w:type="pct"/>
            <w:vAlign w:val="center"/>
          </w:tcPr>
          <w:p w14:paraId="7A7F6851" w14:textId="77777777" w:rsidR="00C145B2" w:rsidRPr="00527373" w:rsidRDefault="00C145B2" w:rsidP="004C1A9E">
            <w:pPr>
              <w:pStyle w:val="TAC"/>
            </w:pPr>
            <w:r w:rsidRPr="00527373">
              <w:t>-</w:t>
            </w:r>
          </w:p>
        </w:tc>
        <w:tc>
          <w:tcPr>
            <w:tcW w:w="390" w:type="pct"/>
            <w:vAlign w:val="center"/>
          </w:tcPr>
          <w:p w14:paraId="04D1F812" w14:textId="77777777" w:rsidR="00C145B2" w:rsidRPr="00527373" w:rsidRDefault="00C145B2" w:rsidP="004C1A9E">
            <w:pPr>
              <w:pStyle w:val="TAC"/>
            </w:pPr>
            <w:r w:rsidRPr="00527373">
              <w:t>N/A</w:t>
            </w:r>
          </w:p>
        </w:tc>
        <w:tc>
          <w:tcPr>
            <w:tcW w:w="436" w:type="pct"/>
          </w:tcPr>
          <w:p w14:paraId="06267BC5" w14:textId="77777777" w:rsidR="00C145B2" w:rsidRPr="00527373" w:rsidRDefault="00C145B2" w:rsidP="004C1A9E">
            <w:pPr>
              <w:pStyle w:val="TAC"/>
            </w:pPr>
            <w:r w:rsidRPr="00527373">
              <w:t>FDD</w:t>
            </w:r>
          </w:p>
        </w:tc>
      </w:tr>
      <w:tr w:rsidR="00C145B2" w:rsidRPr="00527373" w14:paraId="1255F81D" w14:textId="77777777" w:rsidTr="004C1A9E">
        <w:tc>
          <w:tcPr>
            <w:tcW w:w="846" w:type="pct"/>
            <w:vMerge/>
            <w:shd w:val="clear" w:color="auto" w:fill="auto"/>
            <w:vAlign w:val="center"/>
          </w:tcPr>
          <w:p w14:paraId="41D2094B" w14:textId="77777777" w:rsidR="00C145B2" w:rsidRPr="00527373" w:rsidRDefault="00C145B2" w:rsidP="004C1A9E">
            <w:pPr>
              <w:pStyle w:val="TAC"/>
            </w:pPr>
          </w:p>
        </w:tc>
        <w:tc>
          <w:tcPr>
            <w:tcW w:w="484" w:type="pct"/>
            <w:shd w:val="clear" w:color="auto" w:fill="auto"/>
            <w:vAlign w:val="center"/>
          </w:tcPr>
          <w:p w14:paraId="31BB6B99" w14:textId="77777777" w:rsidR="00C145B2" w:rsidRPr="00527373" w:rsidRDefault="00C145B2" w:rsidP="004C1A9E">
            <w:pPr>
              <w:pStyle w:val="TAC"/>
            </w:pPr>
            <w:r w:rsidRPr="00527373">
              <w:t>n1</w:t>
            </w:r>
          </w:p>
        </w:tc>
        <w:tc>
          <w:tcPr>
            <w:tcW w:w="362" w:type="pct"/>
            <w:shd w:val="clear" w:color="auto" w:fill="auto"/>
            <w:noWrap/>
            <w:vAlign w:val="center"/>
          </w:tcPr>
          <w:p w14:paraId="7E1B8EE4" w14:textId="77777777" w:rsidR="00C145B2" w:rsidRPr="00527373" w:rsidRDefault="00C145B2" w:rsidP="004C1A9E">
            <w:pPr>
              <w:pStyle w:val="TAC"/>
            </w:pPr>
            <w:r w:rsidRPr="00527373">
              <w:t>15</w:t>
            </w:r>
          </w:p>
        </w:tc>
        <w:tc>
          <w:tcPr>
            <w:tcW w:w="619" w:type="pct"/>
            <w:shd w:val="clear" w:color="auto" w:fill="auto"/>
            <w:noWrap/>
            <w:vAlign w:val="center"/>
          </w:tcPr>
          <w:p w14:paraId="0245B785" w14:textId="77777777" w:rsidR="00C145B2" w:rsidRPr="00527373" w:rsidRDefault="00C145B2" w:rsidP="004C1A9E">
            <w:pPr>
              <w:pStyle w:val="TAC"/>
            </w:pPr>
            <w:r w:rsidRPr="00527373">
              <w:t>-94.0 + TT</w:t>
            </w:r>
          </w:p>
        </w:tc>
        <w:tc>
          <w:tcPr>
            <w:tcW w:w="541" w:type="pct"/>
            <w:shd w:val="clear" w:color="auto" w:fill="auto"/>
            <w:noWrap/>
            <w:vAlign w:val="center"/>
          </w:tcPr>
          <w:p w14:paraId="479E1201" w14:textId="77777777" w:rsidR="00C145B2" w:rsidRPr="00527373" w:rsidRDefault="00C145B2" w:rsidP="004C1A9E">
            <w:pPr>
              <w:pStyle w:val="TAC"/>
            </w:pPr>
            <w:r w:rsidRPr="00527373">
              <w:rPr>
                <w:rFonts w:eastAsia="MS Mincho"/>
              </w:rPr>
              <w:t>-</w:t>
            </w:r>
          </w:p>
        </w:tc>
        <w:tc>
          <w:tcPr>
            <w:tcW w:w="405" w:type="pct"/>
            <w:shd w:val="clear" w:color="auto" w:fill="auto"/>
            <w:noWrap/>
            <w:vAlign w:val="center"/>
          </w:tcPr>
          <w:p w14:paraId="16257C0C" w14:textId="77777777" w:rsidR="00C145B2" w:rsidRPr="00527373" w:rsidRDefault="00C145B2" w:rsidP="004C1A9E">
            <w:pPr>
              <w:pStyle w:val="TAC"/>
            </w:pPr>
            <w:r w:rsidRPr="00527373">
              <w:t>-</w:t>
            </w:r>
          </w:p>
        </w:tc>
        <w:tc>
          <w:tcPr>
            <w:tcW w:w="370" w:type="pct"/>
            <w:shd w:val="clear" w:color="auto" w:fill="auto"/>
            <w:noWrap/>
            <w:vAlign w:val="center"/>
          </w:tcPr>
          <w:p w14:paraId="37148E02" w14:textId="77777777" w:rsidR="00C145B2" w:rsidRPr="00527373" w:rsidRDefault="00C145B2" w:rsidP="004C1A9E">
            <w:pPr>
              <w:pStyle w:val="TAC"/>
            </w:pPr>
            <w:r w:rsidRPr="00527373">
              <w:t>--</w:t>
            </w:r>
          </w:p>
        </w:tc>
        <w:tc>
          <w:tcPr>
            <w:tcW w:w="547" w:type="pct"/>
            <w:vAlign w:val="center"/>
          </w:tcPr>
          <w:p w14:paraId="2A98BEAA" w14:textId="77777777" w:rsidR="00C145B2" w:rsidRPr="00527373" w:rsidRDefault="00C145B2" w:rsidP="004C1A9E">
            <w:pPr>
              <w:pStyle w:val="TAC"/>
            </w:pPr>
            <w:r w:rsidRPr="00527373">
              <w:t>-</w:t>
            </w:r>
          </w:p>
        </w:tc>
        <w:tc>
          <w:tcPr>
            <w:tcW w:w="390" w:type="pct"/>
            <w:vAlign w:val="center"/>
          </w:tcPr>
          <w:p w14:paraId="40D754BA" w14:textId="77777777" w:rsidR="00C145B2" w:rsidRPr="00527373" w:rsidRDefault="00C145B2" w:rsidP="004C1A9E">
            <w:pPr>
              <w:pStyle w:val="TAC"/>
            </w:pPr>
            <w:r w:rsidRPr="00527373">
              <w:t>IMD4</w:t>
            </w:r>
          </w:p>
        </w:tc>
        <w:tc>
          <w:tcPr>
            <w:tcW w:w="436" w:type="pct"/>
          </w:tcPr>
          <w:p w14:paraId="1FDA3CAA" w14:textId="77777777" w:rsidR="00C145B2" w:rsidRPr="00527373" w:rsidRDefault="00C145B2" w:rsidP="004C1A9E">
            <w:pPr>
              <w:pStyle w:val="TAC"/>
            </w:pPr>
            <w:r w:rsidRPr="00527373">
              <w:t>FDD</w:t>
            </w:r>
          </w:p>
        </w:tc>
      </w:tr>
      <w:tr w:rsidR="00C145B2" w:rsidRPr="00527373" w14:paraId="6A92E922" w14:textId="77777777" w:rsidTr="004C1A9E">
        <w:tc>
          <w:tcPr>
            <w:tcW w:w="846" w:type="pct"/>
            <w:vMerge w:val="restart"/>
            <w:shd w:val="clear" w:color="auto" w:fill="auto"/>
            <w:vAlign w:val="center"/>
          </w:tcPr>
          <w:p w14:paraId="071C266A" w14:textId="77777777" w:rsidR="00C145B2" w:rsidRPr="00527373" w:rsidRDefault="00C145B2" w:rsidP="004C1A9E">
            <w:pPr>
              <w:pStyle w:val="TAC"/>
            </w:pPr>
            <w:r w:rsidRPr="00527373">
              <w:rPr>
                <w:rFonts w:eastAsia="PMingLiU"/>
              </w:rPr>
              <w:t>DC_8A_n3A</w:t>
            </w:r>
          </w:p>
        </w:tc>
        <w:tc>
          <w:tcPr>
            <w:tcW w:w="484" w:type="pct"/>
            <w:shd w:val="clear" w:color="auto" w:fill="auto"/>
            <w:vAlign w:val="center"/>
          </w:tcPr>
          <w:p w14:paraId="5DFA549F" w14:textId="77777777" w:rsidR="00C145B2" w:rsidRPr="00527373" w:rsidRDefault="00C145B2" w:rsidP="004C1A9E">
            <w:pPr>
              <w:pStyle w:val="TAC"/>
            </w:pPr>
            <w:r w:rsidRPr="00527373">
              <w:t>8</w:t>
            </w:r>
          </w:p>
        </w:tc>
        <w:tc>
          <w:tcPr>
            <w:tcW w:w="362" w:type="pct"/>
            <w:shd w:val="clear" w:color="auto" w:fill="auto"/>
            <w:noWrap/>
            <w:vAlign w:val="center"/>
          </w:tcPr>
          <w:p w14:paraId="678D46BA" w14:textId="77777777" w:rsidR="00C145B2" w:rsidRPr="00527373" w:rsidRDefault="00C145B2" w:rsidP="004C1A9E">
            <w:pPr>
              <w:pStyle w:val="TAC"/>
            </w:pPr>
            <w:r w:rsidRPr="00527373">
              <w:t>N/A</w:t>
            </w:r>
          </w:p>
        </w:tc>
        <w:tc>
          <w:tcPr>
            <w:tcW w:w="619" w:type="pct"/>
            <w:shd w:val="clear" w:color="auto" w:fill="auto"/>
            <w:noWrap/>
            <w:vAlign w:val="center"/>
          </w:tcPr>
          <w:p w14:paraId="31DF4E26" w14:textId="77777777" w:rsidR="00C145B2" w:rsidRPr="00527373" w:rsidRDefault="00C145B2" w:rsidP="004C1A9E">
            <w:pPr>
              <w:pStyle w:val="TAC"/>
            </w:pPr>
            <w:r w:rsidRPr="00527373">
              <w:t>-88.3</w:t>
            </w:r>
          </w:p>
        </w:tc>
        <w:tc>
          <w:tcPr>
            <w:tcW w:w="541" w:type="pct"/>
            <w:shd w:val="clear" w:color="auto" w:fill="auto"/>
            <w:noWrap/>
            <w:vAlign w:val="center"/>
          </w:tcPr>
          <w:p w14:paraId="5EC5D5F4" w14:textId="77777777" w:rsidR="00C145B2" w:rsidRPr="00527373" w:rsidRDefault="00C145B2" w:rsidP="004C1A9E">
            <w:pPr>
              <w:pStyle w:val="TAC"/>
            </w:pPr>
            <w:r w:rsidRPr="00527373">
              <w:rPr>
                <w:rFonts w:eastAsia="MS Mincho"/>
              </w:rPr>
              <w:t>-</w:t>
            </w:r>
          </w:p>
        </w:tc>
        <w:tc>
          <w:tcPr>
            <w:tcW w:w="405" w:type="pct"/>
            <w:shd w:val="clear" w:color="auto" w:fill="auto"/>
            <w:noWrap/>
            <w:vAlign w:val="center"/>
          </w:tcPr>
          <w:p w14:paraId="66ADDCC9" w14:textId="77777777" w:rsidR="00C145B2" w:rsidRPr="00527373" w:rsidRDefault="00C145B2" w:rsidP="004C1A9E">
            <w:pPr>
              <w:pStyle w:val="TAC"/>
            </w:pPr>
            <w:r w:rsidRPr="00527373">
              <w:t>-</w:t>
            </w:r>
          </w:p>
        </w:tc>
        <w:tc>
          <w:tcPr>
            <w:tcW w:w="370" w:type="pct"/>
            <w:shd w:val="clear" w:color="auto" w:fill="auto"/>
            <w:noWrap/>
            <w:vAlign w:val="center"/>
          </w:tcPr>
          <w:p w14:paraId="36FC017B" w14:textId="77777777" w:rsidR="00C145B2" w:rsidRPr="00527373" w:rsidRDefault="00C145B2" w:rsidP="004C1A9E">
            <w:pPr>
              <w:pStyle w:val="TAC"/>
            </w:pPr>
            <w:r w:rsidRPr="00527373">
              <w:t>-</w:t>
            </w:r>
          </w:p>
        </w:tc>
        <w:tc>
          <w:tcPr>
            <w:tcW w:w="547" w:type="pct"/>
            <w:vAlign w:val="center"/>
          </w:tcPr>
          <w:p w14:paraId="7CD1AC30" w14:textId="77777777" w:rsidR="00C145B2" w:rsidRPr="00527373" w:rsidRDefault="00C145B2" w:rsidP="004C1A9E">
            <w:pPr>
              <w:pStyle w:val="TAC"/>
            </w:pPr>
            <w:r w:rsidRPr="00527373">
              <w:t>-</w:t>
            </w:r>
          </w:p>
        </w:tc>
        <w:tc>
          <w:tcPr>
            <w:tcW w:w="390" w:type="pct"/>
            <w:vAlign w:val="center"/>
          </w:tcPr>
          <w:p w14:paraId="12C7ABD8" w14:textId="77777777" w:rsidR="00C145B2" w:rsidRPr="00527373" w:rsidRDefault="00C145B2" w:rsidP="004C1A9E">
            <w:pPr>
              <w:pStyle w:val="TAC"/>
            </w:pPr>
            <w:r w:rsidRPr="00527373">
              <w:t>IMD4</w:t>
            </w:r>
            <w:r w:rsidRPr="00527373">
              <w:rPr>
                <w:vertAlign w:val="superscript"/>
              </w:rPr>
              <w:t>3</w:t>
            </w:r>
          </w:p>
        </w:tc>
        <w:tc>
          <w:tcPr>
            <w:tcW w:w="436" w:type="pct"/>
          </w:tcPr>
          <w:p w14:paraId="1118416F" w14:textId="77777777" w:rsidR="00C145B2" w:rsidRPr="00527373" w:rsidRDefault="00C145B2" w:rsidP="004C1A9E">
            <w:pPr>
              <w:pStyle w:val="TAC"/>
            </w:pPr>
            <w:r w:rsidRPr="00527373">
              <w:t>FDD</w:t>
            </w:r>
          </w:p>
        </w:tc>
      </w:tr>
      <w:tr w:rsidR="00C145B2" w:rsidRPr="00527373" w14:paraId="57C06841" w14:textId="77777777" w:rsidTr="004C1A9E">
        <w:tc>
          <w:tcPr>
            <w:tcW w:w="846" w:type="pct"/>
            <w:vMerge/>
            <w:shd w:val="clear" w:color="auto" w:fill="auto"/>
            <w:vAlign w:val="center"/>
          </w:tcPr>
          <w:p w14:paraId="2106A4D4" w14:textId="77777777" w:rsidR="00C145B2" w:rsidRPr="00527373" w:rsidRDefault="00C145B2" w:rsidP="004C1A9E">
            <w:pPr>
              <w:pStyle w:val="TAC"/>
            </w:pPr>
          </w:p>
        </w:tc>
        <w:tc>
          <w:tcPr>
            <w:tcW w:w="484" w:type="pct"/>
            <w:shd w:val="clear" w:color="auto" w:fill="auto"/>
            <w:vAlign w:val="center"/>
          </w:tcPr>
          <w:p w14:paraId="16EE2CF0" w14:textId="77777777" w:rsidR="00C145B2" w:rsidRPr="00527373" w:rsidRDefault="00C145B2" w:rsidP="004C1A9E">
            <w:pPr>
              <w:pStyle w:val="TAC"/>
            </w:pPr>
            <w:r w:rsidRPr="00527373">
              <w:t>n3</w:t>
            </w:r>
          </w:p>
        </w:tc>
        <w:tc>
          <w:tcPr>
            <w:tcW w:w="362" w:type="pct"/>
            <w:shd w:val="clear" w:color="auto" w:fill="auto"/>
            <w:noWrap/>
            <w:vAlign w:val="center"/>
          </w:tcPr>
          <w:p w14:paraId="4A3EB772" w14:textId="77777777" w:rsidR="00C145B2" w:rsidRPr="00527373" w:rsidRDefault="00C145B2" w:rsidP="004C1A9E">
            <w:pPr>
              <w:pStyle w:val="TAC"/>
            </w:pPr>
            <w:r w:rsidRPr="00527373">
              <w:t>15</w:t>
            </w:r>
          </w:p>
        </w:tc>
        <w:tc>
          <w:tcPr>
            <w:tcW w:w="619" w:type="pct"/>
            <w:shd w:val="clear" w:color="auto" w:fill="auto"/>
            <w:noWrap/>
            <w:vAlign w:val="center"/>
          </w:tcPr>
          <w:p w14:paraId="63107C75" w14:textId="77777777" w:rsidR="00C145B2" w:rsidRPr="00527373" w:rsidRDefault="00C145B2" w:rsidP="004C1A9E">
            <w:pPr>
              <w:pStyle w:val="TAC"/>
            </w:pPr>
            <w:r w:rsidRPr="00527373">
              <w:t>-</w:t>
            </w:r>
          </w:p>
        </w:tc>
        <w:tc>
          <w:tcPr>
            <w:tcW w:w="541" w:type="pct"/>
            <w:shd w:val="clear" w:color="auto" w:fill="auto"/>
            <w:noWrap/>
            <w:vAlign w:val="center"/>
          </w:tcPr>
          <w:p w14:paraId="0A8391DD"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747F7A56" w14:textId="77777777" w:rsidR="00C145B2" w:rsidRPr="00527373" w:rsidRDefault="00C145B2" w:rsidP="004C1A9E">
            <w:pPr>
              <w:pStyle w:val="TAC"/>
            </w:pPr>
            <w:r w:rsidRPr="00527373">
              <w:t>-</w:t>
            </w:r>
          </w:p>
        </w:tc>
        <w:tc>
          <w:tcPr>
            <w:tcW w:w="370" w:type="pct"/>
            <w:shd w:val="clear" w:color="auto" w:fill="auto"/>
            <w:noWrap/>
            <w:vAlign w:val="center"/>
          </w:tcPr>
          <w:p w14:paraId="59853824" w14:textId="77777777" w:rsidR="00C145B2" w:rsidRPr="00527373" w:rsidRDefault="00C145B2" w:rsidP="004C1A9E">
            <w:pPr>
              <w:pStyle w:val="TAC"/>
            </w:pPr>
            <w:r w:rsidRPr="00527373">
              <w:t>-</w:t>
            </w:r>
          </w:p>
        </w:tc>
        <w:tc>
          <w:tcPr>
            <w:tcW w:w="547" w:type="pct"/>
            <w:vAlign w:val="center"/>
          </w:tcPr>
          <w:p w14:paraId="66C7A381" w14:textId="77777777" w:rsidR="00C145B2" w:rsidRPr="00527373" w:rsidRDefault="00C145B2" w:rsidP="004C1A9E">
            <w:pPr>
              <w:pStyle w:val="TAC"/>
            </w:pPr>
            <w:r w:rsidRPr="00527373">
              <w:t>-</w:t>
            </w:r>
          </w:p>
        </w:tc>
        <w:tc>
          <w:tcPr>
            <w:tcW w:w="390" w:type="pct"/>
            <w:vAlign w:val="center"/>
          </w:tcPr>
          <w:p w14:paraId="13D87152" w14:textId="77777777" w:rsidR="00C145B2" w:rsidRPr="00527373" w:rsidRDefault="00C145B2" w:rsidP="004C1A9E">
            <w:pPr>
              <w:pStyle w:val="TAC"/>
            </w:pPr>
            <w:r w:rsidRPr="00527373">
              <w:t>N/A</w:t>
            </w:r>
          </w:p>
        </w:tc>
        <w:tc>
          <w:tcPr>
            <w:tcW w:w="436" w:type="pct"/>
          </w:tcPr>
          <w:p w14:paraId="71800804" w14:textId="77777777" w:rsidR="00C145B2" w:rsidRPr="00527373" w:rsidRDefault="00C145B2" w:rsidP="004C1A9E">
            <w:pPr>
              <w:pStyle w:val="TAC"/>
            </w:pPr>
            <w:r w:rsidRPr="00527373">
              <w:t>FDD</w:t>
            </w:r>
          </w:p>
        </w:tc>
      </w:tr>
      <w:tr w:rsidR="00C145B2" w:rsidRPr="00527373" w14:paraId="0D3B1A15" w14:textId="77777777" w:rsidTr="004C1A9E">
        <w:tc>
          <w:tcPr>
            <w:tcW w:w="846" w:type="pct"/>
            <w:vMerge/>
            <w:shd w:val="clear" w:color="auto" w:fill="auto"/>
            <w:vAlign w:val="center"/>
          </w:tcPr>
          <w:p w14:paraId="0B6C678C" w14:textId="77777777" w:rsidR="00C145B2" w:rsidRPr="00527373" w:rsidRDefault="00C145B2" w:rsidP="004C1A9E">
            <w:pPr>
              <w:pStyle w:val="TAC"/>
            </w:pPr>
          </w:p>
        </w:tc>
        <w:tc>
          <w:tcPr>
            <w:tcW w:w="484" w:type="pct"/>
            <w:shd w:val="clear" w:color="auto" w:fill="auto"/>
            <w:vAlign w:val="center"/>
          </w:tcPr>
          <w:p w14:paraId="58CD28D8" w14:textId="77777777" w:rsidR="00C145B2" w:rsidRPr="00527373" w:rsidRDefault="00C145B2" w:rsidP="004C1A9E">
            <w:pPr>
              <w:pStyle w:val="TAC"/>
            </w:pPr>
            <w:r w:rsidRPr="00527373">
              <w:t>8</w:t>
            </w:r>
          </w:p>
        </w:tc>
        <w:tc>
          <w:tcPr>
            <w:tcW w:w="362" w:type="pct"/>
            <w:shd w:val="clear" w:color="auto" w:fill="auto"/>
            <w:noWrap/>
            <w:vAlign w:val="center"/>
          </w:tcPr>
          <w:p w14:paraId="51A4CF25" w14:textId="77777777" w:rsidR="00C145B2" w:rsidRPr="00527373" w:rsidRDefault="00C145B2" w:rsidP="004C1A9E">
            <w:pPr>
              <w:pStyle w:val="TAC"/>
            </w:pPr>
            <w:r w:rsidRPr="00527373">
              <w:t>N/A</w:t>
            </w:r>
          </w:p>
        </w:tc>
        <w:tc>
          <w:tcPr>
            <w:tcW w:w="619" w:type="pct"/>
            <w:shd w:val="clear" w:color="auto" w:fill="auto"/>
            <w:noWrap/>
            <w:vAlign w:val="center"/>
          </w:tcPr>
          <w:p w14:paraId="3AAB8EC4"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6290C440" w14:textId="77777777" w:rsidR="00C145B2" w:rsidRPr="00527373" w:rsidRDefault="00C145B2" w:rsidP="004C1A9E">
            <w:pPr>
              <w:pStyle w:val="TAC"/>
            </w:pPr>
            <w:r w:rsidRPr="00527373">
              <w:rPr>
                <w:rFonts w:eastAsia="MS Mincho"/>
              </w:rPr>
              <w:t>-</w:t>
            </w:r>
          </w:p>
        </w:tc>
        <w:tc>
          <w:tcPr>
            <w:tcW w:w="405" w:type="pct"/>
            <w:shd w:val="clear" w:color="auto" w:fill="auto"/>
            <w:noWrap/>
            <w:vAlign w:val="center"/>
          </w:tcPr>
          <w:p w14:paraId="66C5BD4A" w14:textId="77777777" w:rsidR="00C145B2" w:rsidRPr="00527373" w:rsidRDefault="00C145B2" w:rsidP="004C1A9E">
            <w:pPr>
              <w:pStyle w:val="TAC"/>
            </w:pPr>
            <w:r w:rsidRPr="00527373">
              <w:t>-</w:t>
            </w:r>
          </w:p>
        </w:tc>
        <w:tc>
          <w:tcPr>
            <w:tcW w:w="370" w:type="pct"/>
            <w:shd w:val="clear" w:color="auto" w:fill="auto"/>
            <w:noWrap/>
            <w:vAlign w:val="center"/>
          </w:tcPr>
          <w:p w14:paraId="4AFBAB41" w14:textId="77777777" w:rsidR="00C145B2" w:rsidRPr="00527373" w:rsidRDefault="00C145B2" w:rsidP="004C1A9E">
            <w:pPr>
              <w:pStyle w:val="TAC"/>
            </w:pPr>
            <w:r w:rsidRPr="00527373">
              <w:t>-</w:t>
            </w:r>
          </w:p>
        </w:tc>
        <w:tc>
          <w:tcPr>
            <w:tcW w:w="547" w:type="pct"/>
            <w:vAlign w:val="center"/>
          </w:tcPr>
          <w:p w14:paraId="33E5C19E" w14:textId="77777777" w:rsidR="00C145B2" w:rsidRPr="00527373" w:rsidRDefault="00C145B2" w:rsidP="004C1A9E">
            <w:pPr>
              <w:pStyle w:val="TAC"/>
            </w:pPr>
            <w:r w:rsidRPr="00527373">
              <w:t>-</w:t>
            </w:r>
          </w:p>
        </w:tc>
        <w:tc>
          <w:tcPr>
            <w:tcW w:w="390" w:type="pct"/>
            <w:vAlign w:val="center"/>
          </w:tcPr>
          <w:p w14:paraId="10419E8C" w14:textId="77777777" w:rsidR="00C145B2" w:rsidRPr="00527373" w:rsidRDefault="00C145B2" w:rsidP="004C1A9E">
            <w:pPr>
              <w:pStyle w:val="TAC"/>
            </w:pPr>
            <w:r w:rsidRPr="00527373">
              <w:t>N/A</w:t>
            </w:r>
          </w:p>
        </w:tc>
        <w:tc>
          <w:tcPr>
            <w:tcW w:w="436" w:type="pct"/>
          </w:tcPr>
          <w:p w14:paraId="406C13A9" w14:textId="77777777" w:rsidR="00C145B2" w:rsidRPr="00527373" w:rsidRDefault="00C145B2" w:rsidP="004C1A9E">
            <w:pPr>
              <w:pStyle w:val="TAC"/>
            </w:pPr>
            <w:r w:rsidRPr="00527373">
              <w:t>FDD</w:t>
            </w:r>
          </w:p>
        </w:tc>
      </w:tr>
      <w:tr w:rsidR="00C145B2" w:rsidRPr="00527373" w14:paraId="5F7BBAC5" w14:textId="77777777" w:rsidTr="004C1A9E">
        <w:tc>
          <w:tcPr>
            <w:tcW w:w="846" w:type="pct"/>
            <w:vMerge/>
            <w:shd w:val="clear" w:color="auto" w:fill="auto"/>
            <w:vAlign w:val="center"/>
          </w:tcPr>
          <w:p w14:paraId="2F644962" w14:textId="77777777" w:rsidR="00C145B2" w:rsidRPr="00527373" w:rsidRDefault="00C145B2" w:rsidP="004C1A9E">
            <w:pPr>
              <w:pStyle w:val="TAC"/>
            </w:pPr>
          </w:p>
        </w:tc>
        <w:tc>
          <w:tcPr>
            <w:tcW w:w="484" w:type="pct"/>
            <w:shd w:val="clear" w:color="auto" w:fill="auto"/>
            <w:vAlign w:val="center"/>
          </w:tcPr>
          <w:p w14:paraId="355FFF75" w14:textId="77777777" w:rsidR="00C145B2" w:rsidRPr="00527373" w:rsidRDefault="00C145B2" w:rsidP="004C1A9E">
            <w:pPr>
              <w:pStyle w:val="TAC"/>
            </w:pPr>
            <w:r w:rsidRPr="00527373">
              <w:t>n3</w:t>
            </w:r>
          </w:p>
        </w:tc>
        <w:tc>
          <w:tcPr>
            <w:tcW w:w="362" w:type="pct"/>
            <w:shd w:val="clear" w:color="auto" w:fill="auto"/>
            <w:noWrap/>
            <w:vAlign w:val="center"/>
          </w:tcPr>
          <w:p w14:paraId="3ED7F097" w14:textId="77777777" w:rsidR="00C145B2" w:rsidRPr="00527373" w:rsidRDefault="00C145B2" w:rsidP="004C1A9E">
            <w:pPr>
              <w:pStyle w:val="TAC"/>
            </w:pPr>
            <w:r w:rsidRPr="00527373">
              <w:t>15</w:t>
            </w:r>
          </w:p>
        </w:tc>
        <w:tc>
          <w:tcPr>
            <w:tcW w:w="619" w:type="pct"/>
            <w:shd w:val="clear" w:color="auto" w:fill="auto"/>
            <w:noWrap/>
            <w:vAlign w:val="center"/>
          </w:tcPr>
          <w:p w14:paraId="7D359676" w14:textId="77777777" w:rsidR="00C145B2" w:rsidRPr="00527373" w:rsidRDefault="00C145B2" w:rsidP="004C1A9E">
            <w:pPr>
              <w:pStyle w:val="TAC"/>
            </w:pPr>
            <w:r w:rsidRPr="00527373">
              <w:t>-</w:t>
            </w:r>
          </w:p>
        </w:tc>
        <w:tc>
          <w:tcPr>
            <w:tcW w:w="541" w:type="pct"/>
            <w:shd w:val="clear" w:color="auto" w:fill="auto"/>
            <w:noWrap/>
            <w:vAlign w:val="center"/>
          </w:tcPr>
          <w:p w14:paraId="0BDA2342" w14:textId="77777777" w:rsidR="00C145B2" w:rsidRPr="00527373" w:rsidRDefault="00C145B2" w:rsidP="004C1A9E">
            <w:pPr>
              <w:pStyle w:val="TAC"/>
            </w:pPr>
            <w:r w:rsidRPr="00527373">
              <w:rPr>
                <w:rFonts w:eastAsia="MS Mincho"/>
              </w:rPr>
              <w:t>-87.4+ TT</w:t>
            </w:r>
          </w:p>
        </w:tc>
        <w:tc>
          <w:tcPr>
            <w:tcW w:w="405" w:type="pct"/>
            <w:shd w:val="clear" w:color="auto" w:fill="auto"/>
            <w:noWrap/>
            <w:vAlign w:val="center"/>
          </w:tcPr>
          <w:p w14:paraId="4A874E27" w14:textId="77777777" w:rsidR="00C145B2" w:rsidRPr="00527373" w:rsidRDefault="00C145B2" w:rsidP="004C1A9E">
            <w:pPr>
              <w:pStyle w:val="TAC"/>
            </w:pPr>
            <w:r w:rsidRPr="00527373">
              <w:t>-</w:t>
            </w:r>
          </w:p>
        </w:tc>
        <w:tc>
          <w:tcPr>
            <w:tcW w:w="370" w:type="pct"/>
            <w:shd w:val="clear" w:color="auto" w:fill="auto"/>
            <w:noWrap/>
            <w:vAlign w:val="center"/>
          </w:tcPr>
          <w:p w14:paraId="43CE0A54" w14:textId="77777777" w:rsidR="00C145B2" w:rsidRPr="00527373" w:rsidRDefault="00C145B2" w:rsidP="004C1A9E">
            <w:pPr>
              <w:pStyle w:val="TAC"/>
            </w:pPr>
            <w:r w:rsidRPr="00527373">
              <w:t>-</w:t>
            </w:r>
          </w:p>
        </w:tc>
        <w:tc>
          <w:tcPr>
            <w:tcW w:w="547" w:type="pct"/>
            <w:vAlign w:val="center"/>
          </w:tcPr>
          <w:p w14:paraId="526F2263" w14:textId="77777777" w:rsidR="00C145B2" w:rsidRPr="00527373" w:rsidRDefault="00C145B2" w:rsidP="004C1A9E">
            <w:pPr>
              <w:pStyle w:val="TAC"/>
            </w:pPr>
            <w:r w:rsidRPr="00527373">
              <w:t>-</w:t>
            </w:r>
          </w:p>
        </w:tc>
        <w:tc>
          <w:tcPr>
            <w:tcW w:w="390" w:type="pct"/>
            <w:vAlign w:val="center"/>
          </w:tcPr>
          <w:p w14:paraId="0C87230F" w14:textId="77777777" w:rsidR="00C145B2" w:rsidRPr="00527373" w:rsidRDefault="00C145B2" w:rsidP="004C1A9E">
            <w:pPr>
              <w:pStyle w:val="TAC"/>
            </w:pPr>
            <w:r w:rsidRPr="00527373">
              <w:t>IMD5</w:t>
            </w:r>
          </w:p>
        </w:tc>
        <w:tc>
          <w:tcPr>
            <w:tcW w:w="436" w:type="pct"/>
          </w:tcPr>
          <w:p w14:paraId="3758A9ED" w14:textId="77777777" w:rsidR="00C145B2" w:rsidRPr="00527373" w:rsidRDefault="00C145B2" w:rsidP="004C1A9E">
            <w:pPr>
              <w:pStyle w:val="TAC"/>
            </w:pPr>
            <w:r w:rsidRPr="00527373">
              <w:t>FDD</w:t>
            </w:r>
          </w:p>
        </w:tc>
      </w:tr>
      <w:tr w:rsidR="00C145B2" w:rsidRPr="00527373" w14:paraId="602FF074" w14:textId="77777777" w:rsidTr="004C1A9E">
        <w:trPr>
          <w:trHeight w:val="112"/>
        </w:trPr>
        <w:tc>
          <w:tcPr>
            <w:tcW w:w="846" w:type="pct"/>
            <w:vMerge w:val="restart"/>
            <w:shd w:val="clear" w:color="auto" w:fill="auto"/>
            <w:vAlign w:val="center"/>
          </w:tcPr>
          <w:p w14:paraId="28B8F0F5" w14:textId="77777777" w:rsidR="00C145B2" w:rsidRPr="00527373" w:rsidRDefault="00C145B2" w:rsidP="004C1A9E">
            <w:pPr>
              <w:pStyle w:val="TAC"/>
            </w:pPr>
            <w:r w:rsidRPr="00527373">
              <w:t>DC_8A_n41A</w:t>
            </w:r>
          </w:p>
        </w:tc>
        <w:tc>
          <w:tcPr>
            <w:tcW w:w="484" w:type="pct"/>
            <w:shd w:val="clear" w:color="auto" w:fill="auto"/>
            <w:vAlign w:val="center"/>
          </w:tcPr>
          <w:p w14:paraId="5A00B53A" w14:textId="77777777" w:rsidR="00C145B2" w:rsidRPr="00527373" w:rsidRDefault="00C145B2" w:rsidP="004C1A9E">
            <w:pPr>
              <w:pStyle w:val="TAC"/>
            </w:pPr>
            <w:r w:rsidRPr="00527373">
              <w:t>8</w:t>
            </w:r>
          </w:p>
        </w:tc>
        <w:tc>
          <w:tcPr>
            <w:tcW w:w="362" w:type="pct"/>
            <w:shd w:val="clear" w:color="auto" w:fill="auto"/>
            <w:noWrap/>
            <w:vAlign w:val="center"/>
          </w:tcPr>
          <w:p w14:paraId="6835642F" w14:textId="77777777" w:rsidR="00C145B2" w:rsidRPr="00527373" w:rsidRDefault="00C145B2" w:rsidP="004C1A9E">
            <w:pPr>
              <w:pStyle w:val="TAC"/>
            </w:pPr>
            <w:r w:rsidRPr="00527373">
              <w:t>N/A</w:t>
            </w:r>
          </w:p>
        </w:tc>
        <w:tc>
          <w:tcPr>
            <w:tcW w:w="619" w:type="pct"/>
            <w:shd w:val="clear" w:color="auto" w:fill="auto"/>
            <w:noWrap/>
            <w:vAlign w:val="center"/>
          </w:tcPr>
          <w:p w14:paraId="6351516A" w14:textId="77777777" w:rsidR="00C145B2" w:rsidRPr="00527373" w:rsidRDefault="00C145B2" w:rsidP="004C1A9E">
            <w:pPr>
              <w:pStyle w:val="TAC"/>
            </w:pPr>
            <w:r w:rsidRPr="00527373">
              <w:t>-84.2</w:t>
            </w:r>
          </w:p>
        </w:tc>
        <w:tc>
          <w:tcPr>
            <w:tcW w:w="541" w:type="pct"/>
            <w:shd w:val="clear" w:color="auto" w:fill="auto"/>
            <w:noWrap/>
            <w:vAlign w:val="center"/>
          </w:tcPr>
          <w:p w14:paraId="41AD3064" w14:textId="77777777" w:rsidR="00C145B2" w:rsidRPr="00527373" w:rsidRDefault="00C145B2" w:rsidP="004C1A9E">
            <w:pPr>
              <w:pStyle w:val="TAC"/>
              <w:rPr>
                <w:rFonts w:eastAsia="MS Mincho"/>
              </w:rPr>
            </w:pPr>
            <w:r w:rsidRPr="00527373">
              <w:t>-</w:t>
            </w:r>
          </w:p>
        </w:tc>
        <w:tc>
          <w:tcPr>
            <w:tcW w:w="405" w:type="pct"/>
            <w:shd w:val="clear" w:color="auto" w:fill="auto"/>
            <w:noWrap/>
            <w:vAlign w:val="center"/>
          </w:tcPr>
          <w:p w14:paraId="2C2640D9" w14:textId="77777777" w:rsidR="00C145B2" w:rsidRPr="00527373" w:rsidRDefault="00C145B2" w:rsidP="004C1A9E">
            <w:pPr>
              <w:pStyle w:val="TAC"/>
            </w:pPr>
            <w:r w:rsidRPr="00527373">
              <w:t>-</w:t>
            </w:r>
          </w:p>
        </w:tc>
        <w:tc>
          <w:tcPr>
            <w:tcW w:w="370" w:type="pct"/>
            <w:shd w:val="clear" w:color="auto" w:fill="auto"/>
            <w:noWrap/>
            <w:vAlign w:val="center"/>
          </w:tcPr>
          <w:p w14:paraId="52929A79" w14:textId="77777777" w:rsidR="00C145B2" w:rsidRPr="00527373" w:rsidRDefault="00C145B2" w:rsidP="004C1A9E">
            <w:pPr>
              <w:pStyle w:val="TAC"/>
            </w:pPr>
            <w:r w:rsidRPr="00527373">
              <w:t>-</w:t>
            </w:r>
          </w:p>
        </w:tc>
        <w:tc>
          <w:tcPr>
            <w:tcW w:w="547" w:type="pct"/>
            <w:vAlign w:val="center"/>
          </w:tcPr>
          <w:p w14:paraId="5D3D0566" w14:textId="77777777" w:rsidR="00C145B2" w:rsidRPr="00527373" w:rsidRDefault="00C145B2" w:rsidP="004C1A9E">
            <w:pPr>
              <w:pStyle w:val="TAC"/>
            </w:pPr>
            <w:r w:rsidRPr="00527373">
              <w:t>-</w:t>
            </w:r>
          </w:p>
        </w:tc>
        <w:tc>
          <w:tcPr>
            <w:tcW w:w="390" w:type="pct"/>
            <w:vAlign w:val="center"/>
          </w:tcPr>
          <w:p w14:paraId="0904F40C" w14:textId="77777777" w:rsidR="00C145B2" w:rsidRPr="00527373" w:rsidRDefault="00C145B2" w:rsidP="004C1A9E">
            <w:pPr>
              <w:pStyle w:val="TAC"/>
            </w:pPr>
            <w:r w:rsidRPr="00527373">
              <w:t>IMD3</w:t>
            </w:r>
            <w:r w:rsidRPr="00527373">
              <w:rPr>
                <w:vertAlign w:val="superscript"/>
              </w:rPr>
              <w:t>3</w:t>
            </w:r>
          </w:p>
        </w:tc>
        <w:tc>
          <w:tcPr>
            <w:tcW w:w="436" w:type="pct"/>
          </w:tcPr>
          <w:p w14:paraId="1E13299B" w14:textId="77777777" w:rsidR="00C145B2" w:rsidRPr="00527373" w:rsidRDefault="00C145B2" w:rsidP="004C1A9E">
            <w:pPr>
              <w:pStyle w:val="TAC"/>
            </w:pPr>
            <w:r w:rsidRPr="00527373">
              <w:t>FDD</w:t>
            </w:r>
          </w:p>
        </w:tc>
      </w:tr>
      <w:tr w:rsidR="00C145B2" w:rsidRPr="00527373" w14:paraId="425B6F0A" w14:textId="77777777" w:rsidTr="004C1A9E">
        <w:trPr>
          <w:trHeight w:val="112"/>
        </w:trPr>
        <w:tc>
          <w:tcPr>
            <w:tcW w:w="846" w:type="pct"/>
            <w:vMerge/>
            <w:shd w:val="clear" w:color="auto" w:fill="auto"/>
            <w:vAlign w:val="center"/>
          </w:tcPr>
          <w:p w14:paraId="2A28877B" w14:textId="77777777" w:rsidR="00C145B2" w:rsidRPr="00527373" w:rsidRDefault="00C145B2" w:rsidP="004C1A9E">
            <w:pPr>
              <w:pStyle w:val="TAC"/>
            </w:pPr>
          </w:p>
        </w:tc>
        <w:tc>
          <w:tcPr>
            <w:tcW w:w="484" w:type="pct"/>
            <w:shd w:val="clear" w:color="auto" w:fill="auto"/>
            <w:vAlign w:val="center"/>
          </w:tcPr>
          <w:p w14:paraId="6FE23E64" w14:textId="77777777" w:rsidR="00C145B2" w:rsidRPr="00527373" w:rsidRDefault="00C145B2" w:rsidP="004C1A9E">
            <w:pPr>
              <w:pStyle w:val="TAC"/>
            </w:pPr>
            <w:r w:rsidRPr="00527373">
              <w:t>n41</w:t>
            </w:r>
          </w:p>
        </w:tc>
        <w:tc>
          <w:tcPr>
            <w:tcW w:w="362" w:type="pct"/>
            <w:shd w:val="clear" w:color="auto" w:fill="auto"/>
            <w:noWrap/>
            <w:vAlign w:val="center"/>
          </w:tcPr>
          <w:p w14:paraId="558071D2" w14:textId="77777777" w:rsidR="00C145B2" w:rsidRPr="00527373" w:rsidRDefault="00C145B2" w:rsidP="004C1A9E">
            <w:pPr>
              <w:pStyle w:val="TAC"/>
            </w:pPr>
            <w:r w:rsidRPr="00527373">
              <w:t>15</w:t>
            </w:r>
          </w:p>
        </w:tc>
        <w:tc>
          <w:tcPr>
            <w:tcW w:w="619" w:type="pct"/>
            <w:shd w:val="clear" w:color="auto" w:fill="auto"/>
            <w:noWrap/>
            <w:vAlign w:val="center"/>
          </w:tcPr>
          <w:p w14:paraId="3B9B69EB" w14:textId="77777777" w:rsidR="00C145B2" w:rsidRPr="00527373" w:rsidRDefault="00C145B2" w:rsidP="004C1A9E">
            <w:pPr>
              <w:pStyle w:val="TAC"/>
            </w:pPr>
            <w:r w:rsidRPr="00527373">
              <w:t>-</w:t>
            </w:r>
          </w:p>
        </w:tc>
        <w:tc>
          <w:tcPr>
            <w:tcW w:w="541" w:type="pct"/>
            <w:shd w:val="clear" w:color="auto" w:fill="auto"/>
            <w:noWrap/>
            <w:vAlign w:val="center"/>
          </w:tcPr>
          <w:p w14:paraId="543B3409" w14:textId="77777777" w:rsidR="00C145B2" w:rsidRPr="00527373" w:rsidRDefault="00C145B2" w:rsidP="004C1A9E">
            <w:pPr>
              <w:pStyle w:val="TAC"/>
              <w:rPr>
                <w:rFonts w:eastAsia="MS Mincho"/>
              </w:rPr>
            </w:pPr>
            <w:r w:rsidRPr="00527373">
              <w:rPr>
                <w:rFonts w:eastAsia="MS Mincho"/>
              </w:rPr>
              <w:t>REFSENS</w:t>
            </w:r>
          </w:p>
        </w:tc>
        <w:tc>
          <w:tcPr>
            <w:tcW w:w="405" w:type="pct"/>
            <w:shd w:val="clear" w:color="auto" w:fill="auto"/>
            <w:noWrap/>
            <w:vAlign w:val="center"/>
          </w:tcPr>
          <w:p w14:paraId="7E482B09" w14:textId="77777777" w:rsidR="00C145B2" w:rsidRPr="00527373" w:rsidRDefault="00C145B2" w:rsidP="004C1A9E">
            <w:pPr>
              <w:pStyle w:val="TAC"/>
            </w:pPr>
            <w:r w:rsidRPr="00527373">
              <w:t>-</w:t>
            </w:r>
          </w:p>
        </w:tc>
        <w:tc>
          <w:tcPr>
            <w:tcW w:w="370" w:type="pct"/>
            <w:shd w:val="clear" w:color="auto" w:fill="auto"/>
            <w:noWrap/>
            <w:vAlign w:val="center"/>
          </w:tcPr>
          <w:p w14:paraId="31A7FC72" w14:textId="77777777" w:rsidR="00C145B2" w:rsidRPr="00527373" w:rsidRDefault="00C145B2" w:rsidP="004C1A9E">
            <w:pPr>
              <w:pStyle w:val="TAC"/>
            </w:pPr>
            <w:r w:rsidRPr="00527373">
              <w:t>-</w:t>
            </w:r>
          </w:p>
        </w:tc>
        <w:tc>
          <w:tcPr>
            <w:tcW w:w="547" w:type="pct"/>
            <w:vAlign w:val="center"/>
          </w:tcPr>
          <w:p w14:paraId="148C64C7" w14:textId="77777777" w:rsidR="00C145B2" w:rsidRPr="00527373" w:rsidRDefault="00C145B2" w:rsidP="004C1A9E">
            <w:pPr>
              <w:pStyle w:val="TAC"/>
            </w:pPr>
            <w:r w:rsidRPr="00527373">
              <w:t>-</w:t>
            </w:r>
          </w:p>
        </w:tc>
        <w:tc>
          <w:tcPr>
            <w:tcW w:w="390" w:type="pct"/>
            <w:vAlign w:val="center"/>
          </w:tcPr>
          <w:p w14:paraId="6902E515" w14:textId="77777777" w:rsidR="00C145B2" w:rsidRPr="00527373" w:rsidRDefault="00C145B2" w:rsidP="004C1A9E">
            <w:pPr>
              <w:pStyle w:val="TAC"/>
            </w:pPr>
            <w:r w:rsidRPr="00527373">
              <w:t>N/A</w:t>
            </w:r>
          </w:p>
        </w:tc>
        <w:tc>
          <w:tcPr>
            <w:tcW w:w="436" w:type="pct"/>
          </w:tcPr>
          <w:p w14:paraId="2F1B38B6" w14:textId="77777777" w:rsidR="00C145B2" w:rsidRPr="00527373" w:rsidRDefault="00C145B2" w:rsidP="004C1A9E">
            <w:pPr>
              <w:pStyle w:val="TAC"/>
            </w:pPr>
            <w:r w:rsidRPr="00527373">
              <w:t>TDD</w:t>
            </w:r>
          </w:p>
        </w:tc>
      </w:tr>
      <w:tr w:rsidR="00C145B2" w:rsidRPr="00527373" w14:paraId="68DD058E" w14:textId="77777777" w:rsidTr="004C1A9E">
        <w:trPr>
          <w:trHeight w:val="112"/>
        </w:trPr>
        <w:tc>
          <w:tcPr>
            <w:tcW w:w="846" w:type="pct"/>
            <w:vMerge w:val="restart"/>
            <w:shd w:val="clear" w:color="auto" w:fill="auto"/>
            <w:vAlign w:val="center"/>
          </w:tcPr>
          <w:p w14:paraId="48BFB311" w14:textId="77777777" w:rsidR="00C145B2" w:rsidRPr="00527373" w:rsidRDefault="00C145B2" w:rsidP="004C1A9E">
            <w:pPr>
              <w:pStyle w:val="TAC"/>
            </w:pPr>
            <w:r w:rsidRPr="00527373">
              <w:t>DC_8A_n77A</w:t>
            </w:r>
          </w:p>
          <w:p w14:paraId="7D45643F" w14:textId="77777777" w:rsidR="00C145B2" w:rsidRPr="00527373" w:rsidRDefault="00C145B2" w:rsidP="004C1A9E">
            <w:pPr>
              <w:pStyle w:val="TAC"/>
            </w:pPr>
            <w:r w:rsidRPr="00527373">
              <w:rPr>
                <w:rFonts w:cs="Arial"/>
              </w:rPr>
              <w:t>DC_8A_n78A</w:t>
            </w:r>
            <w:r w:rsidRPr="00527373">
              <w:t xml:space="preserve"> DC_8A-SUL_n78A-n81A</w:t>
            </w:r>
          </w:p>
        </w:tc>
        <w:tc>
          <w:tcPr>
            <w:tcW w:w="484" w:type="pct"/>
            <w:shd w:val="clear" w:color="auto" w:fill="auto"/>
            <w:vAlign w:val="center"/>
          </w:tcPr>
          <w:p w14:paraId="6A23B341" w14:textId="77777777" w:rsidR="00C145B2" w:rsidRPr="00527373" w:rsidRDefault="00C145B2" w:rsidP="004C1A9E">
            <w:pPr>
              <w:pStyle w:val="TAC"/>
            </w:pPr>
            <w:r w:rsidRPr="00527373">
              <w:t>8</w:t>
            </w:r>
          </w:p>
        </w:tc>
        <w:tc>
          <w:tcPr>
            <w:tcW w:w="362" w:type="pct"/>
            <w:shd w:val="clear" w:color="auto" w:fill="auto"/>
            <w:noWrap/>
            <w:vAlign w:val="center"/>
          </w:tcPr>
          <w:p w14:paraId="76A0B3E1" w14:textId="77777777" w:rsidR="00C145B2" w:rsidRPr="00527373" w:rsidRDefault="00C145B2" w:rsidP="004C1A9E">
            <w:pPr>
              <w:pStyle w:val="TAC"/>
            </w:pPr>
            <w:r w:rsidRPr="00527373">
              <w:t>N/A</w:t>
            </w:r>
          </w:p>
        </w:tc>
        <w:tc>
          <w:tcPr>
            <w:tcW w:w="619" w:type="pct"/>
            <w:shd w:val="clear" w:color="auto" w:fill="auto"/>
            <w:noWrap/>
            <w:vAlign w:val="center"/>
          </w:tcPr>
          <w:p w14:paraId="0E21B4D4" w14:textId="77777777" w:rsidR="00C145B2" w:rsidRPr="00527373" w:rsidRDefault="00C145B2" w:rsidP="004C1A9E">
            <w:pPr>
              <w:pStyle w:val="TAC"/>
            </w:pPr>
            <w:r w:rsidRPr="00527373">
              <w:t>-88.0</w:t>
            </w:r>
          </w:p>
        </w:tc>
        <w:tc>
          <w:tcPr>
            <w:tcW w:w="541" w:type="pct"/>
            <w:shd w:val="clear" w:color="auto" w:fill="auto"/>
            <w:noWrap/>
            <w:vAlign w:val="center"/>
          </w:tcPr>
          <w:p w14:paraId="3E22E6AF" w14:textId="77777777" w:rsidR="00C145B2" w:rsidRPr="00527373" w:rsidRDefault="00C145B2" w:rsidP="004C1A9E">
            <w:pPr>
              <w:pStyle w:val="TAC"/>
            </w:pPr>
            <w:r w:rsidRPr="00527373">
              <w:t>-</w:t>
            </w:r>
          </w:p>
        </w:tc>
        <w:tc>
          <w:tcPr>
            <w:tcW w:w="405" w:type="pct"/>
            <w:shd w:val="clear" w:color="auto" w:fill="auto"/>
            <w:noWrap/>
            <w:vAlign w:val="center"/>
          </w:tcPr>
          <w:p w14:paraId="5BF88DDB" w14:textId="77777777" w:rsidR="00C145B2" w:rsidRPr="00527373" w:rsidRDefault="00C145B2" w:rsidP="004C1A9E">
            <w:pPr>
              <w:pStyle w:val="TAC"/>
            </w:pPr>
            <w:r w:rsidRPr="00527373">
              <w:t>-</w:t>
            </w:r>
          </w:p>
        </w:tc>
        <w:tc>
          <w:tcPr>
            <w:tcW w:w="370" w:type="pct"/>
            <w:shd w:val="clear" w:color="auto" w:fill="auto"/>
            <w:noWrap/>
            <w:vAlign w:val="center"/>
          </w:tcPr>
          <w:p w14:paraId="6966F2EE" w14:textId="77777777" w:rsidR="00C145B2" w:rsidRPr="00527373" w:rsidRDefault="00C145B2" w:rsidP="004C1A9E">
            <w:pPr>
              <w:pStyle w:val="TAC"/>
            </w:pPr>
            <w:r w:rsidRPr="00527373">
              <w:t>-</w:t>
            </w:r>
          </w:p>
        </w:tc>
        <w:tc>
          <w:tcPr>
            <w:tcW w:w="547" w:type="pct"/>
            <w:vAlign w:val="center"/>
          </w:tcPr>
          <w:p w14:paraId="2D8295A4" w14:textId="77777777" w:rsidR="00C145B2" w:rsidRPr="00527373" w:rsidRDefault="00C145B2" w:rsidP="004C1A9E">
            <w:pPr>
              <w:pStyle w:val="TAC"/>
            </w:pPr>
            <w:r w:rsidRPr="00527373">
              <w:t>-</w:t>
            </w:r>
          </w:p>
        </w:tc>
        <w:tc>
          <w:tcPr>
            <w:tcW w:w="390" w:type="pct"/>
          </w:tcPr>
          <w:p w14:paraId="05B36DC1" w14:textId="77777777" w:rsidR="00C145B2" w:rsidRPr="00527373" w:rsidRDefault="00C145B2" w:rsidP="004C1A9E">
            <w:pPr>
              <w:pStyle w:val="TAC"/>
            </w:pPr>
            <w:r w:rsidRPr="00527373">
              <w:t>IMD4</w:t>
            </w:r>
          </w:p>
        </w:tc>
        <w:tc>
          <w:tcPr>
            <w:tcW w:w="436" w:type="pct"/>
          </w:tcPr>
          <w:p w14:paraId="4F8628EE" w14:textId="77777777" w:rsidR="00C145B2" w:rsidRPr="00527373" w:rsidRDefault="00C145B2" w:rsidP="004C1A9E">
            <w:pPr>
              <w:pStyle w:val="TAC"/>
            </w:pPr>
            <w:r w:rsidRPr="00527373">
              <w:t>FDD</w:t>
            </w:r>
          </w:p>
        </w:tc>
      </w:tr>
      <w:tr w:rsidR="00C145B2" w:rsidRPr="00527373" w14:paraId="5803CA51" w14:textId="77777777" w:rsidTr="004C1A9E">
        <w:trPr>
          <w:trHeight w:val="112"/>
        </w:trPr>
        <w:tc>
          <w:tcPr>
            <w:tcW w:w="846" w:type="pct"/>
            <w:vMerge/>
            <w:shd w:val="clear" w:color="auto" w:fill="auto"/>
            <w:vAlign w:val="center"/>
          </w:tcPr>
          <w:p w14:paraId="022B034A" w14:textId="77777777" w:rsidR="00C145B2" w:rsidRPr="00527373" w:rsidRDefault="00C145B2" w:rsidP="004C1A9E">
            <w:pPr>
              <w:pStyle w:val="TAC"/>
            </w:pPr>
          </w:p>
        </w:tc>
        <w:tc>
          <w:tcPr>
            <w:tcW w:w="484" w:type="pct"/>
            <w:shd w:val="clear" w:color="auto" w:fill="auto"/>
            <w:vAlign w:val="center"/>
          </w:tcPr>
          <w:p w14:paraId="4729D42C" w14:textId="77777777" w:rsidR="00C145B2" w:rsidRPr="00527373" w:rsidRDefault="00C145B2" w:rsidP="004C1A9E">
            <w:pPr>
              <w:pStyle w:val="TAC"/>
            </w:pPr>
            <w:r w:rsidRPr="00527373">
              <w:t>n77, n78</w:t>
            </w:r>
          </w:p>
        </w:tc>
        <w:tc>
          <w:tcPr>
            <w:tcW w:w="362" w:type="pct"/>
            <w:shd w:val="clear" w:color="auto" w:fill="auto"/>
            <w:noWrap/>
            <w:vAlign w:val="center"/>
          </w:tcPr>
          <w:p w14:paraId="2ABD6EDC" w14:textId="77777777" w:rsidR="00C145B2" w:rsidRPr="00527373" w:rsidRDefault="00C145B2" w:rsidP="004C1A9E">
            <w:pPr>
              <w:pStyle w:val="TAC"/>
            </w:pPr>
            <w:r w:rsidRPr="00527373">
              <w:t>15</w:t>
            </w:r>
          </w:p>
        </w:tc>
        <w:tc>
          <w:tcPr>
            <w:tcW w:w="619" w:type="pct"/>
            <w:shd w:val="clear" w:color="auto" w:fill="auto"/>
            <w:noWrap/>
            <w:vAlign w:val="center"/>
          </w:tcPr>
          <w:p w14:paraId="4052B45B" w14:textId="77777777" w:rsidR="00C145B2" w:rsidRPr="00527373" w:rsidRDefault="00C145B2" w:rsidP="004C1A9E">
            <w:pPr>
              <w:pStyle w:val="TAC"/>
            </w:pPr>
            <w:r w:rsidRPr="00527373">
              <w:t>-</w:t>
            </w:r>
          </w:p>
        </w:tc>
        <w:tc>
          <w:tcPr>
            <w:tcW w:w="541" w:type="pct"/>
            <w:shd w:val="clear" w:color="auto" w:fill="auto"/>
            <w:noWrap/>
            <w:vAlign w:val="center"/>
          </w:tcPr>
          <w:p w14:paraId="3FDDD702"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3C8E3A4C" w14:textId="77777777" w:rsidR="00C145B2" w:rsidRPr="00527373" w:rsidRDefault="00C145B2" w:rsidP="004C1A9E">
            <w:pPr>
              <w:pStyle w:val="TAC"/>
            </w:pPr>
            <w:r w:rsidRPr="00527373">
              <w:t>-</w:t>
            </w:r>
          </w:p>
        </w:tc>
        <w:tc>
          <w:tcPr>
            <w:tcW w:w="370" w:type="pct"/>
            <w:shd w:val="clear" w:color="auto" w:fill="auto"/>
            <w:noWrap/>
            <w:vAlign w:val="center"/>
          </w:tcPr>
          <w:p w14:paraId="375F55E5" w14:textId="77777777" w:rsidR="00C145B2" w:rsidRPr="00527373" w:rsidRDefault="00C145B2" w:rsidP="004C1A9E">
            <w:pPr>
              <w:pStyle w:val="TAC"/>
            </w:pPr>
            <w:r w:rsidRPr="00527373">
              <w:t>-</w:t>
            </w:r>
          </w:p>
        </w:tc>
        <w:tc>
          <w:tcPr>
            <w:tcW w:w="547" w:type="pct"/>
            <w:vAlign w:val="center"/>
          </w:tcPr>
          <w:p w14:paraId="5F6EF553" w14:textId="77777777" w:rsidR="00C145B2" w:rsidRPr="00527373" w:rsidRDefault="00C145B2" w:rsidP="004C1A9E">
            <w:pPr>
              <w:pStyle w:val="TAC"/>
            </w:pPr>
            <w:r w:rsidRPr="00527373">
              <w:t>-</w:t>
            </w:r>
          </w:p>
        </w:tc>
        <w:tc>
          <w:tcPr>
            <w:tcW w:w="390" w:type="pct"/>
            <w:vAlign w:val="center"/>
          </w:tcPr>
          <w:p w14:paraId="3EC667C4" w14:textId="77777777" w:rsidR="00C145B2" w:rsidRPr="00527373" w:rsidRDefault="00C145B2" w:rsidP="004C1A9E">
            <w:pPr>
              <w:pStyle w:val="TAC"/>
            </w:pPr>
            <w:r w:rsidRPr="00527373">
              <w:t>H4</w:t>
            </w:r>
          </w:p>
        </w:tc>
        <w:tc>
          <w:tcPr>
            <w:tcW w:w="436" w:type="pct"/>
            <w:vAlign w:val="center"/>
          </w:tcPr>
          <w:p w14:paraId="5C879248" w14:textId="77777777" w:rsidR="00C145B2" w:rsidRPr="00527373" w:rsidRDefault="00C145B2" w:rsidP="004C1A9E">
            <w:pPr>
              <w:pStyle w:val="TAC"/>
            </w:pPr>
            <w:r w:rsidRPr="00527373">
              <w:t>TDD</w:t>
            </w:r>
          </w:p>
        </w:tc>
      </w:tr>
      <w:tr w:rsidR="00C145B2" w:rsidRPr="00527373" w14:paraId="7E245F80" w14:textId="77777777" w:rsidTr="004C1A9E">
        <w:trPr>
          <w:trHeight w:val="112"/>
        </w:trPr>
        <w:tc>
          <w:tcPr>
            <w:tcW w:w="846" w:type="pct"/>
            <w:vMerge w:val="restart"/>
            <w:shd w:val="clear" w:color="auto" w:fill="auto"/>
            <w:vAlign w:val="center"/>
          </w:tcPr>
          <w:p w14:paraId="2475706D" w14:textId="77777777" w:rsidR="00C145B2" w:rsidRPr="00527373" w:rsidRDefault="00C145B2" w:rsidP="004C1A9E">
            <w:pPr>
              <w:pStyle w:val="TAC"/>
            </w:pPr>
            <w:r w:rsidRPr="00527373">
              <w:rPr>
                <w:rFonts w:cs="Arial"/>
              </w:rPr>
              <w:t>DC_8A_n79A</w:t>
            </w:r>
            <w:r w:rsidRPr="00527373">
              <w:t xml:space="preserve"> DC_8A-SUL_n79A-n81A</w:t>
            </w:r>
          </w:p>
        </w:tc>
        <w:tc>
          <w:tcPr>
            <w:tcW w:w="484" w:type="pct"/>
            <w:shd w:val="clear" w:color="auto" w:fill="auto"/>
            <w:vAlign w:val="center"/>
          </w:tcPr>
          <w:p w14:paraId="4866C7C2" w14:textId="77777777" w:rsidR="00C145B2" w:rsidRPr="00527373" w:rsidRDefault="00C145B2" w:rsidP="004C1A9E">
            <w:pPr>
              <w:pStyle w:val="TAC"/>
            </w:pPr>
            <w:r w:rsidRPr="00527373">
              <w:t>8</w:t>
            </w:r>
          </w:p>
        </w:tc>
        <w:tc>
          <w:tcPr>
            <w:tcW w:w="362" w:type="pct"/>
            <w:shd w:val="clear" w:color="auto" w:fill="auto"/>
            <w:noWrap/>
            <w:vAlign w:val="center"/>
          </w:tcPr>
          <w:p w14:paraId="2A0A463A" w14:textId="77777777" w:rsidR="00C145B2" w:rsidRPr="00527373" w:rsidRDefault="00C145B2" w:rsidP="004C1A9E">
            <w:pPr>
              <w:pStyle w:val="TAC"/>
            </w:pPr>
            <w:r w:rsidRPr="00527373">
              <w:t>N/A</w:t>
            </w:r>
          </w:p>
        </w:tc>
        <w:tc>
          <w:tcPr>
            <w:tcW w:w="619" w:type="pct"/>
            <w:shd w:val="clear" w:color="auto" w:fill="auto"/>
            <w:noWrap/>
            <w:vAlign w:val="center"/>
          </w:tcPr>
          <w:p w14:paraId="6734F65C" w14:textId="77777777" w:rsidR="00C145B2" w:rsidRPr="00527373" w:rsidRDefault="00C145B2" w:rsidP="004C1A9E">
            <w:pPr>
              <w:pStyle w:val="TAC"/>
            </w:pPr>
            <w:r w:rsidRPr="00527373">
              <w:t>-91.5</w:t>
            </w:r>
          </w:p>
        </w:tc>
        <w:tc>
          <w:tcPr>
            <w:tcW w:w="541" w:type="pct"/>
            <w:shd w:val="clear" w:color="auto" w:fill="auto"/>
            <w:noWrap/>
            <w:vAlign w:val="center"/>
          </w:tcPr>
          <w:p w14:paraId="75DC18B6" w14:textId="77777777" w:rsidR="00C145B2" w:rsidRPr="00527373" w:rsidRDefault="00C145B2" w:rsidP="004C1A9E">
            <w:pPr>
              <w:pStyle w:val="TAC"/>
            </w:pPr>
            <w:r w:rsidRPr="00527373">
              <w:t>-</w:t>
            </w:r>
          </w:p>
        </w:tc>
        <w:tc>
          <w:tcPr>
            <w:tcW w:w="405" w:type="pct"/>
            <w:shd w:val="clear" w:color="auto" w:fill="auto"/>
            <w:noWrap/>
            <w:vAlign w:val="center"/>
          </w:tcPr>
          <w:p w14:paraId="17ACF089" w14:textId="77777777" w:rsidR="00C145B2" w:rsidRPr="00527373" w:rsidRDefault="00C145B2" w:rsidP="004C1A9E">
            <w:pPr>
              <w:pStyle w:val="TAC"/>
            </w:pPr>
            <w:r w:rsidRPr="00527373">
              <w:t>-</w:t>
            </w:r>
          </w:p>
        </w:tc>
        <w:tc>
          <w:tcPr>
            <w:tcW w:w="370" w:type="pct"/>
            <w:shd w:val="clear" w:color="auto" w:fill="auto"/>
            <w:noWrap/>
            <w:vAlign w:val="center"/>
          </w:tcPr>
          <w:p w14:paraId="60947955" w14:textId="77777777" w:rsidR="00C145B2" w:rsidRPr="00527373" w:rsidRDefault="00C145B2" w:rsidP="004C1A9E">
            <w:pPr>
              <w:pStyle w:val="TAC"/>
            </w:pPr>
            <w:r w:rsidRPr="00527373">
              <w:t>-</w:t>
            </w:r>
          </w:p>
        </w:tc>
        <w:tc>
          <w:tcPr>
            <w:tcW w:w="547" w:type="pct"/>
            <w:vAlign w:val="center"/>
          </w:tcPr>
          <w:p w14:paraId="3AFF893F" w14:textId="77777777" w:rsidR="00C145B2" w:rsidRPr="00527373" w:rsidRDefault="00C145B2" w:rsidP="004C1A9E">
            <w:pPr>
              <w:pStyle w:val="TAC"/>
            </w:pPr>
            <w:r w:rsidRPr="00527373">
              <w:t>-</w:t>
            </w:r>
          </w:p>
        </w:tc>
        <w:tc>
          <w:tcPr>
            <w:tcW w:w="390" w:type="pct"/>
          </w:tcPr>
          <w:p w14:paraId="784107C8" w14:textId="77777777" w:rsidR="00C145B2" w:rsidRPr="00527373" w:rsidRDefault="00C145B2" w:rsidP="004C1A9E">
            <w:pPr>
              <w:pStyle w:val="TAC"/>
            </w:pPr>
            <w:r w:rsidRPr="00527373">
              <w:t>IMD5</w:t>
            </w:r>
          </w:p>
        </w:tc>
        <w:tc>
          <w:tcPr>
            <w:tcW w:w="436" w:type="pct"/>
          </w:tcPr>
          <w:p w14:paraId="71D471F3" w14:textId="77777777" w:rsidR="00C145B2" w:rsidRPr="00527373" w:rsidRDefault="00C145B2" w:rsidP="004C1A9E">
            <w:pPr>
              <w:pStyle w:val="TAC"/>
            </w:pPr>
            <w:r w:rsidRPr="00527373">
              <w:t>FDD</w:t>
            </w:r>
          </w:p>
        </w:tc>
      </w:tr>
      <w:tr w:rsidR="00C145B2" w:rsidRPr="00527373" w14:paraId="032CE0B8" w14:textId="77777777" w:rsidTr="004C1A9E">
        <w:trPr>
          <w:trHeight w:val="112"/>
        </w:trPr>
        <w:tc>
          <w:tcPr>
            <w:tcW w:w="846" w:type="pct"/>
            <w:vMerge/>
            <w:shd w:val="clear" w:color="auto" w:fill="auto"/>
            <w:vAlign w:val="center"/>
          </w:tcPr>
          <w:p w14:paraId="5470A4D0" w14:textId="77777777" w:rsidR="00C145B2" w:rsidRPr="00527373" w:rsidRDefault="00C145B2" w:rsidP="004C1A9E">
            <w:pPr>
              <w:pStyle w:val="TAC"/>
            </w:pPr>
          </w:p>
        </w:tc>
        <w:tc>
          <w:tcPr>
            <w:tcW w:w="484" w:type="pct"/>
            <w:shd w:val="clear" w:color="auto" w:fill="auto"/>
            <w:vAlign w:val="center"/>
          </w:tcPr>
          <w:p w14:paraId="006FAE63" w14:textId="77777777" w:rsidR="00C145B2" w:rsidRPr="00527373" w:rsidRDefault="00C145B2" w:rsidP="004C1A9E">
            <w:pPr>
              <w:pStyle w:val="TAC"/>
            </w:pPr>
            <w:r w:rsidRPr="00527373">
              <w:t>n79</w:t>
            </w:r>
          </w:p>
        </w:tc>
        <w:tc>
          <w:tcPr>
            <w:tcW w:w="362" w:type="pct"/>
            <w:shd w:val="clear" w:color="auto" w:fill="auto"/>
            <w:noWrap/>
            <w:vAlign w:val="center"/>
          </w:tcPr>
          <w:p w14:paraId="5781B1E1" w14:textId="77777777" w:rsidR="00C145B2" w:rsidRPr="00527373" w:rsidRDefault="00C145B2" w:rsidP="004C1A9E">
            <w:pPr>
              <w:pStyle w:val="TAC"/>
            </w:pPr>
            <w:r w:rsidRPr="00527373">
              <w:t>15</w:t>
            </w:r>
          </w:p>
        </w:tc>
        <w:tc>
          <w:tcPr>
            <w:tcW w:w="619" w:type="pct"/>
            <w:shd w:val="clear" w:color="auto" w:fill="auto"/>
            <w:noWrap/>
            <w:vAlign w:val="center"/>
          </w:tcPr>
          <w:p w14:paraId="2591DB22" w14:textId="77777777" w:rsidR="00C145B2" w:rsidRPr="00527373" w:rsidRDefault="00C145B2" w:rsidP="004C1A9E">
            <w:pPr>
              <w:pStyle w:val="TAC"/>
            </w:pPr>
            <w:r w:rsidRPr="00527373">
              <w:t>-</w:t>
            </w:r>
          </w:p>
        </w:tc>
        <w:tc>
          <w:tcPr>
            <w:tcW w:w="541" w:type="pct"/>
            <w:shd w:val="clear" w:color="auto" w:fill="auto"/>
            <w:noWrap/>
            <w:vAlign w:val="center"/>
          </w:tcPr>
          <w:p w14:paraId="679076D9" w14:textId="77777777" w:rsidR="00C145B2" w:rsidRPr="00527373" w:rsidRDefault="00C145B2" w:rsidP="004C1A9E">
            <w:pPr>
              <w:pStyle w:val="TAC"/>
            </w:pPr>
            <w:r w:rsidRPr="00527373">
              <w:t>-</w:t>
            </w:r>
          </w:p>
        </w:tc>
        <w:tc>
          <w:tcPr>
            <w:tcW w:w="405" w:type="pct"/>
            <w:shd w:val="clear" w:color="auto" w:fill="auto"/>
            <w:noWrap/>
            <w:vAlign w:val="center"/>
          </w:tcPr>
          <w:p w14:paraId="2C2C5852" w14:textId="77777777" w:rsidR="00C145B2" w:rsidRPr="00527373" w:rsidRDefault="00C145B2" w:rsidP="004C1A9E">
            <w:pPr>
              <w:pStyle w:val="TAC"/>
            </w:pPr>
            <w:r w:rsidRPr="00527373">
              <w:t>-</w:t>
            </w:r>
          </w:p>
        </w:tc>
        <w:tc>
          <w:tcPr>
            <w:tcW w:w="370" w:type="pct"/>
            <w:shd w:val="clear" w:color="auto" w:fill="auto"/>
            <w:noWrap/>
            <w:vAlign w:val="center"/>
          </w:tcPr>
          <w:p w14:paraId="3C45146F" w14:textId="77777777" w:rsidR="00C145B2" w:rsidRPr="00527373" w:rsidRDefault="00C145B2" w:rsidP="004C1A9E">
            <w:pPr>
              <w:pStyle w:val="TAC"/>
            </w:pPr>
            <w:r w:rsidRPr="00527373">
              <w:t>-</w:t>
            </w:r>
          </w:p>
        </w:tc>
        <w:tc>
          <w:tcPr>
            <w:tcW w:w="547" w:type="pct"/>
            <w:vAlign w:val="center"/>
          </w:tcPr>
          <w:p w14:paraId="412DCD93" w14:textId="77777777" w:rsidR="00C145B2" w:rsidRPr="00527373" w:rsidRDefault="00C145B2" w:rsidP="004C1A9E">
            <w:pPr>
              <w:pStyle w:val="TAC"/>
            </w:pPr>
            <w:r w:rsidRPr="00527373">
              <w:rPr>
                <w:rFonts w:eastAsia="MS Mincho"/>
              </w:rPr>
              <w:t>REFSENS</w:t>
            </w:r>
          </w:p>
        </w:tc>
        <w:tc>
          <w:tcPr>
            <w:tcW w:w="390" w:type="pct"/>
            <w:vAlign w:val="center"/>
          </w:tcPr>
          <w:p w14:paraId="153465C9" w14:textId="77777777" w:rsidR="00C145B2" w:rsidRPr="00527373" w:rsidRDefault="00C145B2" w:rsidP="004C1A9E">
            <w:pPr>
              <w:pStyle w:val="TAC"/>
            </w:pPr>
            <w:r w:rsidRPr="00527373">
              <w:t>N/A</w:t>
            </w:r>
          </w:p>
        </w:tc>
        <w:tc>
          <w:tcPr>
            <w:tcW w:w="436" w:type="pct"/>
            <w:vAlign w:val="center"/>
          </w:tcPr>
          <w:p w14:paraId="16317A48" w14:textId="77777777" w:rsidR="00C145B2" w:rsidRPr="00527373" w:rsidRDefault="00C145B2" w:rsidP="004C1A9E">
            <w:pPr>
              <w:pStyle w:val="TAC"/>
            </w:pPr>
            <w:r w:rsidRPr="00527373">
              <w:t>TDD</w:t>
            </w:r>
          </w:p>
        </w:tc>
      </w:tr>
      <w:tr w:rsidR="00C145B2" w:rsidRPr="00527373" w14:paraId="57CA4863" w14:textId="77777777" w:rsidTr="004C1A9E">
        <w:trPr>
          <w:trHeight w:val="112"/>
        </w:trPr>
        <w:tc>
          <w:tcPr>
            <w:tcW w:w="846" w:type="pct"/>
            <w:vMerge w:val="restart"/>
            <w:shd w:val="clear" w:color="auto" w:fill="auto"/>
            <w:vAlign w:val="center"/>
          </w:tcPr>
          <w:p w14:paraId="6BB5AE09" w14:textId="77777777" w:rsidR="00C145B2" w:rsidRPr="00527373" w:rsidRDefault="00C145B2" w:rsidP="004C1A9E">
            <w:pPr>
              <w:pStyle w:val="TAC"/>
            </w:pPr>
            <w:r w:rsidRPr="00527373">
              <w:rPr>
                <w:rFonts w:cs="Arial"/>
              </w:rPr>
              <w:t>DC_12_n78</w:t>
            </w:r>
          </w:p>
        </w:tc>
        <w:tc>
          <w:tcPr>
            <w:tcW w:w="484" w:type="pct"/>
            <w:shd w:val="clear" w:color="auto" w:fill="auto"/>
            <w:vAlign w:val="center"/>
          </w:tcPr>
          <w:p w14:paraId="33E27C25" w14:textId="77777777" w:rsidR="00C145B2" w:rsidRPr="00527373" w:rsidRDefault="00C145B2" w:rsidP="004C1A9E">
            <w:pPr>
              <w:pStyle w:val="TAC"/>
            </w:pPr>
            <w:r w:rsidRPr="00527373">
              <w:rPr>
                <w:rFonts w:cs="Arial"/>
              </w:rPr>
              <w:t>12</w:t>
            </w:r>
          </w:p>
        </w:tc>
        <w:tc>
          <w:tcPr>
            <w:tcW w:w="362" w:type="pct"/>
            <w:shd w:val="clear" w:color="auto" w:fill="auto"/>
            <w:noWrap/>
            <w:vAlign w:val="center"/>
          </w:tcPr>
          <w:p w14:paraId="12C15F00" w14:textId="77777777" w:rsidR="00C145B2" w:rsidRPr="00527373" w:rsidRDefault="00C145B2" w:rsidP="004C1A9E">
            <w:pPr>
              <w:pStyle w:val="TAC"/>
            </w:pPr>
            <w:r w:rsidRPr="00527373">
              <w:t>N/A</w:t>
            </w:r>
          </w:p>
        </w:tc>
        <w:tc>
          <w:tcPr>
            <w:tcW w:w="619" w:type="pct"/>
            <w:shd w:val="clear" w:color="auto" w:fill="auto"/>
            <w:noWrap/>
            <w:vAlign w:val="center"/>
          </w:tcPr>
          <w:p w14:paraId="1F664863" w14:textId="77777777" w:rsidR="00C145B2" w:rsidRPr="00527373" w:rsidRDefault="00C145B2" w:rsidP="004C1A9E">
            <w:pPr>
              <w:pStyle w:val="TAC"/>
            </w:pPr>
            <w:r w:rsidRPr="00527373">
              <w:t>-90.8</w:t>
            </w:r>
          </w:p>
        </w:tc>
        <w:tc>
          <w:tcPr>
            <w:tcW w:w="541" w:type="pct"/>
            <w:shd w:val="clear" w:color="auto" w:fill="auto"/>
            <w:noWrap/>
            <w:vAlign w:val="center"/>
          </w:tcPr>
          <w:p w14:paraId="31F3B916" w14:textId="77777777" w:rsidR="00C145B2" w:rsidRPr="00527373" w:rsidRDefault="00C145B2" w:rsidP="004C1A9E">
            <w:pPr>
              <w:pStyle w:val="TAC"/>
            </w:pPr>
            <w:r w:rsidRPr="00527373">
              <w:t>-</w:t>
            </w:r>
          </w:p>
        </w:tc>
        <w:tc>
          <w:tcPr>
            <w:tcW w:w="405" w:type="pct"/>
            <w:shd w:val="clear" w:color="auto" w:fill="auto"/>
            <w:noWrap/>
            <w:vAlign w:val="center"/>
          </w:tcPr>
          <w:p w14:paraId="6E104087" w14:textId="77777777" w:rsidR="00C145B2" w:rsidRPr="00527373" w:rsidRDefault="00C145B2" w:rsidP="004C1A9E">
            <w:pPr>
              <w:pStyle w:val="TAC"/>
            </w:pPr>
            <w:r w:rsidRPr="00527373">
              <w:t>-</w:t>
            </w:r>
          </w:p>
        </w:tc>
        <w:tc>
          <w:tcPr>
            <w:tcW w:w="370" w:type="pct"/>
            <w:shd w:val="clear" w:color="auto" w:fill="auto"/>
            <w:noWrap/>
            <w:vAlign w:val="center"/>
          </w:tcPr>
          <w:p w14:paraId="00887C73" w14:textId="77777777" w:rsidR="00C145B2" w:rsidRPr="00527373" w:rsidRDefault="00C145B2" w:rsidP="004C1A9E">
            <w:pPr>
              <w:pStyle w:val="TAC"/>
            </w:pPr>
            <w:r w:rsidRPr="00527373">
              <w:t>-</w:t>
            </w:r>
          </w:p>
        </w:tc>
        <w:tc>
          <w:tcPr>
            <w:tcW w:w="547" w:type="pct"/>
            <w:vAlign w:val="center"/>
          </w:tcPr>
          <w:p w14:paraId="0F1AEF91" w14:textId="77777777" w:rsidR="00C145B2" w:rsidRPr="00527373" w:rsidRDefault="00C145B2" w:rsidP="004C1A9E">
            <w:pPr>
              <w:pStyle w:val="TAC"/>
            </w:pPr>
            <w:r w:rsidRPr="00527373">
              <w:t>-</w:t>
            </w:r>
          </w:p>
        </w:tc>
        <w:tc>
          <w:tcPr>
            <w:tcW w:w="390" w:type="pct"/>
          </w:tcPr>
          <w:p w14:paraId="17655277" w14:textId="77777777" w:rsidR="00C145B2" w:rsidRPr="00527373" w:rsidRDefault="00C145B2" w:rsidP="004C1A9E">
            <w:pPr>
              <w:pStyle w:val="TAC"/>
            </w:pPr>
            <w:r w:rsidRPr="00527373">
              <w:t>IMD5</w:t>
            </w:r>
          </w:p>
        </w:tc>
        <w:tc>
          <w:tcPr>
            <w:tcW w:w="436" w:type="pct"/>
          </w:tcPr>
          <w:p w14:paraId="25195478" w14:textId="77777777" w:rsidR="00C145B2" w:rsidRPr="00527373" w:rsidRDefault="00C145B2" w:rsidP="004C1A9E">
            <w:pPr>
              <w:pStyle w:val="TAC"/>
            </w:pPr>
            <w:r w:rsidRPr="00527373">
              <w:t>FDD</w:t>
            </w:r>
          </w:p>
        </w:tc>
      </w:tr>
      <w:tr w:rsidR="00C145B2" w:rsidRPr="00527373" w14:paraId="02FE2FD4" w14:textId="77777777" w:rsidTr="004C1A9E">
        <w:trPr>
          <w:trHeight w:val="112"/>
        </w:trPr>
        <w:tc>
          <w:tcPr>
            <w:tcW w:w="846" w:type="pct"/>
            <w:vMerge/>
            <w:shd w:val="clear" w:color="auto" w:fill="auto"/>
            <w:vAlign w:val="center"/>
          </w:tcPr>
          <w:p w14:paraId="0647D66C" w14:textId="77777777" w:rsidR="00C145B2" w:rsidRPr="00527373" w:rsidRDefault="00C145B2" w:rsidP="004C1A9E">
            <w:pPr>
              <w:pStyle w:val="TAC"/>
            </w:pPr>
          </w:p>
        </w:tc>
        <w:tc>
          <w:tcPr>
            <w:tcW w:w="484" w:type="pct"/>
            <w:shd w:val="clear" w:color="auto" w:fill="auto"/>
            <w:vAlign w:val="center"/>
          </w:tcPr>
          <w:p w14:paraId="0CF99DF1" w14:textId="77777777" w:rsidR="00C145B2" w:rsidRPr="00527373" w:rsidRDefault="00C145B2" w:rsidP="004C1A9E">
            <w:pPr>
              <w:pStyle w:val="TAC"/>
            </w:pPr>
            <w:r w:rsidRPr="00527373">
              <w:rPr>
                <w:rFonts w:cs="Arial"/>
              </w:rPr>
              <w:t>n78</w:t>
            </w:r>
          </w:p>
        </w:tc>
        <w:tc>
          <w:tcPr>
            <w:tcW w:w="362" w:type="pct"/>
            <w:shd w:val="clear" w:color="auto" w:fill="auto"/>
            <w:noWrap/>
            <w:vAlign w:val="center"/>
          </w:tcPr>
          <w:p w14:paraId="5F2CDC93" w14:textId="77777777" w:rsidR="00C145B2" w:rsidRPr="00527373" w:rsidRDefault="00C145B2" w:rsidP="004C1A9E">
            <w:pPr>
              <w:pStyle w:val="TAC"/>
            </w:pPr>
            <w:r w:rsidRPr="00527373">
              <w:t>15</w:t>
            </w:r>
          </w:p>
        </w:tc>
        <w:tc>
          <w:tcPr>
            <w:tcW w:w="619" w:type="pct"/>
            <w:shd w:val="clear" w:color="auto" w:fill="auto"/>
            <w:noWrap/>
            <w:vAlign w:val="center"/>
          </w:tcPr>
          <w:p w14:paraId="5716CBD1" w14:textId="77777777" w:rsidR="00C145B2" w:rsidRPr="00527373" w:rsidRDefault="00C145B2" w:rsidP="004C1A9E">
            <w:pPr>
              <w:pStyle w:val="TAC"/>
            </w:pPr>
            <w:r w:rsidRPr="00527373">
              <w:t>-</w:t>
            </w:r>
          </w:p>
        </w:tc>
        <w:tc>
          <w:tcPr>
            <w:tcW w:w="541" w:type="pct"/>
            <w:shd w:val="clear" w:color="auto" w:fill="auto"/>
            <w:noWrap/>
            <w:vAlign w:val="center"/>
          </w:tcPr>
          <w:p w14:paraId="2095F7A8"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344A9CA2" w14:textId="77777777" w:rsidR="00C145B2" w:rsidRPr="00527373" w:rsidRDefault="00C145B2" w:rsidP="004C1A9E">
            <w:pPr>
              <w:pStyle w:val="TAC"/>
            </w:pPr>
            <w:r w:rsidRPr="00527373">
              <w:t>-</w:t>
            </w:r>
          </w:p>
        </w:tc>
        <w:tc>
          <w:tcPr>
            <w:tcW w:w="370" w:type="pct"/>
            <w:shd w:val="clear" w:color="auto" w:fill="auto"/>
            <w:noWrap/>
            <w:vAlign w:val="center"/>
          </w:tcPr>
          <w:p w14:paraId="2D67B9F6" w14:textId="77777777" w:rsidR="00C145B2" w:rsidRPr="00527373" w:rsidRDefault="00C145B2" w:rsidP="004C1A9E">
            <w:pPr>
              <w:pStyle w:val="TAC"/>
            </w:pPr>
            <w:r w:rsidRPr="00527373">
              <w:t>-</w:t>
            </w:r>
          </w:p>
        </w:tc>
        <w:tc>
          <w:tcPr>
            <w:tcW w:w="547" w:type="pct"/>
            <w:vAlign w:val="center"/>
          </w:tcPr>
          <w:p w14:paraId="7F55D44D" w14:textId="77777777" w:rsidR="00C145B2" w:rsidRPr="00527373" w:rsidRDefault="00C145B2" w:rsidP="004C1A9E">
            <w:pPr>
              <w:pStyle w:val="TAC"/>
            </w:pPr>
            <w:r w:rsidRPr="00527373">
              <w:t>-</w:t>
            </w:r>
          </w:p>
        </w:tc>
        <w:tc>
          <w:tcPr>
            <w:tcW w:w="390" w:type="pct"/>
            <w:vAlign w:val="center"/>
          </w:tcPr>
          <w:p w14:paraId="1ABE882F" w14:textId="77777777" w:rsidR="00C145B2" w:rsidRPr="00527373" w:rsidRDefault="00C145B2" w:rsidP="004C1A9E">
            <w:pPr>
              <w:pStyle w:val="TAC"/>
            </w:pPr>
            <w:r w:rsidRPr="00527373">
              <w:t>N/A</w:t>
            </w:r>
          </w:p>
        </w:tc>
        <w:tc>
          <w:tcPr>
            <w:tcW w:w="436" w:type="pct"/>
            <w:vAlign w:val="center"/>
          </w:tcPr>
          <w:p w14:paraId="1A7B3071" w14:textId="77777777" w:rsidR="00C145B2" w:rsidRPr="00527373" w:rsidRDefault="00C145B2" w:rsidP="004C1A9E">
            <w:pPr>
              <w:pStyle w:val="TAC"/>
            </w:pPr>
            <w:r w:rsidRPr="00527373">
              <w:t>TDD</w:t>
            </w:r>
          </w:p>
        </w:tc>
      </w:tr>
      <w:tr w:rsidR="00C145B2" w:rsidRPr="00527373" w14:paraId="3C2E4EDC" w14:textId="77777777" w:rsidTr="004C1A9E">
        <w:tc>
          <w:tcPr>
            <w:tcW w:w="846" w:type="pct"/>
            <w:vMerge w:val="restart"/>
            <w:shd w:val="clear" w:color="auto" w:fill="auto"/>
            <w:vAlign w:val="center"/>
          </w:tcPr>
          <w:p w14:paraId="6C7D8425" w14:textId="77777777" w:rsidR="00C145B2" w:rsidRPr="00527373" w:rsidRDefault="00C145B2" w:rsidP="004C1A9E">
            <w:pPr>
              <w:pStyle w:val="TAC"/>
            </w:pPr>
            <w:r w:rsidRPr="00527373">
              <w:rPr>
                <w:rFonts w:eastAsia="PMingLiU"/>
              </w:rPr>
              <w:t>DC_20A_n3A</w:t>
            </w:r>
          </w:p>
        </w:tc>
        <w:tc>
          <w:tcPr>
            <w:tcW w:w="484" w:type="pct"/>
            <w:shd w:val="clear" w:color="auto" w:fill="auto"/>
            <w:vAlign w:val="center"/>
          </w:tcPr>
          <w:p w14:paraId="26437F20" w14:textId="77777777" w:rsidR="00C145B2" w:rsidRPr="00527373" w:rsidRDefault="00C145B2" w:rsidP="004C1A9E">
            <w:pPr>
              <w:pStyle w:val="TAC"/>
            </w:pPr>
            <w:r w:rsidRPr="00527373">
              <w:t>20</w:t>
            </w:r>
          </w:p>
        </w:tc>
        <w:tc>
          <w:tcPr>
            <w:tcW w:w="362" w:type="pct"/>
            <w:shd w:val="clear" w:color="auto" w:fill="auto"/>
            <w:noWrap/>
            <w:vAlign w:val="center"/>
          </w:tcPr>
          <w:p w14:paraId="0670A69A" w14:textId="77777777" w:rsidR="00C145B2" w:rsidRPr="00527373" w:rsidRDefault="00C145B2" w:rsidP="004C1A9E">
            <w:pPr>
              <w:pStyle w:val="TAC"/>
            </w:pPr>
            <w:r w:rsidRPr="00527373">
              <w:t>N/A</w:t>
            </w:r>
          </w:p>
        </w:tc>
        <w:tc>
          <w:tcPr>
            <w:tcW w:w="619" w:type="pct"/>
            <w:shd w:val="clear" w:color="auto" w:fill="auto"/>
            <w:noWrap/>
            <w:vAlign w:val="center"/>
          </w:tcPr>
          <w:p w14:paraId="2AB4095C"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57D7D6BA" w14:textId="77777777" w:rsidR="00C145B2" w:rsidRPr="00527373" w:rsidRDefault="00C145B2" w:rsidP="004C1A9E">
            <w:pPr>
              <w:pStyle w:val="TAC"/>
            </w:pPr>
            <w:r w:rsidRPr="00527373">
              <w:t>-</w:t>
            </w:r>
          </w:p>
        </w:tc>
        <w:tc>
          <w:tcPr>
            <w:tcW w:w="405" w:type="pct"/>
            <w:shd w:val="clear" w:color="auto" w:fill="auto"/>
            <w:noWrap/>
            <w:vAlign w:val="center"/>
          </w:tcPr>
          <w:p w14:paraId="0E558247" w14:textId="77777777" w:rsidR="00C145B2" w:rsidRPr="00527373" w:rsidRDefault="00C145B2" w:rsidP="004C1A9E">
            <w:pPr>
              <w:pStyle w:val="TAC"/>
            </w:pPr>
            <w:r w:rsidRPr="00527373">
              <w:t>-</w:t>
            </w:r>
          </w:p>
        </w:tc>
        <w:tc>
          <w:tcPr>
            <w:tcW w:w="370" w:type="pct"/>
            <w:shd w:val="clear" w:color="auto" w:fill="auto"/>
            <w:noWrap/>
            <w:vAlign w:val="center"/>
          </w:tcPr>
          <w:p w14:paraId="01739611" w14:textId="77777777" w:rsidR="00C145B2" w:rsidRPr="00527373" w:rsidRDefault="00C145B2" w:rsidP="004C1A9E">
            <w:pPr>
              <w:pStyle w:val="TAC"/>
            </w:pPr>
            <w:r w:rsidRPr="00527373">
              <w:t>-</w:t>
            </w:r>
          </w:p>
        </w:tc>
        <w:tc>
          <w:tcPr>
            <w:tcW w:w="547" w:type="pct"/>
            <w:vAlign w:val="center"/>
          </w:tcPr>
          <w:p w14:paraId="4A50CD76" w14:textId="77777777" w:rsidR="00C145B2" w:rsidRPr="00527373" w:rsidRDefault="00C145B2" w:rsidP="004C1A9E">
            <w:pPr>
              <w:pStyle w:val="TAC"/>
            </w:pPr>
            <w:r w:rsidRPr="00527373">
              <w:t>-</w:t>
            </w:r>
          </w:p>
        </w:tc>
        <w:tc>
          <w:tcPr>
            <w:tcW w:w="390" w:type="pct"/>
            <w:vAlign w:val="center"/>
          </w:tcPr>
          <w:p w14:paraId="18E7060E" w14:textId="77777777" w:rsidR="00C145B2" w:rsidRPr="00527373" w:rsidRDefault="00C145B2" w:rsidP="004C1A9E">
            <w:pPr>
              <w:pStyle w:val="TAC"/>
            </w:pPr>
            <w:r w:rsidRPr="00527373">
              <w:t>N/A</w:t>
            </w:r>
          </w:p>
        </w:tc>
        <w:tc>
          <w:tcPr>
            <w:tcW w:w="436" w:type="pct"/>
            <w:vAlign w:val="center"/>
          </w:tcPr>
          <w:p w14:paraId="71E01263" w14:textId="77777777" w:rsidR="00C145B2" w:rsidRPr="00527373" w:rsidRDefault="00C145B2" w:rsidP="004C1A9E">
            <w:pPr>
              <w:pStyle w:val="TAC"/>
            </w:pPr>
            <w:r w:rsidRPr="00527373">
              <w:t>FDD</w:t>
            </w:r>
          </w:p>
        </w:tc>
      </w:tr>
      <w:tr w:rsidR="00C145B2" w:rsidRPr="00527373" w14:paraId="71471A46" w14:textId="77777777" w:rsidTr="004C1A9E">
        <w:tc>
          <w:tcPr>
            <w:tcW w:w="846" w:type="pct"/>
            <w:vMerge/>
            <w:shd w:val="clear" w:color="auto" w:fill="auto"/>
            <w:vAlign w:val="center"/>
          </w:tcPr>
          <w:p w14:paraId="5794212B" w14:textId="77777777" w:rsidR="00C145B2" w:rsidRPr="00527373" w:rsidRDefault="00C145B2" w:rsidP="004C1A9E">
            <w:pPr>
              <w:pStyle w:val="TAC"/>
            </w:pPr>
          </w:p>
        </w:tc>
        <w:tc>
          <w:tcPr>
            <w:tcW w:w="484" w:type="pct"/>
            <w:shd w:val="clear" w:color="auto" w:fill="auto"/>
            <w:vAlign w:val="center"/>
          </w:tcPr>
          <w:p w14:paraId="68C940E4" w14:textId="77777777" w:rsidR="00C145B2" w:rsidRPr="00527373" w:rsidRDefault="00C145B2" w:rsidP="004C1A9E">
            <w:pPr>
              <w:pStyle w:val="TAC"/>
            </w:pPr>
            <w:r w:rsidRPr="00527373">
              <w:t>n3</w:t>
            </w:r>
          </w:p>
        </w:tc>
        <w:tc>
          <w:tcPr>
            <w:tcW w:w="362" w:type="pct"/>
            <w:shd w:val="clear" w:color="auto" w:fill="auto"/>
            <w:noWrap/>
            <w:vAlign w:val="center"/>
          </w:tcPr>
          <w:p w14:paraId="0BCB559B" w14:textId="77777777" w:rsidR="00C145B2" w:rsidRPr="00527373" w:rsidRDefault="00C145B2" w:rsidP="004C1A9E">
            <w:pPr>
              <w:pStyle w:val="TAC"/>
            </w:pPr>
            <w:r w:rsidRPr="00527373">
              <w:t>15</w:t>
            </w:r>
          </w:p>
        </w:tc>
        <w:tc>
          <w:tcPr>
            <w:tcW w:w="619" w:type="pct"/>
            <w:shd w:val="clear" w:color="auto" w:fill="auto"/>
            <w:noWrap/>
            <w:vAlign w:val="center"/>
          </w:tcPr>
          <w:p w14:paraId="129FC892" w14:textId="77777777" w:rsidR="00C145B2" w:rsidRPr="00527373" w:rsidRDefault="00C145B2" w:rsidP="004C1A9E">
            <w:pPr>
              <w:pStyle w:val="TAC"/>
            </w:pPr>
            <w:r w:rsidRPr="00527373">
              <w:t>-93.0 +TT</w:t>
            </w:r>
          </w:p>
        </w:tc>
        <w:tc>
          <w:tcPr>
            <w:tcW w:w="541" w:type="pct"/>
            <w:shd w:val="clear" w:color="auto" w:fill="auto"/>
            <w:noWrap/>
            <w:vAlign w:val="center"/>
          </w:tcPr>
          <w:p w14:paraId="16DE316E" w14:textId="77777777" w:rsidR="00C145B2" w:rsidRPr="00527373" w:rsidRDefault="00C145B2" w:rsidP="004C1A9E">
            <w:pPr>
              <w:pStyle w:val="TAC"/>
            </w:pPr>
            <w:r w:rsidRPr="00527373">
              <w:t>-</w:t>
            </w:r>
          </w:p>
        </w:tc>
        <w:tc>
          <w:tcPr>
            <w:tcW w:w="405" w:type="pct"/>
            <w:shd w:val="clear" w:color="auto" w:fill="auto"/>
            <w:noWrap/>
            <w:vAlign w:val="center"/>
          </w:tcPr>
          <w:p w14:paraId="651AF8C3" w14:textId="77777777" w:rsidR="00C145B2" w:rsidRPr="00527373" w:rsidRDefault="00C145B2" w:rsidP="004C1A9E">
            <w:pPr>
              <w:pStyle w:val="TAC"/>
            </w:pPr>
            <w:r w:rsidRPr="00527373">
              <w:t>-</w:t>
            </w:r>
          </w:p>
        </w:tc>
        <w:tc>
          <w:tcPr>
            <w:tcW w:w="370" w:type="pct"/>
            <w:shd w:val="clear" w:color="auto" w:fill="auto"/>
            <w:noWrap/>
            <w:vAlign w:val="center"/>
          </w:tcPr>
          <w:p w14:paraId="56C64CB2" w14:textId="77777777" w:rsidR="00C145B2" w:rsidRPr="00527373" w:rsidRDefault="00C145B2" w:rsidP="004C1A9E">
            <w:pPr>
              <w:pStyle w:val="TAC"/>
            </w:pPr>
            <w:r w:rsidRPr="00527373">
              <w:t>-</w:t>
            </w:r>
          </w:p>
        </w:tc>
        <w:tc>
          <w:tcPr>
            <w:tcW w:w="547" w:type="pct"/>
            <w:vAlign w:val="center"/>
          </w:tcPr>
          <w:p w14:paraId="10792C2C" w14:textId="77777777" w:rsidR="00C145B2" w:rsidRPr="00527373" w:rsidRDefault="00C145B2" w:rsidP="004C1A9E">
            <w:pPr>
              <w:pStyle w:val="TAC"/>
            </w:pPr>
            <w:r w:rsidRPr="00527373">
              <w:t>-</w:t>
            </w:r>
          </w:p>
        </w:tc>
        <w:tc>
          <w:tcPr>
            <w:tcW w:w="390" w:type="pct"/>
            <w:vAlign w:val="center"/>
          </w:tcPr>
          <w:p w14:paraId="13A04FDB" w14:textId="77777777" w:rsidR="00C145B2" w:rsidRPr="00527373" w:rsidRDefault="00C145B2" w:rsidP="004C1A9E">
            <w:pPr>
              <w:pStyle w:val="TAC"/>
            </w:pPr>
            <w:r w:rsidRPr="00527373">
              <w:t>IMD4</w:t>
            </w:r>
          </w:p>
        </w:tc>
        <w:tc>
          <w:tcPr>
            <w:tcW w:w="436" w:type="pct"/>
            <w:vAlign w:val="center"/>
          </w:tcPr>
          <w:p w14:paraId="08243D0F" w14:textId="77777777" w:rsidR="00C145B2" w:rsidRPr="00527373" w:rsidRDefault="00C145B2" w:rsidP="004C1A9E">
            <w:pPr>
              <w:pStyle w:val="TAC"/>
            </w:pPr>
            <w:r w:rsidRPr="00527373">
              <w:t>FDD</w:t>
            </w:r>
          </w:p>
        </w:tc>
      </w:tr>
      <w:tr w:rsidR="00C145B2" w:rsidRPr="00527373" w14:paraId="69799A6E" w14:textId="77777777" w:rsidTr="004C1A9E">
        <w:tc>
          <w:tcPr>
            <w:tcW w:w="846" w:type="pct"/>
            <w:vMerge/>
            <w:shd w:val="clear" w:color="auto" w:fill="auto"/>
            <w:vAlign w:val="center"/>
          </w:tcPr>
          <w:p w14:paraId="4FC7E79D" w14:textId="77777777" w:rsidR="00C145B2" w:rsidRPr="00527373" w:rsidRDefault="00C145B2" w:rsidP="004C1A9E">
            <w:pPr>
              <w:pStyle w:val="TAC"/>
            </w:pPr>
          </w:p>
        </w:tc>
        <w:tc>
          <w:tcPr>
            <w:tcW w:w="484" w:type="pct"/>
            <w:shd w:val="clear" w:color="auto" w:fill="auto"/>
            <w:vAlign w:val="center"/>
          </w:tcPr>
          <w:p w14:paraId="430D595D" w14:textId="77777777" w:rsidR="00C145B2" w:rsidRPr="00527373" w:rsidRDefault="00C145B2" w:rsidP="004C1A9E">
            <w:pPr>
              <w:pStyle w:val="TAC"/>
            </w:pPr>
            <w:r w:rsidRPr="00527373">
              <w:t>20</w:t>
            </w:r>
          </w:p>
        </w:tc>
        <w:tc>
          <w:tcPr>
            <w:tcW w:w="362" w:type="pct"/>
            <w:shd w:val="clear" w:color="auto" w:fill="auto"/>
            <w:noWrap/>
            <w:vAlign w:val="center"/>
          </w:tcPr>
          <w:p w14:paraId="722A0AC4" w14:textId="77777777" w:rsidR="00C145B2" w:rsidRPr="00527373" w:rsidRDefault="00C145B2" w:rsidP="004C1A9E">
            <w:pPr>
              <w:pStyle w:val="TAC"/>
            </w:pPr>
            <w:r w:rsidRPr="00527373">
              <w:t>N/A</w:t>
            </w:r>
          </w:p>
        </w:tc>
        <w:tc>
          <w:tcPr>
            <w:tcW w:w="619" w:type="pct"/>
            <w:shd w:val="clear" w:color="auto" w:fill="auto"/>
            <w:noWrap/>
            <w:vAlign w:val="center"/>
          </w:tcPr>
          <w:p w14:paraId="51EBF411" w14:textId="77777777" w:rsidR="00C145B2" w:rsidRPr="00527373" w:rsidRDefault="00C145B2" w:rsidP="004C1A9E">
            <w:pPr>
              <w:pStyle w:val="TAC"/>
            </w:pPr>
            <w:r w:rsidRPr="00527373">
              <w:t>-87.3</w:t>
            </w:r>
          </w:p>
        </w:tc>
        <w:tc>
          <w:tcPr>
            <w:tcW w:w="541" w:type="pct"/>
            <w:shd w:val="clear" w:color="auto" w:fill="auto"/>
            <w:noWrap/>
            <w:vAlign w:val="center"/>
          </w:tcPr>
          <w:p w14:paraId="63FF1B8C" w14:textId="77777777" w:rsidR="00C145B2" w:rsidRPr="00527373" w:rsidRDefault="00C145B2" w:rsidP="004C1A9E">
            <w:pPr>
              <w:pStyle w:val="TAC"/>
            </w:pPr>
            <w:r w:rsidRPr="00527373">
              <w:t>-</w:t>
            </w:r>
          </w:p>
        </w:tc>
        <w:tc>
          <w:tcPr>
            <w:tcW w:w="405" w:type="pct"/>
            <w:shd w:val="clear" w:color="auto" w:fill="auto"/>
            <w:noWrap/>
            <w:vAlign w:val="center"/>
          </w:tcPr>
          <w:p w14:paraId="4CD0AEDD" w14:textId="77777777" w:rsidR="00C145B2" w:rsidRPr="00527373" w:rsidRDefault="00C145B2" w:rsidP="004C1A9E">
            <w:pPr>
              <w:pStyle w:val="TAC"/>
            </w:pPr>
            <w:r w:rsidRPr="00527373">
              <w:t>-</w:t>
            </w:r>
          </w:p>
        </w:tc>
        <w:tc>
          <w:tcPr>
            <w:tcW w:w="370" w:type="pct"/>
            <w:shd w:val="clear" w:color="auto" w:fill="auto"/>
            <w:noWrap/>
            <w:vAlign w:val="center"/>
          </w:tcPr>
          <w:p w14:paraId="7CD1286D" w14:textId="77777777" w:rsidR="00C145B2" w:rsidRPr="00527373" w:rsidRDefault="00C145B2" w:rsidP="004C1A9E">
            <w:pPr>
              <w:pStyle w:val="TAC"/>
            </w:pPr>
            <w:r w:rsidRPr="00527373">
              <w:t>-</w:t>
            </w:r>
          </w:p>
        </w:tc>
        <w:tc>
          <w:tcPr>
            <w:tcW w:w="547" w:type="pct"/>
            <w:vAlign w:val="center"/>
          </w:tcPr>
          <w:p w14:paraId="7F08DD1F" w14:textId="77777777" w:rsidR="00C145B2" w:rsidRPr="00527373" w:rsidRDefault="00C145B2" w:rsidP="004C1A9E">
            <w:pPr>
              <w:pStyle w:val="TAC"/>
            </w:pPr>
            <w:r w:rsidRPr="00527373">
              <w:t>-</w:t>
            </w:r>
          </w:p>
        </w:tc>
        <w:tc>
          <w:tcPr>
            <w:tcW w:w="390" w:type="pct"/>
            <w:vAlign w:val="center"/>
          </w:tcPr>
          <w:p w14:paraId="1217F476" w14:textId="77777777" w:rsidR="00C145B2" w:rsidRPr="00527373" w:rsidRDefault="00C145B2" w:rsidP="004C1A9E">
            <w:pPr>
              <w:pStyle w:val="TAC"/>
            </w:pPr>
            <w:r w:rsidRPr="00527373">
              <w:t>IMD4</w:t>
            </w:r>
          </w:p>
        </w:tc>
        <w:tc>
          <w:tcPr>
            <w:tcW w:w="436" w:type="pct"/>
            <w:vAlign w:val="center"/>
          </w:tcPr>
          <w:p w14:paraId="3C0A12A2" w14:textId="77777777" w:rsidR="00C145B2" w:rsidRPr="00527373" w:rsidRDefault="00C145B2" w:rsidP="004C1A9E">
            <w:pPr>
              <w:pStyle w:val="TAC"/>
            </w:pPr>
            <w:r w:rsidRPr="00527373">
              <w:t>FDD</w:t>
            </w:r>
          </w:p>
        </w:tc>
      </w:tr>
      <w:tr w:rsidR="00C145B2" w:rsidRPr="00527373" w14:paraId="28526416" w14:textId="77777777" w:rsidTr="004C1A9E">
        <w:tc>
          <w:tcPr>
            <w:tcW w:w="846" w:type="pct"/>
            <w:vMerge/>
            <w:shd w:val="clear" w:color="auto" w:fill="auto"/>
            <w:vAlign w:val="center"/>
          </w:tcPr>
          <w:p w14:paraId="79265608" w14:textId="77777777" w:rsidR="00C145B2" w:rsidRPr="00527373" w:rsidRDefault="00C145B2" w:rsidP="004C1A9E">
            <w:pPr>
              <w:pStyle w:val="TAC"/>
            </w:pPr>
          </w:p>
        </w:tc>
        <w:tc>
          <w:tcPr>
            <w:tcW w:w="484" w:type="pct"/>
            <w:shd w:val="clear" w:color="auto" w:fill="auto"/>
            <w:vAlign w:val="center"/>
          </w:tcPr>
          <w:p w14:paraId="4EBF7C92" w14:textId="77777777" w:rsidR="00C145B2" w:rsidRPr="00527373" w:rsidRDefault="00C145B2" w:rsidP="004C1A9E">
            <w:pPr>
              <w:pStyle w:val="TAC"/>
            </w:pPr>
            <w:r w:rsidRPr="00527373">
              <w:t>n3</w:t>
            </w:r>
          </w:p>
        </w:tc>
        <w:tc>
          <w:tcPr>
            <w:tcW w:w="362" w:type="pct"/>
            <w:shd w:val="clear" w:color="auto" w:fill="auto"/>
            <w:noWrap/>
            <w:vAlign w:val="center"/>
          </w:tcPr>
          <w:p w14:paraId="231ADD0F" w14:textId="77777777" w:rsidR="00C145B2" w:rsidRPr="00527373" w:rsidRDefault="00C145B2" w:rsidP="004C1A9E">
            <w:pPr>
              <w:pStyle w:val="TAC"/>
            </w:pPr>
            <w:r w:rsidRPr="00527373">
              <w:t>15</w:t>
            </w:r>
          </w:p>
        </w:tc>
        <w:tc>
          <w:tcPr>
            <w:tcW w:w="619" w:type="pct"/>
            <w:shd w:val="clear" w:color="auto" w:fill="auto"/>
            <w:noWrap/>
            <w:vAlign w:val="center"/>
          </w:tcPr>
          <w:p w14:paraId="589F5121"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72F8402B" w14:textId="77777777" w:rsidR="00C145B2" w:rsidRPr="00527373" w:rsidRDefault="00C145B2" w:rsidP="004C1A9E">
            <w:pPr>
              <w:pStyle w:val="TAC"/>
            </w:pPr>
            <w:r w:rsidRPr="00527373">
              <w:t>-</w:t>
            </w:r>
          </w:p>
        </w:tc>
        <w:tc>
          <w:tcPr>
            <w:tcW w:w="405" w:type="pct"/>
            <w:shd w:val="clear" w:color="auto" w:fill="auto"/>
            <w:noWrap/>
            <w:vAlign w:val="center"/>
          </w:tcPr>
          <w:p w14:paraId="38C2A204" w14:textId="77777777" w:rsidR="00C145B2" w:rsidRPr="00527373" w:rsidRDefault="00C145B2" w:rsidP="004C1A9E">
            <w:pPr>
              <w:pStyle w:val="TAC"/>
            </w:pPr>
            <w:r w:rsidRPr="00527373">
              <w:t>-</w:t>
            </w:r>
          </w:p>
        </w:tc>
        <w:tc>
          <w:tcPr>
            <w:tcW w:w="370" w:type="pct"/>
            <w:shd w:val="clear" w:color="auto" w:fill="auto"/>
            <w:noWrap/>
            <w:vAlign w:val="center"/>
          </w:tcPr>
          <w:p w14:paraId="1DCE389D" w14:textId="77777777" w:rsidR="00C145B2" w:rsidRPr="00527373" w:rsidRDefault="00C145B2" w:rsidP="004C1A9E">
            <w:pPr>
              <w:pStyle w:val="TAC"/>
            </w:pPr>
            <w:r w:rsidRPr="00527373">
              <w:t>-</w:t>
            </w:r>
          </w:p>
        </w:tc>
        <w:tc>
          <w:tcPr>
            <w:tcW w:w="547" w:type="pct"/>
            <w:vAlign w:val="center"/>
          </w:tcPr>
          <w:p w14:paraId="0B5EAB9E" w14:textId="77777777" w:rsidR="00C145B2" w:rsidRPr="00527373" w:rsidRDefault="00C145B2" w:rsidP="004C1A9E">
            <w:pPr>
              <w:pStyle w:val="TAC"/>
            </w:pPr>
            <w:r w:rsidRPr="00527373">
              <w:t>-</w:t>
            </w:r>
          </w:p>
        </w:tc>
        <w:tc>
          <w:tcPr>
            <w:tcW w:w="390" w:type="pct"/>
            <w:vAlign w:val="center"/>
          </w:tcPr>
          <w:p w14:paraId="49EA71F0" w14:textId="77777777" w:rsidR="00C145B2" w:rsidRPr="00527373" w:rsidRDefault="00C145B2" w:rsidP="004C1A9E">
            <w:pPr>
              <w:pStyle w:val="TAC"/>
            </w:pPr>
            <w:r w:rsidRPr="00527373">
              <w:t>N/A</w:t>
            </w:r>
          </w:p>
        </w:tc>
        <w:tc>
          <w:tcPr>
            <w:tcW w:w="436" w:type="pct"/>
            <w:vAlign w:val="center"/>
          </w:tcPr>
          <w:p w14:paraId="4221DE1A" w14:textId="77777777" w:rsidR="00C145B2" w:rsidRPr="00527373" w:rsidRDefault="00C145B2" w:rsidP="004C1A9E">
            <w:pPr>
              <w:pStyle w:val="TAC"/>
            </w:pPr>
            <w:r w:rsidRPr="00527373">
              <w:t>FDD</w:t>
            </w:r>
          </w:p>
        </w:tc>
      </w:tr>
      <w:tr w:rsidR="00C145B2" w:rsidRPr="00527373" w14:paraId="6989A6EA" w14:textId="77777777" w:rsidTr="004C1A9E">
        <w:trPr>
          <w:trHeight w:val="113"/>
        </w:trPr>
        <w:tc>
          <w:tcPr>
            <w:tcW w:w="846" w:type="pct"/>
            <w:vMerge w:val="restart"/>
            <w:shd w:val="clear" w:color="auto" w:fill="auto"/>
            <w:vAlign w:val="center"/>
          </w:tcPr>
          <w:p w14:paraId="7BD67542" w14:textId="77777777" w:rsidR="00C145B2" w:rsidRPr="00527373" w:rsidRDefault="00C145B2" w:rsidP="004C1A9E">
            <w:pPr>
              <w:pStyle w:val="TAC"/>
            </w:pPr>
            <w:r w:rsidRPr="00527373">
              <w:t>DC_20A_n77A</w:t>
            </w:r>
          </w:p>
        </w:tc>
        <w:tc>
          <w:tcPr>
            <w:tcW w:w="484" w:type="pct"/>
            <w:shd w:val="clear" w:color="auto" w:fill="auto"/>
            <w:vAlign w:val="center"/>
          </w:tcPr>
          <w:p w14:paraId="6D5D59F0" w14:textId="77777777" w:rsidR="00C145B2" w:rsidRPr="00527373" w:rsidRDefault="00C145B2" w:rsidP="004C1A9E">
            <w:pPr>
              <w:pStyle w:val="TAC"/>
            </w:pPr>
            <w:r w:rsidRPr="00527373">
              <w:t>20</w:t>
            </w:r>
          </w:p>
        </w:tc>
        <w:tc>
          <w:tcPr>
            <w:tcW w:w="362" w:type="pct"/>
            <w:shd w:val="clear" w:color="auto" w:fill="auto"/>
            <w:noWrap/>
            <w:vAlign w:val="center"/>
          </w:tcPr>
          <w:p w14:paraId="31503ADC" w14:textId="77777777" w:rsidR="00C145B2" w:rsidRPr="00527373" w:rsidRDefault="00C145B2" w:rsidP="004C1A9E">
            <w:pPr>
              <w:pStyle w:val="TAC"/>
            </w:pPr>
            <w:r w:rsidRPr="00527373">
              <w:t>N/A</w:t>
            </w:r>
          </w:p>
        </w:tc>
        <w:tc>
          <w:tcPr>
            <w:tcW w:w="619" w:type="pct"/>
            <w:shd w:val="clear" w:color="auto" w:fill="auto"/>
            <w:noWrap/>
            <w:vAlign w:val="center"/>
          </w:tcPr>
          <w:p w14:paraId="6DEEC856" w14:textId="77777777" w:rsidR="00C145B2" w:rsidRPr="00527373" w:rsidRDefault="00C145B2" w:rsidP="004C1A9E">
            <w:pPr>
              <w:pStyle w:val="TAC"/>
            </w:pPr>
            <w:r w:rsidRPr="00527373">
              <w:t>-85.3</w:t>
            </w:r>
          </w:p>
        </w:tc>
        <w:tc>
          <w:tcPr>
            <w:tcW w:w="541" w:type="pct"/>
            <w:shd w:val="clear" w:color="auto" w:fill="auto"/>
            <w:noWrap/>
            <w:vAlign w:val="center"/>
          </w:tcPr>
          <w:p w14:paraId="7C8870D7" w14:textId="77777777" w:rsidR="00C145B2" w:rsidRPr="00527373" w:rsidRDefault="00C145B2" w:rsidP="004C1A9E">
            <w:pPr>
              <w:pStyle w:val="TAC"/>
            </w:pPr>
            <w:r w:rsidRPr="00527373">
              <w:t>-</w:t>
            </w:r>
          </w:p>
        </w:tc>
        <w:tc>
          <w:tcPr>
            <w:tcW w:w="405" w:type="pct"/>
            <w:shd w:val="clear" w:color="auto" w:fill="auto"/>
            <w:noWrap/>
            <w:vAlign w:val="center"/>
          </w:tcPr>
          <w:p w14:paraId="195DF400" w14:textId="77777777" w:rsidR="00C145B2" w:rsidRPr="00527373" w:rsidRDefault="00C145B2" w:rsidP="004C1A9E">
            <w:pPr>
              <w:pStyle w:val="TAC"/>
            </w:pPr>
            <w:r w:rsidRPr="00527373">
              <w:t>-</w:t>
            </w:r>
          </w:p>
        </w:tc>
        <w:tc>
          <w:tcPr>
            <w:tcW w:w="370" w:type="pct"/>
            <w:shd w:val="clear" w:color="auto" w:fill="auto"/>
            <w:noWrap/>
            <w:vAlign w:val="center"/>
          </w:tcPr>
          <w:p w14:paraId="44665C45" w14:textId="77777777" w:rsidR="00C145B2" w:rsidRPr="00527373" w:rsidRDefault="00C145B2" w:rsidP="004C1A9E">
            <w:pPr>
              <w:pStyle w:val="TAC"/>
            </w:pPr>
            <w:r w:rsidRPr="00527373">
              <w:t>-</w:t>
            </w:r>
          </w:p>
        </w:tc>
        <w:tc>
          <w:tcPr>
            <w:tcW w:w="547" w:type="pct"/>
            <w:vAlign w:val="center"/>
          </w:tcPr>
          <w:p w14:paraId="25EEACB8" w14:textId="77777777" w:rsidR="00C145B2" w:rsidRPr="00527373" w:rsidRDefault="00C145B2" w:rsidP="004C1A9E">
            <w:pPr>
              <w:pStyle w:val="TAC"/>
              <w:rPr>
                <w:rFonts w:cs="Arial"/>
              </w:rPr>
            </w:pPr>
            <w:r w:rsidRPr="00527373">
              <w:t>-</w:t>
            </w:r>
          </w:p>
        </w:tc>
        <w:tc>
          <w:tcPr>
            <w:tcW w:w="390" w:type="pct"/>
            <w:vAlign w:val="center"/>
          </w:tcPr>
          <w:p w14:paraId="5064C6AA" w14:textId="77777777" w:rsidR="00C145B2" w:rsidRPr="00527373" w:rsidRDefault="00C145B2" w:rsidP="004C1A9E">
            <w:pPr>
              <w:pStyle w:val="TAC"/>
            </w:pPr>
            <w:r w:rsidRPr="00527373">
              <w:t>IMD4</w:t>
            </w:r>
          </w:p>
        </w:tc>
        <w:tc>
          <w:tcPr>
            <w:tcW w:w="436" w:type="pct"/>
            <w:vAlign w:val="center"/>
          </w:tcPr>
          <w:p w14:paraId="45264DF6" w14:textId="77777777" w:rsidR="00C145B2" w:rsidRPr="00527373" w:rsidRDefault="00C145B2" w:rsidP="004C1A9E">
            <w:pPr>
              <w:pStyle w:val="TAC"/>
            </w:pPr>
            <w:r w:rsidRPr="00527373">
              <w:t>FDD</w:t>
            </w:r>
          </w:p>
        </w:tc>
      </w:tr>
      <w:tr w:rsidR="00C145B2" w:rsidRPr="00527373" w14:paraId="436A831A" w14:textId="77777777" w:rsidTr="004C1A9E">
        <w:trPr>
          <w:trHeight w:val="113"/>
        </w:trPr>
        <w:tc>
          <w:tcPr>
            <w:tcW w:w="846" w:type="pct"/>
            <w:vMerge/>
            <w:shd w:val="clear" w:color="auto" w:fill="auto"/>
            <w:vAlign w:val="center"/>
          </w:tcPr>
          <w:p w14:paraId="60D542F6" w14:textId="77777777" w:rsidR="00C145B2" w:rsidRPr="00527373" w:rsidRDefault="00C145B2" w:rsidP="004C1A9E">
            <w:pPr>
              <w:pStyle w:val="TAC"/>
            </w:pPr>
          </w:p>
        </w:tc>
        <w:tc>
          <w:tcPr>
            <w:tcW w:w="484" w:type="pct"/>
            <w:shd w:val="clear" w:color="auto" w:fill="auto"/>
            <w:vAlign w:val="center"/>
          </w:tcPr>
          <w:p w14:paraId="7076BD0B" w14:textId="77777777" w:rsidR="00C145B2" w:rsidRPr="00527373" w:rsidRDefault="00C145B2" w:rsidP="004C1A9E">
            <w:pPr>
              <w:pStyle w:val="TAC"/>
            </w:pPr>
            <w:r w:rsidRPr="00527373">
              <w:t>n77</w:t>
            </w:r>
          </w:p>
        </w:tc>
        <w:tc>
          <w:tcPr>
            <w:tcW w:w="362" w:type="pct"/>
            <w:shd w:val="clear" w:color="auto" w:fill="auto"/>
            <w:noWrap/>
            <w:vAlign w:val="center"/>
          </w:tcPr>
          <w:p w14:paraId="163F3B7F" w14:textId="77777777" w:rsidR="00C145B2" w:rsidRPr="00527373" w:rsidRDefault="00C145B2" w:rsidP="004C1A9E">
            <w:pPr>
              <w:pStyle w:val="TAC"/>
            </w:pPr>
            <w:r w:rsidRPr="00527373">
              <w:t>15</w:t>
            </w:r>
          </w:p>
        </w:tc>
        <w:tc>
          <w:tcPr>
            <w:tcW w:w="619" w:type="pct"/>
            <w:shd w:val="clear" w:color="auto" w:fill="auto"/>
            <w:noWrap/>
            <w:vAlign w:val="center"/>
          </w:tcPr>
          <w:p w14:paraId="12DA2B37" w14:textId="77777777" w:rsidR="00C145B2" w:rsidRPr="00527373" w:rsidRDefault="00C145B2" w:rsidP="004C1A9E">
            <w:pPr>
              <w:pStyle w:val="TAC"/>
            </w:pPr>
            <w:r w:rsidRPr="00527373">
              <w:t>-</w:t>
            </w:r>
          </w:p>
        </w:tc>
        <w:tc>
          <w:tcPr>
            <w:tcW w:w="541" w:type="pct"/>
            <w:shd w:val="clear" w:color="auto" w:fill="auto"/>
            <w:noWrap/>
            <w:vAlign w:val="center"/>
          </w:tcPr>
          <w:p w14:paraId="56B899AC"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02EC3A46" w14:textId="77777777" w:rsidR="00C145B2" w:rsidRPr="00527373" w:rsidRDefault="00C145B2" w:rsidP="004C1A9E">
            <w:pPr>
              <w:pStyle w:val="TAC"/>
            </w:pPr>
            <w:r w:rsidRPr="00527373">
              <w:t>-</w:t>
            </w:r>
          </w:p>
        </w:tc>
        <w:tc>
          <w:tcPr>
            <w:tcW w:w="370" w:type="pct"/>
            <w:shd w:val="clear" w:color="auto" w:fill="auto"/>
            <w:noWrap/>
            <w:vAlign w:val="center"/>
          </w:tcPr>
          <w:p w14:paraId="3B843A4A" w14:textId="77777777" w:rsidR="00C145B2" w:rsidRPr="00527373" w:rsidRDefault="00C145B2" w:rsidP="004C1A9E">
            <w:pPr>
              <w:pStyle w:val="TAC"/>
            </w:pPr>
            <w:r w:rsidRPr="00527373">
              <w:t>-</w:t>
            </w:r>
          </w:p>
        </w:tc>
        <w:tc>
          <w:tcPr>
            <w:tcW w:w="547" w:type="pct"/>
            <w:vAlign w:val="center"/>
          </w:tcPr>
          <w:p w14:paraId="5ABCFED4" w14:textId="77777777" w:rsidR="00C145B2" w:rsidRPr="00527373" w:rsidRDefault="00C145B2" w:rsidP="004C1A9E">
            <w:pPr>
              <w:pStyle w:val="TAC"/>
              <w:rPr>
                <w:rFonts w:cs="Arial"/>
              </w:rPr>
            </w:pPr>
            <w:r w:rsidRPr="00527373">
              <w:t>-</w:t>
            </w:r>
          </w:p>
        </w:tc>
        <w:tc>
          <w:tcPr>
            <w:tcW w:w="390" w:type="pct"/>
            <w:vAlign w:val="center"/>
          </w:tcPr>
          <w:p w14:paraId="1F88E29C" w14:textId="77777777" w:rsidR="00C145B2" w:rsidRPr="00527373" w:rsidRDefault="00C145B2" w:rsidP="004C1A9E">
            <w:pPr>
              <w:pStyle w:val="TAC"/>
            </w:pPr>
            <w:r w:rsidRPr="00527373">
              <w:t>N/A</w:t>
            </w:r>
          </w:p>
        </w:tc>
        <w:tc>
          <w:tcPr>
            <w:tcW w:w="436" w:type="pct"/>
            <w:vAlign w:val="center"/>
          </w:tcPr>
          <w:p w14:paraId="616A3B1C" w14:textId="77777777" w:rsidR="00C145B2" w:rsidRPr="00527373" w:rsidRDefault="00C145B2" w:rsidP="004C1A9E">
            <w:pPr>
              <w:pStyle w:val="TAC"/>
            </w:pPr>
            <w:r w:rsidRPr="00527373">
              <w:t>TDD</w:t>
            </w:r>
          </w:p>
        </w:tc>
      </w:tr>
      <w:tr w:rsidR="00C145B2" w:rsidRPr="00527373" w14:paraId="7C49D801" w14:textId="77777777" w:rsidTr="004C1A9E">
        <w:trPr>
          <w:trHeight w:val="113"/>
        </w:trPr>
        <w:tc>
          <w:tcPr>
            <w:tcW w:w="846" w:type="pct"/>
            <w:vMerge/>
            <w:shd w:val="clear" w:color="auto" w:fill="auto"/>
            <w:vAlign w:val="center"/>
          </w:tcPr>
          <w:p w14:paraId="683465CB" w14:textId="77777777" w:rsidR="00C145B2" w:rsidRPr="00527373" w:rsidRDefault="00C145B2" w:rsidP="004C1A9E">
            <w:pPr>
              <w:pStyle w:val="TAC"/>
            </w:pPr>
          </w:p>
        </w:tc>
        <w:tc>
          <w:tcPr>
            <w:tcW w:w="484" w:type="pct"/>
            <w:shd w:val="clear" w:color="auto" w:fill="auto"/>
            <w:vAlign w:val="center"/>
          </w:tcPr>
          <w:p w14:paraId="3D32056C" w14:textId="77777777" w:rsidR="00C145B2" w:rsidRPr="00527373" w:rsidRDefault="00C145B2" w:rsidP="004C1A9E">
            <w:pPr>
              <w:pStyle w:val="TAC"/>
            </w:pPr>
            <w:r w:rsidRPr="00527373">
              <w:t>20</w:t>
            </w:r>
          </w:p>
        </w:tc>
        <w:tc>
          <w:tcPr>
            <w:tcW w:w="362" w:type="pct"/>
            <w:shd w:val="clear" w:color="auto" w:fill="auto"/>
            <w:noWrap/>
            <w:vAlign w:val="center"/>
          </w:tcPr>
          <w:p w14:paraId="4306D08F" w14:textId="77777777" w:rsidR="00C145B2" w:rsidRPr="00527373" w:rsidRDefault="00C145B2" w:rsidP="004C1A9E">
            <w:pPr>
              <w:pStyle w:val="TAC"/>
            </w:pPr>
            <w:r w:rsidRPr="00527373">
              <w:t>N/A</w:t>
            </w:r>
          </w:p>
        </w:tc>
        <w:tc>
          <w:tcPr>
            <w:tcW w:w="619" w:type="pct"/>
            <w:shd w:val="clear" w:color="auto" w:fill="auto"/>
            <w:noWrap/>
            <w:vAlign w:val="center"/>
          </w:tcPr>
          <w:p w14:paraId="777BCCFF" w14:textId="77777777" w:rsidR="00C145B2" w:rsidRPr="00527373" w:rsidRDefault="00C145B2" w:rsidP="004C1A9E">
            <w:pPr>
              <w:pStyle w:val="TAC"/>
            </w:pPr>
            <w:r w:rsidRPr="00527373">
              <w:t>-89.8</w:t>
            </w:r>
          </w:p>
        </w:tc>
        <w:tc>
          <w:tcPr>
            <w:tcW w:w="541" w:type="pct"/>
            <w:shd w:val="clear" w:color="auto" w:fill="auto"/>
            <w:noWrap/>
            <w:vAlign w:val="center"/>
          </w:tcPr>
          <w:p w14:paraId="637444AD" w14:textId="77777777" w:rsidR="00C145B2" w:rsidRPr="00527373" w:rsidRDefault="00C145B2" w:rsidP="004C1A9E">
            <w:pPr>
              <w:pStyle w:val="TAC"/>
            </w:pPr>
            <w:r w:rsidRPr="00527373">
              <w:t>-</w:t>
            </w:r>
          </w:p>
        </w:tc>
        <w:tc>
          <w:tcPr>
            <w:tcW w:w="405" w:type="pct"/>
            <w:shd w:val="clear" w:color="auto" w:fill="auto"/>
            <w:noWrap/>
            <w:vAlign w:val="center"/>
          </w:tcPr>
          <w:p w14:paraId="7E7B8C5E" w14:textId="77777777" w:rsidR="00C145B2" w:rsidRPr="00527373" w:rsidRDefault="00C145B2" w:rsidP="004C1A9E">
            <w:pPr>
              <w:pStyle w:val="TAC"/>
            </w:pPr>
            <w:r w:rsidRPr="00527373">
              <w:t>-</w:t>
            </w:r>
          </w:p>
        </w:tc>
        <w:tc>
          <w:tcPr>
            <w:tcW w:w="370" w:type="pct"/>
            <w:shd w:val="clear" w:color="auto" w:fill="auto"/>
            <w:noWrap/>
            <w:vAlign w:val="center"/>
          </w:tcPr>
          <w:p w14:paraId="64C4E516" w14:textId="77777777" w:rsidR="00C145B2" w:rsidRPr="00527373" w:rsidRDefault="00C145B2" w:rsidP="004C1A9E">
            <w:pPr>
              <w:pStyle w:val="TAC"/>
            </w:pPr>
            <w:r w:rsidRPr="00527373">
              <w:t>-</w:t>
            </w:r>
          </w:p>
        </w:tc>
        <w:tc>
          <w:tcPr>
            <w:tcW w:w="547" w:type="pct"/>
            <w:vAlign w:val="center"/>
          </w:tcPr>
          <w:p w14:paraId="70956F68" w14:textId="77777777" w:rsidR="00C145B2" w:rsidRPr="00527373" w:rsidRDefault="00C145B2" w:rsidP="004C1A9E">
            <w:pPr>
              <w:pStyle w:val="TAC"/>
              <w:rPr>
                <w:rFonts w:cs="Arial"/>
              </w:rPr>
            </w:pPr>
            <w:r w:rsidRPr="00527373">
              <w:t>-</w:t>
            </w:r>
          </w:p>
        </w:tc>
        <w:tc>
          <w:tcPr>
            <w:tcW w:w="390" w:type="pct"/>
            <w:vAlign w:val="center"/>
          </w:tcPr>
          <w:p w14:paraId="2FDFD0A2" w14:textId="77777777" w:rsidR="00C145B2" w:rsidRPr="00527373" w:rsidRDefault="00C145B2" w:rsidP="004C1A9E">
            <w:pPr>
              <w:pStyle w:val="TAC"/>
            </w:pPr>
            <w:r w:rsidRPr="00527373">
              <w:t>IMD5</w:t>
            </w:r>
          </w:p>
        </w:tc>
        <w:tc>
          <w:tcPr>
            <w:tcW w:w="436" w:type="pct"/>
            <w:vAlign w:val="center"/>
          </w:tcPr>
          <w:p w14:paraId="3853A766" w14:textId="77777777" w:rsidR="00C145B2" w:rsidRPr="00527373" w:rsidRDefault="00C145B2" w:rsidP="004C1A9E">
            <w:pPr>
              <w:pStyle w:val="TAC"/>
            </w:pPr>
            <w:r w:rsidRPr="00527373">
              <w:t>FDD</w:t>
            </w:r>
          </w:p>
        </w:tc>
      </w:tr>
      <w:tr w:rsidR="00C145B2" w:rsidRPr="00527373" w14:paraId="577CC9C2" w14:textId="77777777" w:rsidTr="004C1A9E">
        <w:trPr>
          <w:trHeight w:val="113"/>
        </w:trPr>
        <w:tc>
          <w:tcPr>
            <w:tcW w:w="846" w:type="pct"/>
            <w:vMerge/>
            <w:shd w:val="clear" w:color="auto" w:fill="auto"/>
            <w:vAlign w:val="center"/>
          </w:tcPr>
          <w:p w14:paraId="37F0AA68" w14:textId="77777777" w:rsidR="00C145B2" w:rsidRPr="00527373" w:rsidRDefault="00C145B2" w:rsidP="004C1A9E">
            <w:pPr>
              <w:pStyle w:val="TAC"/>
            </w:pPr>
          </w:p>
        </w:tc>
        <w:tc>
          <w:tcPr>
            <w:tcW w:w="484" w:type="pct"/>
            <w:shd w:val="clear" w:color="auto" w:fill="auto"/>
            <w:vAlign w:val="center"/>
          </w:tcPr>
          <w:p w14:paraId="26C61DFE" w14:textId="77777777" w:rsidR="00C145B2" w:rsidRPr="00527373" w:rsidRDefault="00C145B2" w:rsidP="004C1A9E">
            <w:pPr>
              <w:pStyle w:val="TAC"/>
            </w:pPr>
            <w:r w:rsidRPr="00527373">
              <w:t>n77</w:t>
            </w:r>
          </w:p>
        </w:tc>
        <w:tc>
          <w:tcPr>
            <w:tcW w:w="362" w:type="pct"/>
            <w:shd w:val="clear" w:color="auto" w:fill="auto"/>
            <w:noWrap/>
            <w:vAlign w:val="center"/>
          </w:tcPr>
          <w:p w14:paraId="19795452" w14:textId="77777777" w:rsidR="00C145B2" w:rsidRPr="00527373" w:rsidRDefault="00C145B2" w:rsidP="004C1A9E">
            <w:pPr>
              <w:pStyle w:val="TAC"/>
            </w:pPr>
            <w:r w:rsidRPr="00527373">
              <w:t>15</w:t>
            </w:r>
          </w:p>
        </w:tc>
        <w:tc>
          <w:tcPr>
            <w:tcW w:w="619" w:type="pct"/>
            <w:shd w:val="clear" w:color="auto" w:fill="auto"/>
            <w:noWrap/>
            <w:vAlign w:val="center"/>
          </w:tcPr>
          <w:p w14:paraId="5EA4865C" w14:textId="77777777" w:rsidR="00C145B2" w:rsidRPr="00527373" w:rsidRDefault="00C145B2" w:rsidP="004C1A9E">
            <w:pPr>
              <w:pStyle w:val="TAC"/>
            </w:pPr>
            <w:r w:rsidRPr="00527373">
              <w:t>-</w:t>
            </w:r>
          </w:p>
        </w:tc>
        <w:tc>
          <w:tcPr>
            <w:tcW w:w="541" w:type="pct"/>
            <w:shd w:val="clear" w:color="auto" w:fill="auto"/>
            <w:noWrap/>
            <w:vAlign w:val="center"/>
          </w:tcPr>
          <w:p w14:paraId="68C35694"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28DD5FD5" w14:textId="77777777" w:rsidR="00C145B2" w:rsidRPr="00527373" w:rsidRDefault="00C145B2" w:rsidP="004C1A9E">
            <w:pPr>
              <w:pStyle w:val="TAC"/>
            </w:pPr>
            <w:r w:rsidRPr="00527373">
              <w:t>-</w:t>
            </w:r>
          </w:p>
        </w:tc>
        <w:tc>
          <w:tcPr>
            <w:tcW w:w="370" w:type="pct"/>
            <w:shd w:val="clear" w:color="auto" w:fill="auto"/>
            <w:noWrap/>
            <w:vAlign w:val="center"/>
          </w:tcPr>
          <w:p w14:paraId="4FB22FB7" w14:textId="77777777" w:rsidR="00C145B2" w:rsidRPr="00527373" w:rsidRDefault="00C145B2" w:rsidP="004C1A9E">
            <w:pPr>
              <w:pStyle w:val="TAC"/>
            </w:pPr>
            <w:r w:rsidRPr="00527373">
              <w:t>-</w:t>
            </w:r>
          </w:p>
        </w:tc>
        <w:tc>
          <w:tcPr>
            <w:tcW w:w="547" w:type="pct"/>
            <w:vAlign w:val="center"/>
          </w:tcPr>
          <w:p w14:paraId="01DD684F" w14:textId="77777777" w:rsidR="00C145B2" w:rsidRPr="00527373" w:rsidRDefault="00C145B2" w:rsidP="004C1A9E">
            <w:pPr>
              <w:pStyle w:val="TAC"/>
              <w:rPr>
                <w:rFonts w:cs="Arial"/>
              </w:rPr>
            </w:pPr>
            <w:r w:rsidRPr="00527373">
              <w:t>-</w:t>
            </w:r>
          </w:p>
        </w:tc>
        <w:tc>
          <w:tcPr>
            <w:tcW w:w="390" w:type="pct"/>
            <w:vAlign w:val="center"/>
          </w:tcPr>
          <w:p w14:paraId="25F75699" w14:textId="77777777" w:rsidR="00C145B2" w:rsidRPr="00527373" w:rsidRDefault="00C145B2" w:rsidP="004C1A9E">
            <w:pPr>
              <w:pStyle w:val="TAC"/>
            </w:pPr>
            <w:r w:rsidRPr="00527373">
              <w:t>N/A</w:t>
            </w:r>
          </w:p>
        </w:tc>
        <w:tc>
          <w:tcPr>
            <w:tcW w:w="436" w:type="pct"/>
          </w:tcPr>
          <w:p w14:paraId="1CC1F265" w14:textId="77777777" w:rsidR="00C145B2" w:rsidRPr="00527373" w:rsidRDefault="00C145B2" w:rsidP="004C1A9E">
            <w:pPr>
              <w:pStyle w:val="TAC"/>
            </w:pPr>
            <w:r w:rsidRPr="00527373">
              <w:t>TDD</w:t>
            </w:r>
          </w:p>
        </w:tc>
      </w:tr>
      <w:tr w:rsidR="00C145B2" w:rsidRPr="00527373" w14:paraId="4971C32D" w14:textId="77777777" w:rsidTr="004C1A9E">
        <w:trPr>
          <w:trHeight w:val="309"/>
        </w:trPr>
        <w:tc>
          <w:tcPr>
            <w:tcW w:w="846" w:type="pct"/>
            <w:vMerge w:val="restart"/>
            <w:shd w:val="clear" w:color="auto" w:fill="auto"/>
            <w:vAlign w:val="center"/>
          </w:tcPr>
          <w:p w14:paraId="6954F2BD" w14:textId="77777777" w:rsidR="00C145B2" w:rsidRPr="00527373" w:rsidRDefault="00C145B2" w:rsidP="004C1A9E">
            <w:pPr>
              <w:pStyle w:val="TAC"/>
            </w:pPr>
            <w:r w:rsidRPr="00527373">
              <w:t>DC_20A_n78A, DC_20A-SUL_n78A-n82A</w:t>
            </w:r>
          </w:p>
        </w:tc>
        <w:tc>
          <w:tcPr>
            <w:tcW w:w="484" w:type="pct"/>
            <w:shd w:val="clear" w:color="auto" w:fill="auto"/>
            <w:vAlign w:val="center"/>
          </w:tcPr>
          <w:p w14:paraId="7AF11FA3" w14:textId="77777777" w:rsidR="00C145B2" w:rsidRPr="00527373" w:rsidRDefault="00C145B2" w:rsidP="004C1A9E">
            <w:pPr>
              <w:pStyle w:val="TAC"/>
            </w:pPr>
            <w:r w:rsidRPr="00527373">
              <w:t>20</w:t>
            </w:r>
          </w:p>
        </w:tc>
        <w:tc>
          <w:tcPr>
            <w:tcW w:w="362" w:type="pct"/>
            <w:shd w:val="clear" w:color="auto" w:fill="auto"/>
            <w:noWrap/>
            <w:vAlign w:val="center"/>
          </w:tcPr>
          <w:p w14:paraId="0F57AE66" w14:textId="77777777" w:rsidR="00C145B2" w:rsidRPr="00527373" w:rsidRDefault="00C145B2" w:rsidP="004C1A9E">
            <w:pPr>
              <w:pStyle w:val="TAC"/>
            </w:pPr>
            <w:r w:rsidRPr="00527373">
              <w:t>N/A</w:t>
            </w:r>
          </w:p>
        </w:tc>
        <w:tc>
          <w:tcPr>
            <w:tcW w:w="619" w:type="pct"/>
            <w:shd w:val="clear" w:color="auto" w:fill="auto"/>
            <w:noWrap/>
            <w:vAlign w:val="center"/>
          </w:tcPr>
          <w:p w14:paraId="31CA2E09" w14:textId="77777777" w:rsidR="00C145B2" w:rsidRPr="00527373" w:rsidRDefault="00C145B2" w:rsidP="004C1A9E">
            <w:pPr>
              <w:pStyle w:val="TAC"/>
            </w:pPr>
            <w:r w:rsidRPr="00527373">
              <w:t>-74.6</w:t>
            </w:r>
          </w:p>
        </w:tc>
        <w:tc>
          <w:tcPr>
            <w:tcW w:w="541" w:type="pct"/>
            <w:shd w:val="clear" w:color="auto" w:fill="auto"/>
            <w:noWrap/>
            <w:vAlign w:val="center"/>
          </w:tcPr>
          <w:p w14:paraId="3454E4D7" w14:textId="77777777" w:rsidR="00C145B2" w:rsidRPr="00527373" w:rsidRDefault="00C145B2" w:rsidP="004C1A9E">
            <w:pPr>
              <w:pStyle w:val="TAC"/>
            </w:pPr>
            <w:r w:rsidRPr="00527373">
              <w:t>-</w:t>
            </w:r>
          </w:p>
        </w:tc>
        <w:tc>
          <w:tcPr>
            <w:tcW w:w="405" w:type="pct"/>
            <w:shd w:val="clear" w:color="auto" w:fill="auto"/>
            <w:noWrap/>
            <w:vAlign w:val="center"/>
          </w:tcPr>
          <w:p w14:paraId="37DBD037" w14:textId="77777777" w:rsidR="00C145B2" w:rsidRPr="00527373" w:rsidRDefault="00C145B2" w:rsidP="004C1A9E">
            <w:pPr>
              <w:pStyle w:val="TAC"/>
            </w:pPr>
            <w:r w:rsidRPr="00527373">
              <w:t>-</w:t>
            </w:r>
          </w:p>
        </w:tc>
        <w:tc>
          <w:tcPr>
            <w:tcW w:w="370" w:type="pct"/>
            <w:shd w:val="clear" w:color="auto" w:fill="auto"/>
            <w:noWrap/>
            <w:vAlign w:val="center"/>
          </w:tcPr>
          <w:p w14:paraId="06CFAC18" w14:textId="77777777" w:rsidR="00C145B2" w:rsidRPr="00527373" w:rsidRDefault="00C145B2" w:rsidP="004C1A9E">
            <w:pPr>
              <w:pStyle w:val="TAC"/>
            </w:pPr>
            <w:r w:rsidRPr="00527373">
              <w:t>-</w:t>
            </w:r>
          </w:p>
        </w:tc>
        <w:tc>
          <w:tcPr>
            <w:tcW w:w="547" w:type="pct"/>
            <w:vAlign w:val="center"/>
          </w:tcPr>
          <w:p w14:paraId="6809CD96" w14:textId="77777777" w:rsidR="00C145B2" w:rsidRPr="00527373" w:rsidRDefault="00C145B2" w:rsidP="004C1A9E">
            <w:pPr>
              <w:pStyle w:val="TAC"/>
            </w:pPr>
            <w:r w:rsidRPr="00527373">
              <w:t>-</w:t>
            </w:r>
          </w:p>
        </w:tc>
        <w:tc>
          <w:tcPr>
            <w:tcW w:w="390" w:type="pct"/>
            <w:vAlign w:val="center"/>
          </w:tcPr>
          <w:p w14:paraId="5B20EE86" w14:textId="77777777" w:rsidR="00C145B2" w:rsidRPr="00527373" w:rsidRDefault="00C145B2" w:rsidP="004C1A9E">
            <w:pPr>
              <w:pStyle w:val="TAC"/>
            </w:pPr>
            <w:r w:rsidRPr="00527373">
              <w:t>IMD4</w:t>
            </w:r>
            <w:r w:rsidRPr="00527373">
              <w:rPr>
                <w:vertAlign w:val="superscript"/>
              </w:rPr>
              <w:t>4</w:t>
            </w:r>
          </w:p>
        </w:tc>
        <w:tc>
          <w:tcPr>
            <w:tcW w:w="436" w:type="pct"/>
          </w:tcPr>
          <w:p w14:paraId="196B6E43" w14:textId="77777777" w:rsidR="00C145B2" w:rsidRPr="00527373" w:rsidRDefault="00C145B2" w:rsidP="004C1A9E">
            <w:pPr>
              <w:pStyle w:val="TAC"/>
            </w:pPr>
            <w:r w:rsidRPr="00527373">
              <w:t>FDD</w:t>
            </w:r>
          </w:p>
        </w:tc>
      </w:tr>
      <w:tr w:rsidR="00C145B2" w:rsidRPr="00527373" w14:paraId="561AB869" w14:textId="77777777" w:rsidTr="004C1A9E">
        <w:trPr>
          <w:trHeight w:val="112"/>
        </w:trPr>
        <w:tc>
          <w:tcPr>
            <w:tcW w:w="846" w:type="pct"/>
            <w:vMerge/>
            <w:shd w:val="clear" w:color="auto" w:fill="auto"/>
            <w:vAlign w:val="center"/>
          </w:tcPr>
          <w:p w14:paraId="2C597016" w14:textId="77777777" w:rsidR="00C145B2" w:rsidRPr="00527373" w:rsidRDefault="00C145B2" w:rsidP="004C1A9E">
            <w:pPr>
              <w:pStyle w:val="TAC"/>
            </w:pPr>
          </w:p>
        </w:tc>
        <w:tc>
          <w:tcPr>
            <w:tcW w:w="484" w:type="pct"/>
            <w:shd w:val="clear" w:color="auto" w:fill="auto"/>
            <w:vAlign w:val="center"/>
          </w:tcPr>
          <w:p w14:paraId="7E2DD48E" w14:textId="77777777" w:rsidR="00C145B2" w:rsidRPr="00527373" w:rsidRDefault="00C145B2" w:rsidP="004C1A9E">
            <w:pPr>
              <w:pStyle w:val="TAC"/>
            </w:pPr>
            <w:r w:rsidRPr="00527373">
              <w:t>n78</w:t>
            </w:r>
          </w:p>
        </w:tc>
        <w:tc>
          <w:tcPr>
            <w:tcW w:w="362" w:type="pct"/>
            <w:shd w:val="clear" w:color="auto" w:fill="auto"/>
            <w:noWrap/>
            <w:vAlign w:val="center"/>
          </w:tcPr>
          <w:p w14:paraId="3F404040" w14:textId="77777777" w:rsidR="00C145B2" w:rsidRPr="00527373" w:rsidRDefault="00C145B2" w:rsidP="004C1A9E">
            <w:pPr>
              <w:pStyle w:val="TAC"/>
            </w:pPr>
            <w:r w:rsidRPr="00527373">
              <w:t>15</w:t>
            </w:r>
          </w:p>
        </w:tc>
        <w:tc>
          <w:tcPr>
            <w:tcW w:w="619" w:type="pct"/>
            <w:shd w:val="clear" w:color="auto" w:fill="auto"/>
            <w:noWrap/>
            <w:vAlign w:val="center"/>
          </w:tcPr>
          <w:p w14:paraId="1EEDAA0C" w14:textId="77777777" w:rsidR="00C145B2" w:rsidRPr="00527373" w:rsidRDefault="00C145B2" w:rsidP="004C1A9E">
            <w:pPr>
              <w:pStyle w:val="TAC"/>
            </w:pPr>
            <w:r w:rsidRPr="00527373">
              <w:t>-</w:t>
            </w:r>
          </w:p>
        </w:tc>
        <w:tc>
          <w:tcPr>
            <w:tcW w:w="541" w:type="pct"/>
            <w:shd w:val="clear" w:color="auto" w:fill="auto"/>
            <w:noWrap/>
            <w:vAlign w:val="center"/>
          </w:tcPr>
          <w:p w14:paraId="1EA15D30"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2F80B136" w14:textId="77777777" w:rsidR="00C145B2" w:rsidRPr="00527373" w:rsidRDefault="00C145B2" w:rsidP="004C1A9E">
            <w:pPr>
              <w:pStyle w:val="TAC"/>
            </w:pPr>
            <w:r w:rsidRPr="00527373">
              <w:t>-</w:t>
            </w:r>
          </w:p>
        </w:tc>
        <w:tc>
          <w:tcPr>
            <w:tcW w:w="370" w:type="pct"/>
            <w:shd w:val="clear" w:color="auto" w:fill="auto"/>
            <w:noWrap/>
            <w:vAlign w:val="center"/>
          </w:tcPr>
          <w:p w14:paraId="771B35FC" w14:textId="77777777" w:rsidR="00C145B2" w:rsidRPr="00527373" w:rsidRDefault="00C145B2" w:rsidP="004C1A9E">
            <w:pPr>
              <w:pStyle w:val="TAC"/>
            </w:pPr>
            <w:r w:rsidRPr="00527373">
              <w:t>-</w:t>
            </w:r>
          </w:p>
        </w:tc>
        <w:tc>
          <w:tcPr>
            <w:tcW w:w="547" w:type="pct"/>
            <w:vAlign w:val="center"/>
          </w:tcPr>
          <w:p w14:paraId="69F30ECA" w14:textId="77777777" w:rsidR="00C145B2" w:rsidRPr="00527373" w:rsidRDefault="00C145B2" w:rsidP="004C1A9E">
            <w:pPr>
              <w:pStyle w:val="TAC"/>
            </w:pPr>
            <w:r w:rsidRPr="00527373">
              <w:t>-</w:t>
            </w:r>
          </w:p>
        </w:tc>
        <w:tc>
          <w:tcPr>
            <w:tcW w:w="390" w:type="pct"/>
            <w:vAlign w:val="center"/>
          </w:tcPr>
          <w:p w14:paraId="2C8B3A2B" w14:textId="77777777" w:rsidR="00C145B2" w:rsidRPr="00527373" w:rsidRDefault="00C145B2" w:rsidP="004C1A9E">
            <w:pPr>
              <w:pStyle w:val="TAC"/>
            </w:pPr>
            <w:r w:rsidRPr="00527373">
              <w:t>N/A</w:t>
            </w:r>
          </w:p>
        </w:tc>
        <w:tc>
          <w:tcPr>
            <w:tcW w:w="436" w:type="pct"/>
          </w:tcPr>
          <w:p w14:paraId="744354D7" w14:textId="77777777" w:rsidR="00C145B2" w:rsidRPr="00527373" w:rsidRDefault="00C145B2" w:rsidP="004C1A9E">
            <w:pPr>
              <w:pStyle w:val="TAC"/>
            </w:pPr>
            <w:r w:rsidRPr="00527373">
              <w:t>TDD</w:t>
            </w:r>
          </w:p>
        </w:tc>
      </w:tr>
      <w:tr w:rsidR="00C145B2" w:rsidRPr="00527373" w14:paraId="3D130F2F" w14:textId="77777777" w:rsidTr="004C1A9E">
        <w:trPr>
          <w:trHeight w:val="112"/>
        </w:trPr>
        <w:tc>
          <w:tcPr>
            <w:tcW w:w="846" w:type="pct"/>
            <w:vMerge w:val="restart"/>
            <w:shd w:val="clear" w:color="auto" w:fill="auto"/>
            <w:vAlign w:val="center"/>
          </w:tcPr>
          <w:p w14:paraId="5A217B2B" w14:textId="77777777" w:rsidR="00C145B2" w:rsidRPr="00527373" w:rsidRDefault="00C145B2" w:rsidP="004C1A9E">
            <w:pPr>
              <w:pStyle w:val="TAC"/>
            </w:pPr>
            <w:r w:rsidRPr="00527373">
              <w:t>DC_21A_n79A</w:t>
            </w:r>
          </w:p>
        </w:tc>
        <w:tc>
          <w:tcPr>
            <w:tcW w:w="484" w:type="pct"/>
            <w:shd w:val="clear" w:color="auto" w:fill="auto"/>
            <w:vAlign w:val="center"/>
          </w:tcPr>
          <w:p w14:paraId="517F1775" w14:textId="77777777" w:rsidR="00C145B2" w:rsidRPr="00527373" w:rsidRDefault="00C145B2" w:rsidP="004C1A9E">
            <w:pPr>
              <w:pStyle w:val="TAC"/>
            </w:pPr>
            <w:r w:rsidRPr="00527373">
              <w:t>21</w:t>
            </w:r>
          </w:p>
        </w:tc>
        <w:tc>
          <w:tcPr>
            <w:tcW w:w="362" w:type="pct"/>
            <w:shd w:val="clear" w:color="auto" w:fill="auto"/>
            <w:noWrap/>
            <w:vAlign w:val="center"/>
          </w:tcPr>
          <w:p w14:paraId="13B3C07E" w14:textId="77777777" w:rsidR="00C145B2" w:rsidRPr="00527373" w:rsidRDefault="00C145B2" w:rsidP="004C1A9E">
            <w:pPr>
              <w:pStyle w:val="TAC"/>
            </w:pPr>
            <w:r w:rsidRPr="00527373">
              <w:t>N/A</w:t>
            </w:r>
          </w:p>
        </w:tc>
        <w:tc>
          <w:tcPr>
            <w:tcW w:w="619" w:type="pct"/>
            <w:shd w:val="clear" w:color="auto" w:fill="auto"/>
            <w:noWrap/>
            <w:vAlign w:val="center"/>
          </w:tcPr>
          <w:p w14:paraId="71EC6535" w14:textId="77777777" w:rsidR="00C145B2" w:rsidRPr="00527373" w:rsidRDefault="00C145B2" w:rsidP="004C1A9E">
            <w:pPr>
              <w:pStyle w:val="TAC"/>
            </w:pPr>
            <w:r w:rsidRPr="00527373">
              <w:t>-80.9</w:t>
            </w:r>
          </w:p>
        </w:tc>
        <w:tc>
          <w:tcPr>
            <w:tcW w:w="541" w:type="pct"/>
            <w:shd w:val="clear" w:color="auto" w:fill="auto"/>
            <w:noWrap/>
            <w:vAlign w:val="center"/>
          </w:tcPr>
          <w:p w14:paraId="14F38E61" w14:textId="77777777" w:rsidR="00C145B2" w:rsidRPr="00527373" w:rsidRDefault="00C145B2" w:rsidP="004C1A9E">
            <w:pPr>
              <w:pStyle w:val="TAC"/>
            </w:pPr>
            <w:r w:rsidRPr="00527373">
              <w:t>-</w:t>
            </w:r>
          </w:p>
        </w:tc>
        <w:tc>
          <w:tcPr>
            <w:tcW w:w="405" w:type="pct"/>
            <w:shd w:val="clear" w:color="auto" w:fill="auto"/>
            <w:noWrap/>
            <w:vAlign w:val="center"/>
          </w:tcPr>
          <w:p w14:paraId="5EA9D6E9" w14:textId="77777777" w:rsidR="00C145B2" w:rsidRPr="00527373" w:rsidRDefault="00C145B2" w:rsidP="004C1A9E">
            <w:pPr>
              <w:pStyle w:val="TAC"/>
            </w:pPr>
            <w:r w:rsidRPr="00527373">
              <w:t>-</w:t>
            </w:r>
          </w:p>
        </w:tc>
        <w:tc>
          <w:tcPr>
            <w:tcW w:w="370" w:type="pct"/>
            <w:shd w:val="clear" w:color="auto" w:fill="auto"/>
            <w:noWrap/>
            <w:vAlign w:val="center"/>
          </w:tcPr>
          <w:p w14:paraId="34A680E9" w14:textId="77777777" w:rsidR="00C145B2" w:rsidRPr="00527373" w:rsidRDefault="00C145B2" w:rsidP="004C1A9E">
            <w:pPr>
              <w:pStyle w:val="TAC"/>
            </w:pPr>
            <w:r w:rsidRPr="00527373">
              <w:t>-</w:t>
            </w:r>
          </w:p>
        </w:tc>
        <w:tc>
          <w:tcPr>
            <w:tcW w:w="547" w:type="pct"/>
            <w:vAlign w:val="center"/>
          </w:tcPr>
          <w:p w14:paraId="72AC436F" w14:textId="77777777" w:rsidR="00C145B2" w:rsidRPr="00527373" w:rsidRDefault="00C145B2" w:rsidP="004C1A9E">
            <w:pPr>
              <w:pStyle w:val="TAC"/>
            </w:pPr>
            <w:r w:rsidRPr="00527373">
              <w:t>-</w:t>
            </w:r>
          </w:p>
        </w:tc>
        <w:tc>
          <w:tcPr>
            <w:tcW w:w="390" w:type="pct"/>
            <w:vAlign w:val="center"/>
          </w:tcPr>
          <w:p w14:paraId="55A3DC87" w14:textId="77777777" w:rsidR="00C145B2" w:rsidRPr="00527373" w:rsidRDefault="00C145B2" w:rsidP="004C1A9E">
            <w:pPr>
              <w:pStyle w:val="TAC"/>
            </w:pPr>
            <w:r w:rsidRPr="00527373">
              <w:t>IMD3</w:t>
            </w:r>
          </w:p>
        </w:tc>
        <w:tc>
          <w:tcPr>
            <w:tcW w:w="436" w:type="pct"/>
          </w:tcPr>
          <w:p w14:paraId="0A5013C4" w14:textId="77777777" w:rsidR="00C145B2" w:rsidRPr="00527373" w:rsidRDefault="00C145B2" w:rsidP="004C1A9E">
            <w:pPr>
              <w:pStyle w:val="TAC"/>
            </w:pPr>
            <w:r w:rsidRPr="00527373">
              <w:t>FDD</w:t>
            </w:r>
          </w:p>
        </w:tc>
      </w:tr>
      <w:tr w:rsidR="00C145B2" w:rsidRPr="00527373" w14:paraId="0DB15DDE" w14:textId="77777777" w:rsidTr="004C1A9E">
        <w:trPr>
          <w:trHeight w:val="112"/>
        </w:trPr>
        <w:tc>
          <w:tcPr>
            <w:tcW w:w="846" w:type="pct"/>
            <w:vMerge/>
            <w:shd w:val="clear" w:color="auto" w:fill="auto"/>
            <w:vAlign w:val="center"/>
          </w:tcPr>
          <w:p w14:paraId="1F3A54C5" w14:textId="77777777" w:rsidR="00C145B2" w:rsidRPr="00527373" w:rsidRDefault="00C145B2" w:rsidP="004C1A9E">
            <w:pPr>
              <w:pStyle w:val="TAC"/>
            </w:pPr>
          </w:p>
        </w:tc>
        <w:tc>
          <w:tcPr>
            <w:tcW w:w="484" w:type="pct"/>
            <w:shd w:val="clear" w:color="auto" w:fill="auto"/>
            <w:vAlign w:val="center"/>
          </w:tcPr>
          <w:p w14:paraId="1BD2C31D" w14:textId="77777777" w:rsidR="00C145B2" w:rsidRPr="00527373" w:rsidRDefault="00C145B2" w:rsidP="004C1A9E">
            <w:pPr>
              <w:pStyle w:val="TAC"/>
            </w:pPr>
            <w:r w:rsidRPr="00527373">
              <w:t>n79</w:t>
            </w:r>
          </w:p>
        </w:tc>
        <w:tc>
          <w:tcPr>
            <w:tcW w:w="362" w:type="pct"/>
            <w:shd w:val="clear" w:color="auto" w:fill="auto"/>
            <w:noWrap/>
            <w:vAlign w:val="center"/>
          </w:tcPr>
          <w:p w14:paraId="7F93F630" w14:textId="77777777" w:rsidR="00C145B2" w:rsidRPr="00527373" w:rsidRDefault="00C145B2" w:rsidP="004C1A9E">
            <w:pPr>
              <w:pStyle w:val="TAC"/>
            </w:pPr>
            <w:r w:rsidRPr="00527373">
              <w:t>15</w:t>
            </w:r>
          </w:p>
        </w:tc>
        <w:tc>
          <w:tcPr>
            <w:tcW w:w="619" w:type="pct"/>
            <w:shd w:val="clear" w:color="auto" w:fill="auto"/>
            <w:noWrap/>
            <w:vAlign w:val="center"/>
          </w:tcPr>
          <w:p w14:paraId="6A589AA7" w14:textId="77777777" w:rsidR="00C145B2" w:rsidRPr="00527373" w:rsidRDefault="00C145B2" w:rsidP="004C1A9E">
            <w:pPr>
              <w:pStyle w:val="TAC"/>
            </w:pPr>
            <w:r w:rsidRPr="00527373">
              <w:t>-</w:t>
            </w:r>
          </w:p>
        </w:tc>
        <w:tc>
          <w:tcPr>
            <w:tcW w:w="541" w:type="pct"/>
            <w:shd w:val="clear" w:color="auto" w:fill="auto"/>
            <w:noWrap/>
            <w:vAlign w:val="center"/>
          </w:tcPr>
          <w:p w14:paraId="6431E563" w14:textId="77777777" w:rsidR="00C145B2" w:rsidRPr="00527373" w:rsidRDefault="00C145B2" w:rsidP="004C1A9E">
            <w:pPr>
              <w:pStyle w:val="TAC"/>
            </w:pPr>
            <w:r w:rsidRPr="00527373">
              <w:t>-</w:t>
            </w:r>
          </w:p>
        </w:tc>
        <w:tc>
          <w:tcPr>
            <w:tcW w:w="405" w:type="pct"/>
            <w:shd w:val="clear" w:color="auto" w:fill="auto"/>
            <w:noWrap/>
            <w:vAlign w:val="center"/>
          </w:tcPr>
          <w:p w14:paraId="6939F64E" w14:textId="77777777" w:rsidR="00C145B2" w:rsidRPr="00527373" w:rsidRDefault="00C145B2" w:rsidP="004C1A9E">
            <w:pPr>
              <w:pStyle w:val="TAC"/>
            </w:pPr>
            <w:r w:rsidRPr="00527373">
              <w:t>-</w:t>
            </w:r>
          </w:p>
        </w:tc>
        <w:tc>
          <w:tcPr>
            <w:tcW w:w="370" w:type="pct"/>
            <w:shd w:val="clear" w:color="auto" w:fill="auto"/>
            <w:noWrap/>
            <w:vAlign w:val="center"/>
          </w:tcPr>
          <w:p w14:paraId="6FAB0B63" w14:textId="77777777" w:rsidR="00C145B2" w:rsidRPr="00527373" w:rsidRDefault="00C145B2" w:rsidP="004C1A9E">
            <w:pPr>
              <w:pStyle w:val="TAC"/>
            </w:pPr>
            <w:r w:rsidRPr="00527373">
              <w:t>-</w:t>
            </w:r>
          </w:p>
        </w:tc>
        <w:tc>
          <w:tcPr>
            <w:tcW w:w="547" w:type="pct"/>
            <w:vAlign w:val="center"/>
          </w:tcPr>
          <w:p w14:paraId="0FE0DB3D" w14:textId="77777777" w:rsidR="00C145B2" w:rsidRPr="00527373" w:rsidRDefault="00C145B2" w:rsidP="004C1A9E">
            <w:pPr>
              <w:pStyle w:val="TAC"/>
            </w:pPr>
            <w:r w:rsidRPr="00527373">
              <w:rPr>
                <w:rFonts w:eastAsia="MS Mincho"/>
              </w:rPr>
              <w:t>REFSENS</w:t>
            </w:r>
          </w:p>
        </w:tc>
        <w:tc>
          <w:tcPr>
            <w:tcW w:w="390" w:type="pct"/>
            <w:vAlign w:val="center"/>
          </w:tcPr>
          <w:p w14:paraId="404779D1" w14:textId="77777777" w:rsidR="00C145B2" w:rsidRPr="00527373" w:rsidRDefault="00C145B2" w:rsidP="004C1A9E">
            <w:pPr>
              <w:pStyle w:val="TAC"/>
            </w:pPr>
            <w:r w:rsidRPr="00527373">
              <w:t>N/A</w:t>
            </w:r>
          </w:p>
        </w:tc>
        <w:tc>
          <w:tcPr>
            <w:tcW w:w="436" w:type="pct"/>
          </w:tcPr>
          <w:p w14:paraId="11192BC8" w14:textId="77777777" w:rsidR="00C145B2" w:rsidRPr="00527373" w:rsidRDefault="00C145B2" w:rsidP="004C1A9E">
            <w:pPr>
              <w:pStyle w:val="TAC"/>
            </w:pPr>
            <w:r w:rsidRPr="00527373">
              <w:t>TDD</w:t>
            </w:r>
          </w:p>
        </w:tc>
      </w:tr>
      <w:tr w:rsidR="00C145B2" w:rsidRPr="00527373" w14:paraId="76466878" w14:textId="77777777" w:rsidTr="004C1A9E">
        <w:tc>
          <w:tcPr>
            <w:tcW w:w="846" w:type="pct"/>
            <w:vMerge w:val="restart"/>
            <w:shd w:val="clear" w:color="auto" w:fill="auto"/>
            <w:vAlign w:val="center"/>
          </w:tcPr>
          <w:p w14:paraId="686AC8B1" w14:textId="77777777" w:rsidR="00C145B2" w:rsidRPr="00527373" w:rsidRDefault="00C145B2" w:rsidP="004C1A9E">
            <w:pPr>
              <w:pStyle w:val="TAC"/>
            </w:pPr>
            <w:r w:rsidRPr="00527373">
              <w:t>DC_28_n50</w:t>
            </w:r>
          </w:p>
        </w:tc>
        <w:tc>
          <w:tcPr>
            <w:tcW w:w="484" w:type="pct"/>
            <w:shd w:val="clear" w:color="auto" w:fill="auto"/>
            <w:vAlign w:val="center"/>
          </w:tcPr>
          <w:p w14:paraId="63A20D3C" w14:textId="77777777" w:rsidR="00C145B2" w:rsidRPr="00527373" w:rsidRDefault="00C145B2" w:rsidP="004C1A9E">
            <w:pPr>
              <w:pStyle w:val="TAC"/>
            </w:pPr>
            <w:r w:rsidRPr="00527373">
              <w:t>28</w:t>
            </w:r>
          </w:p>
        </w:tc>
        <w:tc>
          <w:tcPr>
            <w:tcW w:w="362" w:type="pct"/>
            <w:shd w:val="clear" w:color="auto" w:fill="auto"/>
            <w:noWrap/>
            <w:vAlign w:val="center"/>
          </w:tcPr>
          <w:p w14:paraId="5AE295F4" w14:textId="77777777" w:rsidR="00C145B2" w:rsidRPr="00527373" w:rsidRDefault="00C145B2" w:rsidP="004C1A9E">
            <w:pPr>
              <w:pStyle w:val="TAC"/>
            </w:pPr>
            <w:r w:rsidRPr="00527373">
              <w:t>N/A</w:t>
            </w:r>
          </w:p>
        </w:tc>
        <w:tc>
          <w:tcPr>
            <w:tcW w:w="619" w:type="pct"/>
            <w:shd w:val="clear" w:color="auto" w:fill="auto"/>
            <w:noWrap/>
            <w:vAlign w:val="center"/>
          </w:tcPr>
          <w:p w14:paraId="419FA5B4" w14:textId="77777777" w:rsidR="00C145B2" w:rsidRPr="00527373" w:rsidRDefault="00C145B2" w:rsidP="004C1A9E">
            <w:pPr>
              <w:pStyle w:val="TAC"/>
            </w:pPr>
            <w:r w:rsidRPr="00527373">
              <w:t>-</w:t>
            </w:r>
          </w:p>
        </w:tc>
        <w:tc>
          <w:tcPr>
            <w:tcW w:w="541" w:type="pct"/>
            <w:shd w:val="clear" w:color="auto" w:fill="auto"/>
            <w:noWrap/>
            <w:vAlign w:val="center"/>
          </w:tcPr>
          <w:p w14:paraId="24A4D218" w14:textId="77777777" w:rsidR="00C145B2" w:rsidRPr="00527373" w:rsidRDefault="00C145B2" w:rsidP="004C1A9E">
            <w:pPr>
              <w:pStyle w:val="TAC"/>
            </w:pPr>
            <w:r w:rsidRPr="00527373">
              <w:t>-79.5</w:t>
            </w:r>
          </w:p>
        </w:tc>
        <w:tc>
          <w:tcPr>
            <w:tcW w:w="405" w:type="pct"/>
            <w:shd w:val="clear" w:color="auto" w:fill="auto"/>
            <w:noWrap/>
            <w:vAlign w:val="center"/>
          </w:tcPr>
          <w:p w14:paraId="621CA52E" w14:textId="77777777" w:rsidR="00C145B2" w:rsidRPr="00527373" w:rsidRDefault="00C145B2" w:rsidP="004C1A9E">
            <w:pPr>
              <w:pStyle w:val="TAC"/>
            </w:pPr>
            <w:r w:rsidRPr="00527373">
              <w:t>-</w:t>
            </w:r>
          </w:p>
        </w:tc>
        <w:tc>
          <w:tcPr>
            <w:tcW w:w="370" w:type="pct"/>
            <w:shd w:val="clear" w:color="auto" w:fill="auto"/>
            <w:noWrap/>
            <w:vAlign w:val="center"/>
          </w:tcPr>
          <w:p w14:paraId="7FF9B3F8" w14:textId="77777777" w:rsidR="00C145B2" w:rsidRPr="00527373" w:rsidRDefault="00C145B2" w:rsidP="004C1A9E">
            <w:pPr>
              <w:pStyle w:val="TAC"/>
            </w:pPr>
            <w:r w:rsidRPr="00527373">
              <w:t>-</w:t>
            </w:r>
          </w:p>
        </w:tc>
        <w:tc>
          <w:tcPr>
            <w:tcW w:w="547" w:type="pct"/>
            <w:vAlign w:val="center"/>
          </w:tcPr>
          <w:p w14:paraId="297A1E44" w14:textId="77777777" w:rsidR="00C145B2" w:rsidRPr="00527373" w:rsidRDefault="00C145B2" w:rsidP="004C1A9E">
            <w:pPr>
              <w:pStyle w:val="TAC"/>
            </w:pPr>
            <w:r w:rsidRPr="00527373">
              <w:rPr>
                <w:rFonts w:eastAsia="MS Mincho"/>
              </w:rPr>
              <w:t>-</w:t>
            </w:r>
          </w:p>
        </w:tc>
        <w:tc>
          <w:tcPr>
            <w:tcW w:w="390" w:type="pct"/>
            <w:vAlign w:val="center"/>
          </w:tcPr>
          <w:p w14:paraId="4CE7E334" w14:textId="77777777" w:rsidR="00C145B2" w:rsidRPr="00527373" w:rsidRDefault="00C145B2" w:rsidP="004C1A9E">
            <w:pPr>
              <w:pStyle w:val="TAC"/>
            </w:pPr>
            <w:r w:rsidRPr="00527373">
              <w:t>IMD 2</w:t>
            </w:r>
          </w:p>
        </w:tc>
        <w:tc>
          <w:tcPr>
            <w:tcW w:w="436" w:type="pct"/>
          </w:tcPr>
          <w:p w14:paraId="77042D2F" w14:textId="77777777" w:rsidR="00C145B2" w:rsidRPr="00527373" w:rsidRDefault="00C145B2" w:rsidP="004C1A9E">
            <w:pPr>
              <w:pStyle w:val="TAC"/>
            </w:pPr>
            <w:r w:rsidRPr="00527373">
              <w:t>FDD</w:t>
            </w:r>
          </w:p>
        </w:tc>
      </w:tr>
      <w:tr w:rsidR="00C145B2" w:rsidRPr="00527373" w14:paraId="0E1ED99A" w14:textId="77777777" w:rsidTr="004C1A9E">
        <w:tc>
          <w:tcPr>
            <w:tcW w:w="846" w:type="pct"/>
            <w:vMerge/>
            <w:shd w:val="clear" w:color="auto" w:fill="auto"/>
            <w:vAlign w:val="center"/>
          </w:tcPr>
          <w:p w14:paraId="0622C24D" w14:textId="77777777" w:rsidR="00C145B2" w:rsidRPr="00527373" w:rsidRDefault="00C145B2" w:rsidP="004C1A9E">
            <w:pPr>
              <w:pStyle w:val="TAC"/>
            </w:pPr>
          </w:p>
        </w:tc>
        <w:tc>
          <w:tcPr>
            <w:tcW w:w="484" w:type="pct"/>
            <w:shd w:val="clear" w:color="auto" w:fill="auto"/>
            <w:vAlign w:val="center"/>
          </w:tcPr>
          <w:p w14:paraId="7E84BD70" w14:textId="77777777" w:rsidR="00C145B2" w:rsidRPr="00527373" w:rsidRDefault="00C145B2" w:rsidP="004C1A9E">
            <w:pPr>
              <w:pStyle w:val="TAC"/>
            </w:pPr>
            <w:r w:rsidRPr="00527373">
              <w:t>n50</w:t>
            </w:r>
          </w:p>
        </w:tc>
        <w:tc>
          <w:tcPr>
            <w:tcW w:w="362" w:type="pct"/>
            <w:shd w:val="clear" w:color="auto" w:fill="auto"/>
            <w:noWrap/>
            <w:vAlign w:val="center"/>
          </w:tcPr>
          <w:p w14:paraId="45647E1A" w14:textId="77777777" w:rsidR="00C145B2" w:rsidRPr="00527373" w:rsidRDefault="00C145B2" w:rsidP="004C1A9E">
            <w:pPr>
              <w:pStyle w:val="TAC"/>
            </w:pPr>
            <w:r w:rsidRPr="00527373">
              <w:t>15</w:t>
            </w:r>
          </w:p>
        </w:tc>
        <w:tc>
          <w:tcPr>
            <w:tcW w:w="619" w:type="pct"/>
            <w:shd w:val="clear" w:color="auto" w:fill="auto"/>
            <w:noWrap/>
            <w:vAlign w:val="center"/>
          </w:tcPr>
          <w:p w14:paraId="3B469492" w14:textId="77777777" w:rsidR="00C145B2" w:rsidRPr="00527373" w:rsidRDefault="00C145B2" w:rsidP="004C1A9E">
            <w:pPr>
              <w:pStyle w:val="TAC"/>
            </w:pPr>
            <w:r w:rsidRPr="00527373">
              <w:t>-</w:t>
            </w:r>
          </w:p>
        </w:tc>
        <w:tc>
          <w:tcPr>
            <w:tcW w:w="541" w:type="pct"/>
            <w:shd w:val="clear" w:color="auto" w:fill="auto"/>
            <w:noWrap/>
            <w:vAlign w:val="center"/>
          </w:tcPr>
          <w:p w14:paraId="1DBE78D0"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2F2D79E3" w14:textId="77777777" w:rsidR="00C145B2" w:rsidRPr="00527373" w:rsidRDefault="00C145B2" w:rsidP="004C1A9E">
            <w:pPr>
              <w:pStyle w:val="TAC"/>
            </w:pPr>
            <w:r w:rsidRPr="00527373">
              <w:t>-</w:t>
            </w:r>
          </w:p>
        </w:tc>
        <w:tc>
          <w:tcPr>
            <w:tcW w:w="370" w:type="pct"/>
            <w:shd w:val="clear" w:color="auto" w:fill="auto"/>
            <w:noWrap/>
            <w:vAlign w:val="center"/>
          </w:tcPr>
          <w:p w14:paraId="7EA9C763" w14:textId="77777777" w:rsidR="00C145B2" w:rsidRPr="00527373" w:rsidRDefault="00C145B2" w:rsidP="004C1A9E">
            <w:pPr>
              <w:pStyle w:val="TAC"/>
            </w:pPr>
            <w:r w:rsidRPr="00527373">
              <w:t>-</w:t>
            </w:r>
          </w:p>
        </w:tc>
        <w:tc>
          <w:tcPr>
            <w:tcW w:w="547" w:type="pct"/>
            <w:vAlign w:val="center"/>
          </w:tcPr>
          <w:p w14:paraId="52531D92" w14:textId="77777777" w:rsidR="00C145B2" w:rsidRPr="00527373" w:rsidRDefault="00C145B2" w:rsidP="004C1A9E">
            <w:pPr>
              <w:pStyle w:val="TAC"/>
            </w:pPr>
            <w:r w:rsidRPr="00527373">
              <w:rPr>
                <w:rFonts w:eastAsia="MS Mincho"/>
              </w:rPr>
              <w:t>-</w:t>
            </w:r>
          </w:p>
        </w:tc>
        <w:tc>
          <w:tcPr>
            <w:tcW w:w="390" w:type="pct"/>
            <w:vAlign w:val="center"/>
          </w:tcPr>
          <w:p w14:paraId="59A24693" w14:textId="77777777" w:rsidR="00C145B2" w:rsidRPr="00527373" w:rsidRDefault="00C145B2" w:rsidP="004C1A9E">
            <w:pPr>
              <w:pStyle w:val="TAC"/>
            </w:pPr>
            <w:r w:rsidRPr="00527373">
              <w:t>N/A</w:t>
            </w:r>
          </w:p>
        </w:tc>
        <w:tc>
          <w:tcPr>
            <w:tcW w:w="436" w:type="pct"/>
          </w:tcPr>
          <w:p w14:paraId="417A5BC1" w14:textId="77777777" w:rsidR="00C145B2" w:rsidRPr="00527373" w:rsidRDefault="00C145B2" w:rsidP="004C1A9E">
            <w:pPr>
              <w:pStyle w:val="TAC"/>
            </w:pPr>
            <w:r w:rsidRPr="00527373">
              <w:t>TDD</w:t>
            </w:r>
          </w:p>
        </w:tc>
      </w:tr>
      <w:tr w:rsidR="00C145B2" w:rsidRPr="00527373" w14:paraId="2C20B8A5" w14:textId="77777777" w:rsidTr="004C1A9E">
        <w:tc>
          <w:tcPr>
            <w:tcW w:w="846" w:type="pct"/>
            <w:vMerge/>
            <w:shd w:val="clear" w:color="auto" w:fill="auto"/>
            <w:vAlign w:val="center"/>
          </w:tcPr>
          <w:p w14:paraId="508E9E4B" w14:textId="77777777" w:rsidR="00C145B2" w:rsidRPr="00527373" w:rsidRDefault="00C145B2" w:rsidP="004C1A9E">
            <w:pPr>
              <w:pStyle w:val="TAC"/>
            </w:pPr>
          </w:p>
        </w:tc>
        <w:tc>
          <w:tcPr>
            <w:tcW w:w="484" w:type="pct"/>
            <w:shd w:val="clear" w:color="auto" w:fill="auto"/>
            <w:vAlign w:val="center"/>
          </w:tcPr>
          <w:p w14:paraId="0A5B89AD" w14:textId="77777777" w:rsidR="00C145B2" w:rsidRPr="00527373" w:rsidRDefault="00C145B2" w:rsidP="004C1A9E">
            <w:pPr>
              <w:pStyle w:val="TAC"/>
            </w:pPr>
            <w:r w:rsidRPr="00527373">
              <w:t>28</w:t>
            </w:r>
          </w:p>
        </w:tc>
        <w:tc>
          <w:tcPr>
            <w:tcW w:w="362" w:type="pct"/>
            <w:shd w:val="clear" w:color="auto" w:fill="auto"/>
            <w:noWrap/>
            <w:vAlign w:val="center"/>
          </w:tcPr>
          <w:p w14:paraId="74BD70EF" w14:textId="77777777" w:rsidR="00C145B2" w:rsidRPr="00527373" w:rsidRDefault="00C145B2" w:rsidP="004C1A9E">
            <w:pPr>
              <w:pStyle w:val="TAC"/>
            </w:pPr>
            <w:r w:rsidRPr="00527373">
              <w:t>N/A</w:t>
            </w:r>
          </w:p>
        </w:tc>
        <w:tc>
          <w:tcPr>
            <w:tcW w:w="619" w:type="pct"/>
            <w:shd w:val="clear" w:color="auto" w:fill="auto"/>
            <w:noWrap/>
            <w:vAlign w:val="center"/>
          </w:tcPr>
          <w:p w14:paraId="22A27EC8" w14:textId="77777777" w:rsidR="00C145B2" w:rsidRPr="00527373" w:rsidRDefault="00C145B2" w:rsidP="004C1A9E">
            <w:pPr>
              <w:pStyle w:val="TAC"/>
            </w:pPr>
            <w:r w:rsidRPr="00527373">
              <w:t>-</w:t>
            </w:r>
          </w:p>
        </w:tc>
        <w:tc>
          <w:tcPr>
            <w:tcW w:w="541" w:type="pct"/>
            <w:shd w:val="clear" w:color="auto" w:fill="auto"/>
            <w:noWrap/>
            <w:vAlign w:val="center"/>
          </w:tcPr>
          <w:p w14:paraId="4EE67F2B" w14:textId="77777777" w:rsidR="00C145B2" w:rsidRPr="00527373" w:rsidRDefault="00C145B2" w:rsidP="004C1A9E">
            <w:pPr>
              <w:pStyle w:val="TAC"/>
            </w:pPr>
            <w:r w:rsidRPr="00527373">
              <w:rPr>
                <w:rFonts w:eastAsia="MS Mincho"/>
              </w:rPr>
              <w:t>-88.8</w:t>
            </w:r>
          </w:p>
        </w:tc>
        <w:tc>
          <w:tcPr>
            <w:tcW w:w="405" w:type="pct"/>
            <w:shd w:val="clear" w:color="auto" w:fill="auto"/>
            <w:noWrap/>
            <w:vAlign w:val="center"/>
          </w:tcPr>
          <w:p w14:paraId="7BA97D84" w14:textId="77777777" w:rsidR="00C145B2" w:rsidRPr="00527373" w:rsidRDefault="00C145B2" w:rsidP="004C1A9E">
            <w:pPr>
              <w:pStyle w:val="TAC"/>
            </w:pPr>
            <w:r w:rsidRPr="00527373">
              <w:t>-</w:t>
            </w:r>
          </w:p>
        </w:tc>
        <w:tc>
          <w:tcPr>
            <w:tcW w:w="370" w:type="pct"/>
            <w:shd w:val="clear" w:color="auto" w:fill="auto"/>
            <w:noWrap/>
            <w:vAlign w:val="center"/>
          </w:tcPr>
          <w:p w14:paraId="30413C8C" w14:textId="77777777" w:rsidR="00C145B2" w:rsidRPr="00527373" w:rsidRDefault="00C145B2" w:rsidP="004C1A9E">
            <w:pPr>
              <w:pStyle w:val="TAC"/>
            </w:pPr>
            <w:r w:rsidRPr="00527373">
              <w:t>-</w:t>
            </w:r>
          </w:p>
        </w:tc>
        <w:tc>
          <w:tcPr>
            <w:tcW w:w="547" w:type="pct"/>
            <w:vAlign w:val="center"/>
          </w:tcPr>
          <w:p w14:paraId="51BC899F" w14:textId="77777777" w:rsidR="00C145B2" w:rsidRPr="00527373" w:rsidRDefault="00C145B2" w:rsidP="004C1A9E">
            <w:pPr>
              <w:pStyle w:val="TAC"/>
            </w:pPr>
            <w:r w:rsidRPr="00527373">
              <w:rPr>
                <w:rFonts w:eastAsia="MS Mincho"/>
              </w:rPr>
              <w:t>-</w:t>
            </w:r>
          </w:p>
        </w:tc>
        <w:tc>
          <w:tcPr>
            <w:tcW w:w="390" w:type="pct"/>
            <w:vAlign w:val="center"/>
          </w:tcPr>
          <w:p w14:paraId="48F86C88" w14:textId="77777777" w:rsidR="00C145B2" w:rsidRPr="00527373" w:rsidRDefault="00C145B2" w:rsidP="004C1A9E">
            <w:pPr>
              <w:pStyle w:val="TAC"/>
            </w:pPr>
            <w:r w:rsidRPr="00527373">
              <w:t>IMD 4</w:t>
            </w:r>
          </w:p>
        </w:tc>
        <w:tc>
          <w:tcPr>
            <w:tcW w:w="436" w:type="pct"/>
          </w:tcPr>
          <w:p w14:paraId="7D687A17" w14:textId="77777777" w:rsidR="00C145B2" w:rsidRPr="00527373" w:rsidRDefault="00C145B2" w:rsidP="004C1A9E">
            <w:pPr>
              <w:pStyle w:val="TAC"/>
            </w:pPr>
            <w:r w:rsidRPr="00527373">
              <w:t>FDD</w:t>
            </w:r>
          </w:p>
        </w:tc>
      </w:tr>
      <w:tr w:rsidR="00C145B2" w:rsidRPr="00527373" w14:paraId="299F3663" w14:textId="77777777" w:rsidTr="004C1A9E">
        <w:tc>
          <w:tcPr>
            <w:tcW w:w="846" w:type="pct"/>
            <w:vMerge/>
            <w:shd w:val="clear" w:color="auto" w:fill="auto"/>
            <w:vAlign w:val="center"/>
          </w:tcPr>
          <w:p w14:paraId="7E58682E" w14:textId="77777777" w:rsidR="00C145B2" w:rsidRPr="00527373" w:rsidRDefault="00C145B2" w:rsidP="004C1A9E">
            <w:pPr>
              <w:pStyle w:val="TAC"/>
            </w:pPr>
          </w:p>
        </w:tc>
        <w:tc>
          <w:tcPr>
            <w:tcW w:w="484" w:type="pct"/>
            <w:shd w:val="clear" w:color="auto" w:fill="auto"/>
            <w:vAlign w:val="center"/>
          </w:tcPr>
          <w:p w14:paraId="20A1AF8A" w14:textId="77777777" w:rsidR="00C145B2" w:rsidRPr="00527373" w:rsidRDefault="00C145B2" w:rsidP="004C1A9E">
            <w:pPr>
              <w:pStyle w:val="TAC"/>
            </w:pPr>
            <w:r w:rsidRPr="00527373">
              <w:t>n50</w:t>
            </w:r>
          </w:p>
        </w:tc>
        <w:tc>
          <w:tcPr>
            <w:tcW w:w="362" w:type="pct"/>
            <w:shd w:val="clear" w:color="auto" w:fill="auto"/>
            <w:noWrap/>
            <w:vAlign w:val="center"/>
          </w:tcPr>
          <w:p w14:paraId="75D7FA4D" w14:textId="77777777" w:rsidR="00C145B2" w:rsidRPr="00527373" w:rsidRDefault="00C145B2" w:rsidP="004C1A9E">
            <w:pPr>
              <w:pStyle w:val="TAC"/>
            </w:pPr>
            <w:r w:rsidRPr="00527373">
              <w:t>15</w:t>
            </w:r>
          </w:p>
        </w:tc>
        <w:tc>
          <w:tcPr>
            <w:tcW w:w="619" w:type="pct"/>
            <w:shd w:val="clear" w:color="auto" w:fill="auto"/>
            <w:noWrap/>
            <w:vAlign w:val="center"/>
          </w:tcPr>
          <w:p w14:paraId="79AA4C83" w14:textId="77777777" w:rsidR="00C145B2" w:rsidRPr="00527373" w:rsidRDefault="00C145B2" w:rsidP="004C1A9E">
            <w:pPr>
              <w:pStyle w:val="TAC"/>
            </w:pPr>
            <w:r w:rsidRPr="00527373">
              <w:t>-</w:t>
            </w:r>
          </w:p>
        </w:tc>
        <w:tc>
          <w:tcPr>
            <w:tcW w:w="541" w:type="pct"/>
            <w:shd w:val="clear" w:color="auto" w:fill="auto"/>
            <w:noWrap/>
            <w:vAlign w:val="center"/>
          </w:tcPr>
          <w:p w14:paraId="15463734"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41C071E0" w14:textId="77777777" w:rsidR="00C145B2" w:rsidRPr="00527373" w:rsidRDefault="00C145B2" w:rsidP="004C1A9E">
            <w:pPr>
              <w:pStyle w:val="TAC"/>
            </w:pPr>
            <w:r w:rsidRPr="00527373">
              <w:t>-</w:t>
            </w:r>
          </w:p>
        </w:tc>
        <w:tc>
          <w:tcPr>
            <w:tcW w:w="370" w:type="pct"/>
            <w:shd w:val="clear" w:color="auto" w:fill="auto"/>
            <w:noWrap/>
            <w:vAlign w:val="center"/>
          </w:tcPr>
          <w:p w14:paraId="0EDD69C2" w14:textId="77777777" w:rsidR="00C145B2" w:rsidRPr="00527373" w:rsidRDefault="00C145B2" w:rsidP="004C1A9E">
            <w:pPr>
              <w:pStyle w:val="TAC"/>
            </w:pPr>
            <w:r w:rsidRPr="00527373">
              <w:t>-</w:t>
            </w:r>
          </w:p>
        </w:tc>
        <w:tc>
          <w:tcPr>
            <w:tcW w:w="547" w:type="pct"/>
            <w:vAlign w:val="center"/>
          </w:tcPr>
          <w:p w14:paraId="5F2EE09C" w14:textId="77777777" w:rsidR="00C145B2" w:rsidRPr="00527373" w:rsidRDefault="00C145B2" w:rsidP="004C1A9E">
            <w:pPr>
              <w:pStyle w:val="TAC"/>
            </w:pPr>
            <w:r w:rsidRPr="00527373">
              <w:rPr>
                <w:rFonts w:eastAsia="MS Mincho"/>
              </w:rPr>
              <w:t>-</w:t>
            </w:r>
          </w:p>
        </w:tc>
        <w:tc>
          <w:tcPr>
            <w:tcW w:w="390" w:type="pct"/>
            <w:vAlign w:val="center"/>
          </w:tcPr>
          <w:p w14:paraId="246BB629" w14:textId="77777777" w:rsidR="00C145B2" w:rsidRPr="00527373" w:rsidRDefault="00C145B2" w:rsidP="004C1A9E">
            <w:pPr>
              <w:pStyle w:val="TAC"/>
            </w:pPr>
            <w:r w:rsidRPr="00527373">
              <w:t>N/A</w:t>
            </w:r>
          </w:p>
        </w:tc>
        <w:tc>
          <w:tcPr>
            <w:tcW w:w="436" w:type="pct"/>
          </w:tcPr>
          <w:p w14:paraId="5338158A" w14:textId="77777777" w:rsidR="00C145B2" w:rsidRPr="00527373" w:rsidRDefault="00C145B2" w:rsidP="004C1A9E">
            <w:pPr>
              <w:pStyle w:val="TAC"/>
            </w:pPr>
            <w:r w:rsidRPr="00527373">
              <w:t>TDD</w:t>
            </w:r>
          </w:p>
        </w:tc>
      </w:tr>
      <w:tr w:rsidR="00C145B2" w:rsidRPr="00527373" w14:paraId="03054623" w14:textId="77777777" w:rsidTr="004C1A9E">
        <w:tc>
          <w:tcPr>
            <w:tcW w:w="846" w:type="pct"/>
            <w:vMerge/>
            <w:shd w:val="clear" w:color="auto" w:fill="auto"/>
            <w:vAlign w:val="center"/>
          </w:tcPr>
          <w:p w14:paraId="5BF632FA" w14:textId="77777777" w:rsidR="00C145B2" w:rsidRPr="00527373" w:rsidRDefault="00C145B2" w:rsidP="004C1A9E">
            <w:pPr>
              <w:pStyle w:val="TAC"/>
            </w:pPr>
          </w:p>
        </w:tc>
        <w:tc>
          <w:tcPr>
            <w:tcW w:w="484" w:type="pct"/>
            <w:shd w:val="clear" w:color="auto" w:fill="auto"/>
            <w:vAlign w:val="center"/>
          </w:tcPr>
          <w:p w14:paraId="0F0E97CF" w14:textId="77777777" w:rsidR="00C145B2" w:rsidRPr="00527373" w:rsidRDefault="00C145B2" w:rsidP="004C1A9E">
            <w:pPr>
              <w:pStyle w:val="TAC"/>
            </w:pPr>
            <w:r w:rsidRPr="00527373">
              <w:t>28</w:t>
            </w:r>
          </w:p>
        </w:tc>
        <w:tc>
          <w:tcPr>
            <w:tcW w:w="362" w:type="pct"/>
            <w:shd w:val="clear" w:color="auto" w:fill="auto"/>
            <w:noWrap/>
            <w:vAlign w:val="center"/>
          </w:tcPr>
          <w:p w14:paraId="3DE2A4C2" w14:textId="77777777" w:rsidR="00C145B2" w:rsidRPr="00527373" w:rsidRDefault="00C145B2" w:rsidP="004C1A9E">
            <w:pPr>
              <w:pStyle w:val="TAC"/>
            </w:pPr>
            <w:r w:rsidRPr="00527373">
              <w:t>N/A</w:t>
            </w:r>
          </w:p>
        </w:tc>
        <w:tc>
          <w:tcPr>
            <w:tcW w:w="619" w:type="pct"/>
            <w:shd w:val="clear" w:color="auto" w:fill="auto"/>
            <w:noWrap/>
            <w:vAlign w:val="center"/>
          </w:tcPr>
          <w:p w14:paraId="3AD78809" w14:textId="77777777" w:rsidR="00C145B2" w:rsidRPr="00527373" w:rsidRDefault="00C145B2" w:rsidP="004C1A9E">
            <w:pPr>
              <w:pStyle w:val="TAC"/>
            </w:pPr>
            <w:r w:rsidRPr="00527373">
              <w:t>-</w:t>
            </w:r>
          </w:p>
        </w:tc>
        <w:tc>
          <w:tcPr>
            <w:tcW w:w="541" w:type="pct"/>
            <w:shd w:val="clear" w:color="auto" w:fill="auto"/>
            <w:noWrap/>
            <w:vAlign w:val="center"/>
          </w:tcPr>
          <w:p w14:paraId="798A87C6" w14:textId="77777777" w:rsidR="00C145B2" w:rsidRPr="00527373" w:rsidRDefault="00C145B2" w:rsidP="004C1A9E">
            <w:pPr>
              <w:pStyle w:val="TAC"/>
            </w:pPr>
            <w:r w:rsidRPr="00527373">
              <w:rPr>
                <w:rFonts w:eastAsia="MS Mincho"/>
              </w:rPr>
              <w:t>-94.3</w:t>
            </w:r>
          </w:p>
        </w:tc>
        <w:tc>
          <w:tcPr>
            <w:tcW w:w="405" w:type="pct"/>
            <w:shd w:val="clear" w:color="auto" w:fill="auto"/>
            <w:noWrap/>
            <w:vAlign w:val="center"/>
          </w:tcPr>
          <w:p w14:paraId="5287B435" w14:textId="77777777" w:rsidR="00C145B2" w:rsidRPr="00527373" w:rsidRDefault="00C145B2" w:rsidP="004C1A9E">
            <w:pPr>
              <w:pStyle w:val="TAC"/>
            </w:pPr>
            <w:r w:rsidRPr="00527373">
              <w:t>-</w:t>
            </w:r>
          </w:p>
        </w:tc>
        <w:tc>
          <w:tcPr>
            <w:tcW w:w="370" w:type="pct"/>
            <w:shd w:val="clear" w:color="auto" w:fill="auto"/>
            <w:noWrap/>
            <w:vAlign w:val="center"/>
          </w:tcPr>
          <w:p w14:paraId="3B194A11" w14:textId="77777777" w:rsidR="00C145B2" w:rsidRPr="00527373" w:rsidRDefault="00C145B2" w:rsidP="004C1A9E">
            <w:pPr>
              <w:pStyle w:val="TAC"/>
            </w:pPr>
            <w:r w:rsidRPr="00527373">
              <w:t>-</w:t>
            </w:r>
          </w:p>
        </w:tc>
        <w:tc>
          <w:tcPr>
            <w:tcW w:w="547" w:type="pct"/>
            <w:vAlign w:val="center"/>
          </w:tcPr>
          <w:p w14:paraId="543B4ED5" w14:textId="77777777" w:rsidR="00C145B2" w:rsidRPr="00527373" w:rsidRDefault="00C145B2" w:rsidP="004C1A9E">
            <w:pPr>
              <w:pStyle w:val="TAC"/>
            </w:pPr>
            <w:r w:rsidRPr="00527373">
              <w:rPr>
                <w:rFonts w:eastAsia="MS Mincho"/>
              </w:rPr>
              <w:t>-</w:t>
            </w:r>
          </w:p>
        </w:tc>
        <w:tc>
          <w:tcPr>
            <w:tcW w:w="390" w:type="pct"/>
            <w:vAlign w:val="center"/>
          </w:tcPr>
          <w:p w14:paraId="024C275C" w14:textId="77777777" w:rsidR="00C145B2" w:rsidRPr="00527373" w:rsidRDefault="00C145B2" w:rsidP="004C1A9E">
            <w:pPr>
              <w:pStyle w:val="TAC"/>
            </w:pPr>
            <w:r w:rsidRPr="00527373">
              <w:t>IMD 5</w:t>
            </w:r>
          </w:p>
        </w:tc>
        <w:tc>
          <w:tcPr>
            <w:tcW w:w="436" w:type="pct"/>
          </w:tcPr>
          <w:p w14:paraId="3E8EB011" w14:textId="77777777" w:rsidR="00C145B2" w:rsidRPr="00527373" w:rsidRDefault="00C145B2" w:rsidP="004C1A9E">
            <w:pPr>
              <w:pStyle w:val="TAC"/>
            </w:pPr>
            <w:r w:rsidRPr="00527373">
              <w:t>FDD</w:t>
            </w:r>
          </w:p>
        </w:tc>
      </w:tr>
      <w:tr w:rsidR="00C145B2" w:rsidRPr="00527373" w14:paraId="50E62D49" w14:textId="77777777" w:rsidTr="004C1A9E">
        <w:tc>
          <w:tcPr>
            <w:tcW w:w="846" w:type="pct"/>
            <w:vMerge/>
            <w:shd w:val="clear" w:color="auto" w:fill="auto"/>
            <w:vAlign w:val="center"/>
          </w:tcPr>
          <w:p w14:paraId="7C605B8B" w14:textId="77777777" w:rsidR="00C145B2" w:rsidRPr="00527373" w:rsidRDefault="00C145B2" w:rsidP="004C1A9E">
            <w:pPr>
              <w:pStyle w:val="TAC"/>
            </w:pPr>
          </w:p>
        </w:tc>
        <w:tc>
          <w:tcPr>
            <w:tcW w:w="484" w:type="pct"/>
            <w:shd w:val="clear" w:color="auto" w:fill="auto"/>
            <w:vAlign w:val="center"/>
          </w:tcPr>
          <w:p w14:paraId="17A4D17F" w14:textId="77777777" w:rsidR="00C145B2" w:rsidRPr="00527373" w:rsidRDefault="00C145B2" w:rsidP="004C1A9E">
            <w:pPr>
              <w:pStyle w:val="TAC"/>
            </w:pPr>
            <w:r w:rsidRPr="00527373">
              <w:t>n50</w:t>
            </w:r>
          </w:p>
        </w:tc>
        <w:tc>
          <w:tcPr>
            <w:tcW w:w="362" w:type="pct"/>
            <w:shd w:val="clear" w:color="auto" w:fill="auto"/>
            <w:noWrap/>
            <w:vAlign w:val="center"/>
          </w:tcPr>
          <w:p w14:paraId="2905B234" w14:textId="77777777" w:rsidR="00C145B2" w:rsidRPr="00527373" w:rsidRDefault="00C145B2" w:rsidP="004C1A9E">
            <w:pPr>
              <w:pStyle w:val="TAC"/>
            </w:pPr>
            <w:r w:rsidRPr="00527373">
              <w:t>15</w:t>
            </w:r>
          </w:p>
        </w:tc>
        <w:tc>
          <w:tcPr>
            <w:tcW w:w="619" w:type="pct"/>
            <w:shd w:val="clear" w:color="auto" w:fill="auto"/>
            <w:noWrap/>
            <w:vAlign w:val="center"/>
          </w:tcPr>
          <w:p w14:paraId="5A925027" w14:textId="77777777" w:rsidR="00C145B2" w:rsidRPr="00527373" w:rsidRDefault="00C145B2" w:rsidP="004C1A9E">
            <w:pPr>
              <w:pStyle w:val="TAC"/>
            </w:pPr>
            <w:r w:rsidRPr="00527373">
              <w:t>-</w:t>
            </w:r>
          </w:p>
        </w:tc>
        <w:tc>
          <w:tcPr>
            <w:tcW w:w="541" w:type="pct"/>
            <w:shd w:val="clear" w:color="auto" w:fill="auto"/>
            <w:noWrap/>
            <w:vAlign w:val="center"/>
          </w:tcPr>
          <w:p w14:paraId="3A19CB26"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0A9348A0" w14:textId="77777777" w:rsidR="00C145B2" w:rsidRPr="00527373" w:rsidRDefault="00C145B2" w:rsidP="004C1A9E">
            <w:pPr>
              <w:pStyle w:val="TAC"/>
            </w:pPr>
            <w:r w:rsidRPr="00527373">
              <w:t>-</w:t>
            </w:r>
          </w:p>
        </w:tc>
        <w:tc>
          <w:tcPr>
            <w:tcW w:w="370" w:type="pct"/>
            <w:shd w:val="clear" w:color="auto" w:fill="auto"/>
            <w:noWrap/>
            <w:vAlign w:val="center"/>
          </w:tcPr>
          <w:p w14:paraId="4F55D11B" w14:textId="77777777" w:rsidR="00C145B2" w:rsidRPr="00527373" w:rsidRDefault="00C145B2" w:rsidP="004C1A9E">
            <w:pPr>
              <w:pStyle w:val="TAC"/>
            </w:pPr>
            <w:r w:rsidRPr="00527373">
              <w:t>-</w:t>
            </w:r>
          </w:p>
        </w:tc>
        <w:tc>
          <w:tcPr>
            <w:tcW w:w="547" w:type="pct"/>
            <w:vAlign w:val="center"/>
          </w:tcPr>
          <w:p w14:paraId="2A43CE61" w14:textId="77777777" w:rsidR="00C145B2" w:rsidRPr="00527373" w:rsidRDefault="00C145B2" w:rsidP="004C1A9E">
            <w:pPr>
              <w:pStyle w:val="TAC"/>
            </w:pPr>
            <w:r w:rsidRPr="00527373">
              <w:rPr>
                <w:rFonts w:eastAsia="MS Mincho"/>
              </w:rPr>
              <w:t>-</w:t>
            </w:r>
          </w:p>
        </w:tc>
        <w:tc>
          <w:tcPr>
            <w:tcW w:w="390" w:type="pct"/>
            <w:vAlign w:val="center"/>
          </w:tcPr>
          <w:p w14:paraId="0651235A" w14:textId="77777777" w:rsidR="00C145B2" w:rsidRPr="00527373" w:rsidRDefault="00C145B2" w:rsidP="004C1A9E">
            <w:pPr>
              <w:pStyle w:val="TAC"/>
            </w:pPr>
            <w:r w:rsidRPr="00527373">
              <w:t>N/A</w:t>
            </w:r>
          </w:p>
        </w:tc>
        <w:tc>
          <w:tcPr>
            <w:tcW w:w="436" w:type="pct"/>
          </w:tcPr>
          <w:p w14:paraId="71C5EB70" w14:textId="77777777" w:rsidR="00C145B2" w:rsidRPr="00527373" w:rsidRDefault="00C145B2" w:rsidP="004C1A9E">
            <w:pPr>
              <w:pStyle w:val="TAC"/>
            </w:pPr>
            <w:r w:rsidRPr="00527373">
              <w:t>TDD</w:t>
            </w:r>
          </w:p>
        </w:tc>
      </w:tr>
      <w:tr w:rsidR="00C145B2" w:rsidRPr="00527373" w14:paraId="3500BA01" w14:textId="77777777" w:rsidTr="004C1A9E">
        <w:trPr>
          <w:trHeight w:val="346"/>
        </w:trPr>
        <w:tc>
          <w:tcPr>
            <w:tcW w:w="846" w:type="pct"/>
            <w:vMerge w:val="restart"/>
            <w:shd w:val="clear" w:color="auto" w:fill="auto"/>
            <w:vAlign w:val="center"/>
          </w:tcPr>
          <w:p w14:paraId="29641E44" w14:textId="77777777" w:rsidR="00C145B2" w:rsidRPr="00527373" w:rsidRDefault="00C145B2" w:rsidP="004C1A9E">
            <w:pPr>
              <w:pStyle w:val="TAC"/>
            </w:pPr>
            <w:r w:rsidRPr="00527373">
              <w:t>CA_28A_n77A,</w:t>
            </w:r>
          </w:p>
          <w:p w14:paraId="00E9DAE4" w14:textId="77777777" w:rsidR="00C145B2" w:rsidRPr="00527373" w:rsidRDefault="00C145B2" w:rsidP="004C1A9E">
            <w:pPr>
              <w:pStyle w:val="TAC"/>
            </w:pPr>
            <w:r w:rsidRPr="00527373">
              <w:t>CA_28A_n78A, DC_28A-SUL_n78A-n83A</w:t>
            </w:r>
          </w:p>
        </w:tc>
        <w:tc>
          <w:tcPr>
            <w:tcW w:w="484" w:type="pct"/>
            <w:shd w:val="clear" w:color="auto" w:fill="auto"/>
            <w:vAlign w:val="center"/>
          </w:tcPr>
          <w:p w14:paraId="267F1B8C" w14:textId="77777777" w:rsidR="00C145B2" w:rsidRPr="00527373" w:rsidRDefault="00C145B2" w:rsidP="004C1A9E">
            <w:pPr>
              <w:pStyle w:val="TAC"/>
            </w:pPr>
            <w:r w:rsidRPr="00527373">
              <w:t>28</w:t>
            </w:r>
          </w:p>
        </w:tc>
        <w:tc>
          <w:tcPr>
            <w:tcW w:w="362" w:type="pct"/>
            <w:shd w:val="clear" w:color="auto" w:fill="auto"/>
            <w:noWrap/>
            <w:vAlign w:val="center"/>
          </w:tcPr>
          <w:p w14:paraId="75507E9B" w14:textId="77777777" w:rsidR="00C145B2" w:rsidRPr="00527373" w:rsidRDefault="00C145B2" w:rsidP="004C1A9E">
            <w:pPr>
              <w:pStyle w:val="TAC"/>
            </w:pPr>
            <w:r w:rsidRPr="00527373">
              <w:t>N/A</w:t>
            </w:r>
          </w:p>
        </w:tc>
        <w:tc>
          <w:tcPr>
            <w:tcW w:w="619" w:type="pct"/>
            <w:shd w:val="clear" w:color="auto" w:fill="auto"/>
            <w:noWrap/>
            <w:vAlign w:val="center"/>
          </w:tcPr>
          <w:p w14:paraId="2C160738" w14:textId="77777777" w:rsidR="00C145B2" w:rsidRPr="00527373" w:rsidRDefault="00C145B2" w:rsidP="004C1A9E">
            <w:pPr>
              <w:pStyle w:val="TAC"/>
            </w:pPr>
            <w:r w:rsidRPr="00527373">
              <w:t>-92.3</w:t>
            </w:r>
          </w:p>
        </w:tc>
        <w:tc>
          <w:tcPr>
            <w:tcW w:w="541" w:type="pct"/>
            <w:shd w:val="clear" w:color="auto" w:fill="auto"/>
            <w:noWrap/>
            <w:vAlign w:val="center"/>
          </w:tcPr>
          <w:p w14:paraId="641FB7CC" w14:textId="77777777" w:rsidR="00C145B2" w:rsidRPr="00527373" w:rsidRDefault="00C145B2" w:rsidP="004C1A9E">
            <w:pPr>
              <w:pStyle w:val="TAC"/>
            </w:pPr>
            <w:r w:rsidRPr="00527373">
              <w:t>-</w:t>
            </w:r>
          </w:p>
        </w:tc>
        <w:tc>
          <w:tcPr>
            <w:tcW w:w="405" w:type="pct"/>
            <w:shd w:val="clear" w:color="auto" w:fill="auto"/>
            <w:noWrap/>
            <w:vAlign w:val="center"/>
          </w:tcPr>
          <w:p w14:paraId="2FDAFFC0" w14:textId="77777777" w:rsidR="00C145B2" w:rsidRPr="00527373" w:rsidRDefault="00C145B2" w:rsidP="004C1A9E">
            <w:pPr>
              <w:pStyle w:val="TAC"/>
            </w:pPr>
            <w:r w:rsidRPr="00527373">
              <w:t>-</w:t>
            </w:r>
          </w:p>
        </w:tc>
        <w:tc>
          <w:tcPr>
            <w:tcW w:w="370" w:type="pct"/>
            <w:shd w:val="clear" w:color="auto" w:fill="auto"/>
            <w:noWrap/>
            <w:vAlign w:val="center"/>
          </w:tcPr>
          <w:p w14:paraId="7F923F24" w14:textId="77777777" w:rsidR="00C145B2" w:rsidRPr="00527373" w:rsidRDefault="00C145B2" w:rsidP="004C1A9E">
            <w:pPr>
              <w:pStyle w:val="TAC"/>
            </w:pPr>
            <w:r w:rsidRPr="00527373">
              <w:t>-</w:t>
            </w:r>
          </w:p>
        </w:tc>
        <w:tc>
          <w:tcPr>
            <w:tcW w:w="547" w:type="pct"/>
            <w:vAlign w:val="center"/>
          </w:tcPr>
          <w:p w14:paraId="288D327A" w14:textId="77777777" w:rsidR="00C145B2" w:rsidRPr="00527373" w:rsidRDefault="00C145B2" w:rsidP="004C1A9E">
            <w:pPr>
              <w:pStyle w:val="TAC"/>
            </w:pPr>
            <w:r w:rsidRPr="00527373">
              <w:t>-</w:t>
            </w:r>
          </w:p>
        </w:tc>
        <w:tc>
          <w:tcPr>
            <w:tcW w:w="390" w:type="pct"/>
            <w:vAlign w:val="center"/>
          </w:tcPr>
          <w:p w14:paraId="4BD64976" w14:textId="77777777" w:rsidR="00C145B2" w:rsidRPr="00527373" w:rsidRDefault="00C145B2" w:rsidP="004C1A9E">
            <w:pPr>
              <w:pStyle w:val="TAC"/>
            </w:pPr>
            <w:r w:rsidRPr="00527373">
              <w:t>IMD5</w:t>
            </w:r>
          </w:p>
        </w:tc>
        <w:tc>
          <w:tcPr>
            <w:tcW w:w="436" w:type="pct"/>
            <w:vAlign w:val="center"/>
          </w:tcPr>
          <w:p w14:paraId="76CD1738" w14:textId="77777777" w:rsidR="00C145B2" w:rsidRPr="00527373" w:rsidRDefault="00C145B2" w:rsidP="004C1A9E">
            <w:pPr>
              <w:pStyle w:val="TAC"/>
            </w:pPr>
            <w:r w:rsidRPr="00527373">
              <w:t>FDD</w:t>
            </w:r>
          </w:p>
        </w:tc>
      </w:tr>
      <w:tr w:rsidR="00C145B2" w:rsidRPr="00527373" w14:paraId="71547E1C" w14:textId="77777777" w:rsidTr="004C1A9E">
        <w:trPr>
          <w:trHeight w:val="112"/>
        </w:trPr>
        <w:tc>
          <w:tcPr>
            <w:tcW w:w="846" w:type="pct"/>
            <w:vMerge/>
            <w:shd w:val="clear" w:color="auto" w:fill="auto"/>
            <w:vAlign w:val="center"/>
          </w:tcPr>
          <w:p w14:paraId="77EC792C" w14:textId="77777777" w:rsidR="00C145B2" w:rsidRPr="00527373" w:rsidRDefault="00C145B2" w:rsidP="004C1A9E">
            <w:pPr>
              <w:pStyle w:val="TAC"/>
            </w:pPr>
          </w:p>
        </w:tc>
        <w:tc>
          <w:tcPr>
            <w:tcW w:w="484" w:type="pct"/>
            <w:shd w:val="clear" w:color="auto" w:fill="auto"/>
            <w:vAlign w:val="center"/>
          </w:tcPr>
          <w:p w14:paraId="45F191C2" w14:textId="77777777" w:rsidR="00C145B2" w:rsidRPr="00527373" w:rsidRDefault="00C145B2" w:rsidP="004C1A9E">
            <w:pPr>
              <w:pStyle w:val="TAC"/>
            </w:pPr>
            <w:r w:rsidRPr="00527373">
              <w:t>n77, n78</w:t>
            </w:r>
          </w:p>
        </w:tc>
        <w:tc>
          <w:tcPr>
            <w:tcW w:w="362" w:type="pct"/>
            <w:shd w:val="clear" w:color="auto" w:fill="auto"/>
            <w:noWrap/>
            <w:vAlign w:val="center"/>
          </w:tcPr>
          <w:p w14:paraId="5F719438" w14:textId="77777777" w:rsidR="00C145B2" w:rsidRPr="00527373" w:rsidRDefault="00C145B2" w:rsidP="004C1A9E">
            <w:pPr>
              <w:pStyle w:val="TAC"/>
            </w:pPr>
            <w:r w:rsidRPr="00527373">
              <w:t>15</w:t>
            </w:r>
          </w:p>
        </w:tc>
        <w:tc>
          <w:tcPr>
            <w:tcW w:w="619" w:type="pct"/>
            <w:shd w:val="clear" w:color="auto" w:fill="auto"/>
            <w:noWrap/>
            <w:vAlign w:val="center"/>
          </w:tcPr>
          <w:p w14:paraId="235012E5" w14:textId="77777777" w:rsidR="00C145B2" w:rsidRPr="00527373" w:rsidRDefault="00C145B2" w:rsidP="004C1A9E">
            <w:pPr>
              <w:pStyle w:val="TAC"/>
            </w:pPr>
            <w:r w:rsidRPr="00527373">
              <w:t>-</w:t>
            </w:r>
          </w:p>
        </w:tc>
        <w:tc>
          <w:tcPr>
            <w:tcW w:w="541" w:type="pct"/>
            <w:shd w:val="clear" w:color="auto" w:fill="auto"/>
            <w:noWrap/>
            <w:vAlign w:val="center"/>
          </w:tcPr>
          <w:p w14:paraId="51F199E8"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3CAA3465" w14:textId="77777777" w:rsidR="00C145B2" w:rsidRPr="00527373" w:rsidRDefault="00C145B2" w:rsidP="004C1A9E">
            <w:pPr>
              <w:pStyle w:val="TAC"/>
            </w:pPr>
            <w:r w:rsidRPr="00527373">
              <w:t>-</w:t>
            </w:r>
          </w:p>
        </w:tc>
        <w:tc>
          <w:tcPr>
            <w:tcW w:w="370" w:type="pct"/>
            <w:shd w:val="clear" w:color="auto" w:fill="auto"/>
            <w:noWrap/>
            <w:vAlign w:val="center"/>
          </w:tcPr>
          <w:p w14:paraId="68A8DBBC" w14:textId="77777777" w:rsidR="00C145B2" w:rsidRPr="00527373" w:rsidRDefault="00C145B2" w:rsidP="004C1A9E">
            <w:pPr>
              <w:pStyle w:val="TAC"/>
            </w:pPr>
            <w:r w:rsidRPr="00527373">
              <w:t>-</w:t>
            </w:r>
          </w:p>
        </w:tc>
        <w:tc>
          <w:tcPr>
            <w:tcW w:w="547" w:type="pct"/>
            <w:vAlign w:val="center"/>
          </w:tcPr>
          <w:p w14:paraId="31029B5B" w14:textId="77777777" w:rsidR="00C145B2" w:rsidRPr="00527373" w:rsidRDefault="00C145B2" w:rsidP="004C1A9E">
            <w:pPr>
              <w:pStyle w:val="TAC"/>
            </w:pPr>
            <w:r w:rsidRPr="00527373">
              <w:t>-</w:t>
            </w:r>
          </w:p>
        </w:tc>
        <w:tc>
          <w:tcPr>
            <w:tcW w:w="390" w:type="pct"/>
            <w:vAlign w:val="center"/>
          </w:tcPr>
          <w:p w14:paraId="4C0EC6A7" w14:textId="77777777" w:rsidR="00C145B2" w:rsidRPr="00527373" w:rsidRDefault="00C145B2" w:rsidP="004C1A9E">
            <w:pPr>
              <w:pStyle w:val="TAC"/>
            </w:pPr>
            <w:r w:rsidRPr="00527373">
              <w:t>N/A</w:t>
            </w:r>
          </w:p>
        </w:tc>
        <w:tc>
          <w:tcPr>
            <w:tcW w:w="436" w:type="pct"/>
            <w:vAlign w:val="center"/>
          </w:tcPr>
          <w:p w14:paraId="6DE7D147" w14:textId="77777777" w:rsidR="00C145B2" w:rsidRPr="00527373" w:rsidRDefault="00C145B2" w:rsidP="004C1A9E">
            <w:pPr>
              <w:pStyle w:val="TAC"/>
            </w:pPr>
            <w:r w:rsidRPr="00527373">
              <w:t>TDD</w:t>
            </w:r>
          </w:p>
        </w:tc>
      </w:tr>
      <w:tr w:rsidR="00C145B2" w:rsidRPr="00527373" w14:paraId="0DD689E4" w14:textId="77777777" w:rsidTr="004C1A9E">
        <w:tc>
          <w:tcPr>
            <w:tcW w:w="846" w:type="pct"/>
            <w:vMerge w:val="restart"/>
            <w:shd w:val="clear" w:color="auto" w:fill="auto"/>
            <w:vAlign w:val="center"/>
          </w:tcPr>
          <w:p w14:paraId="5176F8F9" w14:textId="77777777" w:rsidR="00C145B2" w:rsidRPr="00527373" w:rsidRDefault="00C145B2" w:rsidP="004C1A9E">
            <w:pPr>
              <w:pStyle w:val="TAC"/>
            </w:pPr>
            <w:r w:rsidRPr="00527373">
              <w:t>DC_48A_n66A</w:t>
            </w:r>
          </w:p>
        </w:tc>
        <w:tc>
          <w:tcPr>
            <w:tcW w:w="484" w:type="pct"/>
            <w:shd w:val="clear" w:color="auto" w:fill="auto"/>
            <w:vAlign w:val="center"/>
          </w:tcPr>
          <w:p w14:paraId="5C3A4B96" w14:textId="77777777" w:rsidR="00C145B2" w:rsidRPr="00527373" w:rsidRDefault="00C145B2" w:rsidP="004C1A9E">
            <w:pPr>
              <w:pStyle w:val="TAC"/>
            </w:pPr>
            <w:r w:rsidRPr="00527373">
              <w:t>48</w:t>
            </w:r>
          </w:p>
        </w:tc>
        <w:tc>
          <w:tcPr>
            <w:tcW w:w="362" w:type="pct"/>
            <w:shd w:val="clear" w:color="auto" w:fill="auto"/>
            <w:noWrap/>
            <w:vAlign w:val="center"/>
          </w:tcPr>
          <w:p w14:paraId="43729F3F" w14:textId="77777777" w:rsidR="00C145B2" w:rsidRPr="00527373" w:rsidRDefault="00C145B2" w:rsidP="004C1A9E">
            <w:pPr>
              <w:pStyle w:val="TAC"/>
            </w:pPr>
            <w:r w:rsidRPr="00527373">
              <w:t>N/A</w:t>
            </w:r>
          </w:p>
        </w:tc>
        <w:tc>
          <w:tcPr>
            <w:tcW w:w="619" w:type="pct"/>
            <w:shd w:val="clear" w:color="auto" w:fill="auto"/>
            <w:noWrap/>
            <w:vAlign w:val="center"/>
          </w:tcPr>
          <w:p w14:paraId="1F5400FE" w14:textId="77777777" w:rsidR="00C145B2" w:rsidRPr="00527373" w:rsidRDefault="00C145B2" w:rsidP="004C1A9E">
            <w:pPr>
              <w:pStyle w:val="TAC"/>
            </w:pPr>
            <w:r w:rsidRPr="00527373">
              <w:t>-</w:t>
            </w:r>
          </w:p>
        </w:tc>
        <w:tc>
          <w:tcPr>
            <w:tcW w:w="541" w:type="pct"/>
            <w:shd w:val="clear" w:color="auto" w:fill="auto"/>
            <w:noWrap/>
            <w:vAlign w:val="center"/>
          </w:tcPr>
          <w:p w14:paraId="74B6C03A"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21F95481" w14:textId="77777777" w:rsidR="00C145B2" w:rsidRPr="00527373" w:rsidRDefault="00C145B2" w:rsidP="004C1A9E">
            <w:pPr>
              <w:pStyle w:val="TAC"/>
            </w:pPr>
            <w:r w:rsidRPr="00527373">
              <w:t>-</w:t>
            </w:r>
          </w:p>
        </w:tc>
        <w:tc>
          <w:tcPr>
            <w:tcW w:w="370" w:type="pct"/>
            <w:shd w:val="clear" w:color="auto" w:fill="auto"/>
            <w:noWrap/>
            <w:vAlign w:val="center"/>
          </w:tcPr>
          <w:p w14:paraId="752B8DD6" w14:textId="77777777" w:rsidR="00C145B2" w:rsidRPr="00527373" w:rsidRDefault="00C145B2" w:rsidP="004C1A9E">
            <w:pPr>
              <w:pStyle w:val="TAC"/>
            </w:pPr>
            <w:r w:rsidRPr="00527373">
              <w:t>-</w:t>
            </w:r>
          </w:p>
        </w:tc>
        <w:tc>
          <w:tcPr>
            <w:tcW w:w="547" w:type="pct"/>
            <w:vAlign w:val="center"/>
          </w:tcPr>
          <w:p w14:paraId="22ED34B1" w14:textId="77777777" w:rsidR="00C145B2" w:rsidRPr="00527373" w:rsidRDefault="00C145B2" w:rsidP="004C1A9E">
            <w:pPr>
              <w:pStyle w:val="TAC"/>
            </w:pPr>
            <w:r w:rsidRPr="00527373">
              <w:t>-</w:t>
            </w:r>
          </w:p>
        </w:tc>
        <w:tc>
          <w:tcPr>
            <w:tcW w:w="390" w:type="pct"/>
            <w:vAlign w:val="center"/>
          </w:tcPr>
          <w:p w14:paraId="010B3E26" w14:textId="77777777" w:rsidR="00C145B2" w:rsidRPr="00527373" w:rsidRDefault="00C145B2" w:rsidP="004C1A9E">
            <w:pPr>
              <w:pStyle w:val="TAC"/>
            </w:pPr>
            <w:r w:rsidRPr="00527373">
              <w:t>N/A</w:t>
            </w:r>
          </w:p>
        </w:tc>
        <w:tc>
          <w:tcPr>
            <w:tcW w:w="436" w:type="pct"/>
            <w:vAlign w:val="center"/>
          </w:tcPr>
          <w:p w14:paraId="275BF519" w14:textId="77777777" w:rsidR="00C145B2" w:rsidRPr="00527373" w:rsidRDefault="00C145B2" w:rsidP="004C1A9E">
            <w:pPr>
              <w:pStyle w:val="TAC"/>
            </w:pPr>
            <w:r w:rsidRPr="00527373">
              <w:t>TDD</w:t>
            </w:r>
          </w:p>
        </w:tc>
      </w:tr>
      <w:tr w:rsidR="00C145B2" w:rsidRPr="00527373" w14:paraId="160293B5" w14:textId="77777777" w:rsidTr="004C1A9E">
        <w:tc>
          <w:tcPr>
            <w:tcW w:w="846" w:type="pct"/>
            <w:vMerge/>
            <w:shd w:val="clear" w:color="auto" w:fill="auto"/>
            <w:vAlign w:val="center"/>
          </w:tcPr>
          <w:p w14:paraId="7A74AB95" w14:textId="77777777" w:rsidR="00C145B2" w:rsidRPr="00527373" w:rsidRDefault="00C145B2" w:rsidP="004C1A9E">
            <w:pPr>
              <w:pStyle w:val="TAC"/>
            </w:pPr>
          </w:p>
        </w:tc>
        <w:tc>
          <w:tcPr>
            <w:tcW w:w="484" w:type="pct"/>
            <w:shd w:val="clear" w:color="auto" w:fill="auto"/>
            <w:vAlign w:val="center"/>
          </w:tcPr>
          <w:p w14:paraId="68E75AB7" w14:textId="77777777" w:rsidR="00C145B2" w:rsidRPr="00527373" w:rsidRDefault="00C145B2" w:rsidP="004C1A9E">
            <w:pPr>
              <w:pStyle w:val="TAC"/>
            </w:pPr>
            <w:r w:rsidRPr="00527373">
              <w:t>n66</w:t>
            </w:r>
          </w:p>
        </w:tc>
        <w:tc>
          <w:tcPr>
            <w:tcW w:w="362" w:type="pct"/>
            <w:shd w:val="clear" w:color="auto" w:fill="auto"/>
            <w:noWrap/>
            <w:vAlign w:val="center"/>
          </w:tcPr>
          <w:p w14:paraId="0E901026" w14:textId="77777777" w:rsidR="00C145B2" w:rsidRPr="00527373" w:rsidRDefault="00C145B2" w:rsidP="004C1A9E">
            <w:pPr>
              <w:pStyle w:val="TAC"/>
            </w:pPr>
            <w:r w:rsidRPr="00527373">
              <w:t>15</w:t>
            </w:r>
          </w:p>
        </w:tc>
        <w:tc>
          <w:tcPr>
            <w:tcW w:w="619" w:type="pct"/>
            <w:shd w:val="clear" w:color="auto" w:fill="auto"/>
            <w:noWrap/>
            <w:vAlign w:val="center"/>
          </w:tcPr>
          <w:p w14:paraId="47C84A56" w14:textId="77777777" w:rsidR="00C145B2" w:rsidRPr="00527373" w:rsidRDefault="00C145B2" w:rsidP="004C1A9E">
            <w:pPr>
              <w:pStyle w:val="TAC"/>
            </w:pPr>
            <w:r w:rsidRPr="00527373">
              <w:rPr>
                <w:rFonts w:cs="Arial"/>
                <w:szCs w:val="18"/>
              </w:rPr>
              <w:t xml:space="preserve">-95.5 </w:t>
            </w:r>
            <w:r w:rsidRPr="00527373">
              <w:t>+TT</w:t>
            </w:r>
          </w:p>
        </w:tc>
        <w:tc>
          <w:tcPr>
            <w:tcW w:w="541" w:type="pct"/>
            <w:shd w:val="clear" w:color="auto" w:fill="auto"/>
            <w:noWrap/>
            <w:vAlign w:val="center"/>
          </w:tcPr>
          <w:p w14:paraId="69D8987C" w14:textId="77777777" w:rsidR="00C145B2" w:rsidRPr="00527373" w:rsidRDefault="00C145B2" w:rsidP="004C1A9E">
            <w:pPr>
              <w:pStyle w:val="TAC"/>
            </w:pPr>
            <w:r w:rsidRPr="00527373">
              <w:t>-</w:t>
            </w:r>
          </w:p>
        </w:tc>
        <w:tc>
          <w:tcPr>
            <w:tcW w:w="405" w:type="pct"/>
            <w:shd w:val="clear" w:color="auto" w:fill="auto"/>
            <w:noWrap/>
            <w:vAlign w:val="center"/>
          </w:tcPr>
          <w:p w14:paraId="355EC5AF" w14:textId="77777777" w:rsidR="00C145B2" w:rsidRPr="00527373" w:rsidRDefault="00C145B2" w:rsidP="004C1A9E">
            <w:pPr>
              <w:pStyle w:val="TAC"/>
            </w:pPr>
            <w:r w:rsidRPr="00527373">
              <w:t>-</w:t>
            </w:r>
          </w:p>
        </w:tc>
        <w:tc>
          <w:tcPr>
            <w:tcW w:w="370" w:type="pct"/>
            <w:shd w:val="clear" w:color="auto" w:fill="auto"/>
            <w:noWrap/>
            <w:vAlign w:val="center"/>
          </w:tcPr>
          <w:p w14:paraId="0FD28EFD" w14:textId="77777777" w:rsidR="00C145B2" w:rsidRPr="00527373" w:rsidRDefault="00C145B2" w:rsidP="004C1A9E">
            <w:pPr>
              <w:pStyle w:val="TAC"/>
            </w:pPr>
            <w:r w:rsidRPr="00527373">
              <w:t>-</w:t>
            </w:r>
          </w:p>
        </w:tc>
        <w:tc>
          <w:tcPr>
            <w:tcW w:w="547" w:type="pct"/>
            <w:vAlign w:val="center"/>
          </w:tcPr>
          <w:p w14:paraId="1BC42D2B" w14:textId="77777777" w:rsidR="00C145B2" w:rsidRPr="00527373" w:rsidRDefault="00C145B2" w:rsidP="004C1A9E">
            <w:pPr>
              <w:pStyle w:val="TAC"/>
            </w:pPr>
            <w:r w:rsidRPr="00527373">
              <w:t>-</w:t>
            </w:r>
          </w:p>
        </w:tc>
        <w:tc>
          <w:tcPr>
            <w:tcW w:w="390" w:type="pct"/>
            <w:vAlign w:val="center"/>
          </w:tcPr>
          <w:p w14:paraId="5005995F" w14:textId="77777777" w:rsidR="00C145B2" w:rsidRPr="00527373" w:rsidRDefault="00C145B2" w:rsidP="004C1A9E">
            <w:pPr>
              <w:pStyle w:val="TAC"/>
            </w:pPr>
            <w:r w:rsidRPr="00527373">
              <w:rPr>
                <w:lang w:eastAsia="zh-TW"/>
              </w:rPr>
              <w:t>IMD5</w:t>
            </w:r>
          </w:p>
        </w:tc>
        <w:tc>
          <w:tcPr>
            <w:tcW w:w="436" w:type="pct"/>
            <w:vAlign w:val="center"/>
          </w:tcPr>
          <w:p w14:paraId="01D9A7AF" w14:textId="77777777" w:rsidR="00C145B2" w:rsidRPr="00527373" w:rsidRDefault="00C145B2" w:rsidP="004C1A9E">
            <w:pPr>
              <w:pStyle w:val="TAC"/>
            </w:pPr>
            <w:r w:rsidRPr="00527373">
              <w:t>FDD</w:t>
            </w:r>
          </w:p>
        </w:tc>
      </w:tr>
      <w:tr w:rsidR="00C145B2" w:rsidRPr="00527373" w14:paraId="39F389AF" w14:textId="77777777" w:rsidTr="004C1A9E">
        <w:tc>
          <w:tcPr>
            <w:tcW w:w="846" w:type="pct"/>
            <w:vMerge w:val="restart"/>
            <w:shd w:val="clear" w:color="auto" w:fill="auto"/>
            <w:vAlign w:val="center"/>
          </w:tcPr>
          <w:p w14:paraId="7BE943E5" w14:textId="77777777" w:rsidR="00C145B2" w:rsidRPr="00527373" w:rsidRDefault="00C145B2" w:rsidP="004C1A9E">
            <w:pPr>
              <w:pStyle w:val="TAC"/>
            </w:pPr>
            <w:r w:rsidRPr="00527373">
              <w:t>DC_66A_n2A</w:t>
            </w:r>
          </w:p>
        </w:tc>
        <w:tc>
          <w:tcPr>
            <w:tcW w:w="484" w:type="pct"/>
            <w:shd w:val="clear" w:color="auto" w:fill="auto"/>
            <w:vAlign w:val="center"/>
          </w:tcPr>
          <w:p w14:paraId="3EDEA16D" w14:textId="77777777" w:rsidR="00C145B2" w:rsidRPr="00527373" w:rsidRDefault="00C145B2" w:rsidP="004C1A9E">
            <w:pPr>
              <w:pStyle w:val="TAC"/>
            </w:pPr>
            <w:r w:rsidRPr="00527373">
              <w:t>66</w:t>
            </w:r>
          </w:p>
        </w:tc>
        <w:tc>
          <w:tcPr>
            <w:tcW w:w="362" w:type="pct"/>
            <w:shd w:val="clear" w:color="auto" w:fill="auto"/>
            <w:noWrap/>
            <w:vAlign w:val="center"/>
          </w:tcPr>
          <w:p w14:paraId="7DE3A889" w14:textId="77777777" w:rsidR="00C145B2" w:rsidRPr="00527373" w:rsidRDefault="00C145B2" w:rsidP="004C1A9E">
            <w:pPr>
              <w:pStyle w:val="TAC"/>
            </w:pPr>
            <w:r w:rsidRPr="00527373">
              <w:t>N/A</w:t>
            </w:r>
          </w:p>
        </w:tc>
        <w:tc>
          <w:tcPr>
            <w:tcW w:w="619" w:type="pct"/>
            <w:shd w:val="clear" w:color="auto" w:fill="auto"/>
            <w:noWrap/>
            <w:vAlign w:val="center"/>
          </w:tcPr>
          <w:p w14:paraId="21C59D16" w14:textId="77777777" w:rsidR="00C145B2" w:rsidRPr="00527373" w:rsidRDefault="00C145B2" w:rsidP="004C1A9E">
            <w:pPr>
              <w:pStyle w:val="TAC"/>
            </w:pPr>
            <w:r w:rsidRPr="00527373">
              <w:t>REFSENS</w:t>
            </w:r>
          </w:p>
        </w:tc>
        <w:tc>
          <w:tcPr>
            <w:tcW w:w="541" w:type="pct"/>
            <w:shd w:val="clear" w:color="auto" w:fill="auto"/>
            <w:noWrap/>
            <w:vAlign w:val="center"/>
          </w:tcPr>
          <w:p w14:paraId="35281EA6" w14:textId="77777777" w:rsidR="00C145B2" w:rsidRPr="00527373" w:rsidRDefault="00C145B2" w:rsidP="004C1A9E">
            <w:pPr>
              <w:pStyle w:val="TAC"/>
            </w:pPr>
            <w:r w:rsidRPr="00527373">
              <w:t>-</w:t>
            </w:r>
          </w:p>
        </w:tc>
        <w:tc>
          <w:tcPr>
            <w:tcW w:w="405" w:type="pct"/>
            <w:shd w:val="clear" w:color="auto" w:fill="auto"/>
            <w:noWrap/>
            <w:vAlign w:val="center"/>
          </w:tcPr>
          <w:p w14:paraId="5F2C8EFC" w14:textId="77777777" w:rsidR="00C145B2" w:rsidRPr="00527373" w:rsidRDefault="00C145B2" w:rsidP="004C1A9E">
            <w:pPr>
              <w:pStyle w:val="TAC"/>
            </w:pPr>
            <w:r w:rsidRPr="00527373">
              <w:t>-</w:t>
            </w:r>
          </w:p>
        </w:tc>
        <w:tc>
          <w:tcPr>
            <w:tcW w:w="370" w:type="pct"/>
            <w:shd w:val="clear" w:color="auto" w:fill="auto"/>
            <w:noWrap/>
            <w:vAlign w:val="center"/>
          </w:tcPr>
          <w:p w14:paraId="4B763ABA" w14:textId="77777777" w:rsidR="00C145B2" w:rsidRPr="00527373" w:rsidRDefault="00C145B2" w:rsidP="004C1A9E">
            <w:pPr>
              <w:pStyle w:val="TAC"/>
            </w:pPr>
            <w:r w:rsidRPr="00527373">
              <w:t>-</w:t>
            </w:r>
          </w:p>
        </w:tc>
        <w:tc>
          <w:tcPr>
            <w:tcW w:w="547" w:type="pct"/>
            <w:vAlign w:val="center"/>
          </w:tcPr>
          <w:p w14:paraId="11B7E1F7" w14:textId="77777777" w:rsidR="00C145B2" w:rsidRPr="00527373" w:rsidRDefault="00C145B2" w:rsidP="004C1A9E">
            <w:pPr>
              <w:pStyle w:val="TAC"/>
            </w:pPr>
            <w:r w:rsidRPr="00527373">
              <w:t>-</w:t>
            </w:r>
          </w:p>
        </w:tc>
        <w:tc>
          <w:tcPr>
            <w:tcW w:w="390" w:type="pct"/>
            <w:vAlign w:val="center"/>
          </w:tcPr>
          <w:p w14:paraId="566485E3" w14:textId="77777777" w:rsidR="00C145B2" w:rsidRPr="00527373" w:rsidRDefault="00C145B2" w:rsidP="004C1A9E">
            <w:pPr>
              <w:pStyle w:val="TAC"/>
            </w:pPr>
            <w:r w:rsidRPr="00527373">
              <w:t>N/A</w:t>
            </w:r>
          </w:p>
        </w:tc>
        <w:tc>
          <w:tcPr>
            <w:tcW w:w="436" w:type="pct"/>
            <w:vAlign w:val="center"/>
          </w:tcPr>
          <w:p w14:paraId="69714867" w14:textId="77777777" w:rsidR="00C145B2" w:rsidRPr="00527373" w:rsidRDefault="00C145B2" w:rsidP="004C1A9E">
            <w:pPr>
              <w:pStyle w:val="TAC"/>
            </w:pPr>
            <w:r w:rsidRPr="00527373">
              <w:t>FDD</w:t>
            </w:r>
          </w:p>
        </w:tc>
      </w:tr>
      <w:tr w:rsidR="00C145B2" w:rsidRPr="00527373" w14:paraId="08090553" w14:textId="77777777" w:rsidTr="004C1A9E">
        <w:tc>
          <w:tcPr>
            <w:tcW w:w="846" w:type="pct"/>
            <w:vMerge/>
            <w:shd w:val="clear" w:color="auto" w:fill="auto"/>
            <w:vAlign w:val="center"/>
          </w:tcPr>
          <w:p w14:paraId="4EF5D87D" w14:textId="77777777" w:rsidR="00C145B2" w:rsidRPr="00527373" w:rsidRDefault="00C145B2" w:rsidP="004C1A9E">
            <w:pPr>
              <w:pStyle w:val="TAC"/>
            </w:pPr>
          </w:p>
        </w:tc>
        <w:tc>
          <w:tcPr>
            <w:tcW w:w="484" w:type="pct"/>
            <w:shd w:val="clear" w:color="auto" w:fill="auto"/>
            <w:vAlign w:val="center"/>
          </w:tcPr>
          <w:p w14:paraId="487F0C0D" w14:textId="77777777" w:rsidR="00C145B2" w:rsidRPr="00527373" w:rsidRDefault="00C145B2" w:rsidP="004C1A9E">
            <w:pPr>
              <w:pStyle w:val="TAC"/>
            </w:pPr>
            <w:r w:rsidRPr="00527373">
              <w:t>n2</w:t>
            </w:r>
          </w:p>
        </w:tc>
        <w:tc>
          <w:tcPr>
            <w:tcW w:w="362" w:type="pct"/>
            <w:shd w:val="clear" w:color="auto" w:fill="auto"/>
            <w:noWrap/>
            <w:vAlign w:val="center"/>
          </w:tcPr>
          <w:p w14:paraId="4CFE23FE" w14:textId="77777777" w:rsidR="00C145B2" w:rsidRPr="00527373" w:rsidRDefault="00C145B2" w:rsidP="004C1A9E">
            <w:pPr>
              <w:pStyle w:val="TAC"/>
            </w:pPr>
            <w:r w:rsidRPr="00527373">
              <w:t>15</w:t>
            </w:r>
          </w:p>
        </w:tc>
        <w:tc>
          <w:tcPr>
            <w:tcW w:w="619" w:type="pct"/>
            <w:shd w:val="clear" w:color="auto" w:fill="auto"/>
            <w:noWrap/>
            <w:vAlign w:val="center"/>
          </w:tcPr>
          <w:p w14:paraId="4CB795DF" w14:textId="77777777" w:rsidR="00C145B2" w:rsidRPr="00527373" w:rsidRDefault="00C145B2" w:rsidP="004C1A9E">
            <w:pPr>
              <w:pStyle w:val="TAC"/>
            </w:pPr>
            <w:r w:rsidRPr="00527373">
              <w:t>-78.0+TT</w:t>
            </w:r>
          </w:p>
        </w:tc>
        <w:tc>
          <w:tcPr>
            <w:tcW w:w="541" w:type="pct"/>
            <w:shd w:val="clear" w:color="auto" w:fill="auto"/>
            <w:noWrap/>
            <w:vAlign w:val="center"/>
          </w:tcPr>
          <w:p w14:paraId="39FD7A9B" w14:textId="77777777" w:rsidR="00C145B2" w:rsidRPr="00527373" w:rsidRDefault="00C145B2" w:rsidP="004C1A9E">
            <w:pPr>
              <w:pStyle w:val="TAC"/>
            </w:pPr>
            <w:r w:rsidRPr="00527373">
              <w:t>-</w:t>
            </w:r>
          </w:p>
        </w:tc>
        <w:tc>
          <w:tcPr>
            <w:tcW w:w="405" w:type="pct"/>
            <w:shd w:val="clear" w:color="auto" w:fill="auto"/>
            <w:noWrap/>
            <w:vAlign w:val="center"/>
          </w:tcPr>
          <w:p w14:paraId="4C556A0B" w14:textId="77777777" w:rsidR="00C145B2" w:rsidRPr="00527373" w:rsidRDefault="00C145B2" w:rsidP="004C1A9E">
            <w:pPr>
              <w:pStyle w:val="TAC"/>
            </w:pPr>
            <w:r w:rsidRPr="00527373">
              <w:t>-</w:t>
            </w:r>
          </w:p>
        </w:tc>
        <w:tc>
          <w:tcPr>
            <w:tcW w:w="370" w:type="pct"/>
            <w:shd w:val="clear" w:color="auto" w:fill="auto"/>
            <w:noWrap/>
            <w:vAlign w:val="center"/>
          </w:tcPr>
          <w:p w14:paraId="03D20AC1" w14:textId="77777777" w:rsidR="00C145B2" w:rsidRPr="00527373" w:rsidRDefault="00C145B2" w:rsidP="004C1A9E">
            <w:pPr>
              <w:pStyle w:val="TAC"/>
            </w:pPr>
            <w:r w:rsidRPr="00527373">
              <w:t>-</w:t>
            </w:r>
          </w:p>
        </w:tc>
        <w:tc>
          <w:tcPr>
            <w:tcW w:w="547" w:type="pct"/>
            <w:vAlign w:val="center"/>
          </w:tcPr>
          <w:p w14:paraId="2BF35107" w14:textId="77777777" w:rsidR="00C145B2" w:rsidRPr="00527373" w:rsidRDefault="00C145B2" w:rsidP="004C1A9E">
            <w:pPr>
              <w:pStyle w:val="TAC"/>
            </w:pPr>
            <w:r w:rsidRPr="00527373">
              <w:t>-</w:t>
            </w:r>
          </w:p>
        </w:tc>
        <w:tc>
          <w:tcPr>
            <w:tcW w:w="390" w:type="pct"/>
            <w:vAlign w:val="center"/>
          </w:tcPr>
          <w:p w14:paraId="307834E3" w14:textId="77777777" w:rsidR="00C145B2" w:rsidRPr="00527373" w:rsidRDefault="00C145B2" w:rsidP="004C1A9E">
            <w:pPr>
              <w:pStyle w:val="TAC"/>
            </w:pPr>
            <w:r w:rsidRPr="00527373">
              <w:t>IMD3</w:t>
            </w:r>
          </w:p>
        </w:tc>
        <w:tc>
          <w:tcPr>
            <w:tcW w:w="436" w:type="pct"/>
            <w:vAlign w:val="center"/>
          </w:tcPr>
          <w:p w14:paraId="0E91BCEA" w14:textId="77777777" w:rsidR="00C145B2" w:rsidRPr="00527373" w:rsidRDefault="00C145B2" w:rsidP="004C1A9E">
            <w:pPr>
              <w:pStyle w:val="TAC"/>
            </w:pPr>
            <w:r w:rsidRPr="00527373">
              <w:t>FDD</w:t>
            </w:r>
          </w:p>
        </w:tc>
      </w:tr>
      <w:tr w:rsidR="00C145B2" w:rsidRPr="00527373" w14:paraId="09C24341" w14:textId="77777777" w:rsidTr="004C1A9E">
        <w:tc>
          <w:tcPr>
            <w:tcW w:w="846" w:type="pct"/>
            <w:vMerge/>
            <w:shd w:val="clear" w:color="auto" w:fill="auto"/>
            <w:vAlign w:val="center"/>
          </w:tcPr>
          <w:p w14:paraId="5D1DE9FD" w14:textId="77777777" w:rsidR="00C145B2" w:rsidRPr="00527373" w:rsidRDefault="00C145B2" w:rsidP="004C1A9E">
            <w:pPr>
              <w:pStyle w:val="TAC"/>
            </w:pPr>
          </w:p>
        </w:tc>
        <w:tc>
          <w:tcPr>
            <w:tcW w:w="484" w:type="pct"/>
            <w:shd w:val="clear" w:color="auto" w:fill="auto"/>
            <w:vAlign w:val="center"/>
          </w:tcPr>
          <w:p w14:paraId="5FA66886" w14:textId="77777777" w:rsidR="00C145B2" w:rsidRPr="00527373" w:rsidRDefault="00C145B2" w:rsidP="004C1A9E">
            <w:pPr>
              <w:pStyle w:val="TAC"/>
            </w:pPr>
            <w:r w:rsidRPr="00527373">
              <w:t>66</w:t>
            </w:r>
          </w:p>
        </w:tc>
        <w:tc>
          <w:tcPr>
            <w:tcW w:w="362" w:type="pct"/>
            <w:shd w:val="clear" w:color="auto" w:fill="auto"/>
            <w:noWrap/>
            <w:vAlign w:val="center"/>
          </w:tcPr>
          <w:p w14:paraId="0E04BFD0" w14:textId="77777777" w:rsidR="00C145B2" w:rsidRPr="00527373" w:rsidRDefault="00C145B2" w:rsidP="004C1A9E">
            <w:pPr>
              <w:pStyle w:val="TAC"/>
            </w:pPr>
            <w:r w:rsidRPr="00527373">
              <w:t>N/A</w:t>
            </w:r>
          </w:p>
        </w:tc>
        <w:tc>
          <w:tcPr>
            <w:tcW w:w="619" w:type="pct"/>
            <w:shd w:val="clear" w:color="auto" w:fill="auto"/>
            <w:noWrap/>
            <w:vAlign w:val="center"/>
          </w:tcPr>
          <w:p w14:paraId="673F4DF3" w14:textId="77777777" w:rsidR="00C145B2" w:rsidRPr="00527373" w:rsidRDefault="00C145B2" w:rsidP="004C1A9E">
            <w:pPr>
              <w:pStyle w:val="TAC"/>
            </w:pPr>
            <w:r w:rsidRPr="00527373">
              <w:t>-94.8</w:t>
            </w:r>
          </w:p>
        </w:tc>
        <w:tc>
          <w:tcPr>
            <w:tcW w:w="541" w:type="pct"/>
            <w:shd w:val="clear" w:color="auto" w:fill="auto"/>
            <w:noWrap/>
            <w:vAlign w:val="center"/>
          </w:tcPr>
          <w:p w14:paraId="029E56BF" w14:textId="77777777" w:rsidR="00C145B2" w:rsidRPr="00527373" w:rsidRDefault="00C145B2" w:rsidP="004C1A9E">
            <w:pPr>
              <w:pStyle w:val="TAC"/>
            </w:pPr>
            <w:r w:rsidRPr="00527373">
              <w:t>-</w:t>
            </w:r>
          </w:p>
        </w:tc>
        <w:tc>
          <w:tcPr>
            <w:tcW w:w="405" w:type="pct"/>
            <w:shd w:val="clear" w:color="auto" w:fill="auto"/>
            <w:noWrap/>
            <w:vAlign w:val="center"/>
          </w:tcPr>
          <w:p w14:paraId="0F728D58" w14:textId="77777777" w:rsidR="00C145B2" w:rsidRPr="00527373" w:rsidRDefault="00C145B2" w:rsidP="004C1A9E">
            <w:pPr>
              <w:pStyle w:val="TAC"/>
            </w:pPr>
            <w:r w:rsidRPr="00527373">
              <w:t>-</w:t>
            </w:r>
          </w:p>
        </w:tc>
        <w:tc>
          <w:tcPr>
            <w:tcW w:w="370" w:type="pct"/>
            <w:shd w:val="clear" w:color="auto" w:fill="auto"/>
            <w:noWrap/>
            <w:vAlign w:val="center"/>
          </w:tcPr>
          <w:p w14:paraId="38A5260A" w14:textId="77777777" w:rsidR="00C145B2" w:rsidRPr="00527373" w:rsidRDefault="00C145B2" w:rsidP="004C1A9E">
            <w:pPr>
              <w:pStyle w:val="TAC"/>
            </w:pPr>
            <w:r w:rsidRPr="00527373">
              <w:t>-</w:t>
            </w:r>
          </w:p>
        </w:tc>
        <w:tc>
          <w:tcPr>
            <w:tcW w:w="547" w:type="pct"/>
            <w:vAlign w:val="center"/>
          </w:tcPr>
          <w:p w14:paraId="32B11989" w14:textId="77777777" w:rsidR="00C145B2" w:rsidRPr="00527373" w:rsidRDefault="00C145B2" w:rsidP="004C1A9E">
            <w:pPr>
              <w:pStyle w:val="TAC"/>
            </w:pPr>
            <w:r w:rsidRPr="00527373">
              <w:t>-</w:t>
            </w:r>
          </w:p>
        </w:tc>
        <w:tc>
          <w:tcPr>
            <w:tcW w:w="390" w:type="pct"/>
            <w:vAlign w:val="center"/>
          </w:tcPr>
          <w:p w14:paraId="4F2D76AF" w14:textId="77777777" w:rsidR="00C145B2" w:rsidRPr="00527373" w:rsidRDefault="00C145B2" w:rsidP="004C1A9E">
            <w:pPr>
              <w:pStyle w:val="TAC"/>
            </w:pPr>
            <w:r w:rsidRPr="00527373">
              <w:t>IMD5</w:t>
            </w:r>
          </w:p>
        </w:tc>
        <w:tc>
          <w:tcPr>
            <w:tcW w:w="436" w:type="pct"/>
            <w:vAlign w:val="center"/>
          </w:tcPr>
          <w:p w14:paraId="1E2EF037" w14:textId="77777777" w:rsidR="00C145B2" w:rsidRPr="00527373" w:rsidRDefault="00C145B2" w:rsidP="004C1A9E">
            <w:pPr>
              <w:pStyle w:val="TAC"/>
            </w:pPr>
            <w:r w:rsidRPr="00527373">
              <w:t>FDD</w:t>
            </w:r>
          </w:p>
        </w:tc>
      </w:tr>
      <w:tr w:rsidR="00C145B2" w:rsidRPr="00527373" w14:paraId="2A9F0A5A" w14:textId="77777777" w:rsidTr="004C1A9E">
        <w:tc>
          <w:tcPr>
            <w:tcW w:w="846" w:type="pct"/>
            <w:vMerge/>
            <w:shd w:val="clear" w:color="auto" w:fill="auto"/>
            <w:vAlign w:val="center"/>
          </w:tcPr>
          <w:p w14:paraId="7C9ABCD9" w14:textId="77777777" w:rsidR="00C145B2" w:rsidRPr="00527373" w:rsidRDefault="00C145B2" w:rsidP="004C1A9E">
            <w:pPr>
              <w:pStyle w:val="TAC"/>
            </w:pPr>
          </w:p>
        </w:tc>
        <w:tc>
          <w:tcPr>
            <w:tcW w:w="484" w:type="pct"/>
            <w:shd w:val="clear" w:color="auto" w:fill="auto"/>
            <w:vAlign w:val="center"/>
          </w:tcPr>
          <w:p w14:paraId="574BBF6D" w14:textId="77777777" w:rsidR="00C145B2" w:rsidRPr="00527373" w:rsidRDefault="00C145B2" w:rsidP="004C1A9E">
            <w:pPr>
              <w:pStyle w:val="TAC"/>
            </w:pPr>
            <w:r w:rsidRPr="00527373">
              <w:t>n2</w:t>
            </w:r>
          </w:p>
        </w:tc>
        <w:tc>
          <w:tcPr>
            <w:tcW w:w="362" w:type="pct"/>
            <w:shd w:val="clear" w:color="auto" w:fill="auto"/>
            <w:noWrap/>
            <w:vAlign w:val="center"/>
          </w:tcPr>
          <w:p w14:paraId="0FFB9656" w14:textId="77777777" w:rsidR="00C145B2" w:rsidRPr="00527373" w:rsidRDefault="00C145B2" w:rsidP="004C1A9E">
            <w:pPr>
              <w:pStyle w:val="TAC"/>
            </w:pPr>
            <w:r w:rsidRPr="00527373">
              <w:t>15</w:t>
            </w:r>
          </w:p>
        </w:tc>
        <w:tc>
          <w:tcPr>
            <w:tcW w:w="619" w:type="pct"/>
            <w:shd w:val="clear" w:color="auto" w:fill="auto"/>
            <w:noWrap/>
            <w:vAlign w:val="center"/>
          </w:tcPr>
          <w:p w14:paraId="41C31DA2" w14:textId="77777777" w:rsidR="00C145B2" w:rsidRPr="00527373" w:rsidRDefault="00C145B2" w:rsidP="004C1A9E">
            <w:pPr>
              <w:pStyle w:val="TAC"/>
            </w:pPr>
            <w:r w:rsidRPr="00527373">
              <w:t>REFSENS</w:t>
            </w:r>
          </w:p>
        </w:tc>
        <w:tc>
          <w:tcPr>
            <w:tcW w:w="541" w:type="pct"/>
            <w:shd w:val="clear" w:color="auto" w:fill="auto"/>
            <w:noWrap/>
            <w:vAlign w:val="center"/>
          </w:tcPr>
          <w:p w14:paraId="7554B91F" w14:textId="77777777" w:rsidR="00C145B2" w:rsidRPr="00527373" w:rsidRDefault="00C145B2" w:rsidP="004C1A9E">
            <w:pPr>
              <w:pStyle w:val="TAC"/>
            </w:pPr>
            <w:r w:rsidRPr="00527373">
              <w:t>-</w:t>
            </w:r>
          </w:p>
        </w:tc>
        <w:tc>
          <w:tcPr>
            <w:tcW w:w="405" w:type="pct"/>
            <w:shd w:val="clear" w:color="auto" w:fill="auto"/>
            <w:noWrap/>
            <w:vAlign w:val="center"/>
          </w:tcPr>
          <w:p w14:paraId="4E4EE255" w14:textId="77777777" w:rsidR="00C145B2" w:rsidRPr="00527373" w:rsidRDefault="00C145B2" w:rsidP="004C1A9E">
            <w:pPr>
              <w:pStyle w:val="TAC"/>
            </w:pPr>
            <w:r w:rsidRPr="00527373">
              <w:t>-</w:t>
            </w:r>
          </w:p>
        </w:tc>
        <w:tc>
          <w:tcPr>
            <w:tcW w:w="370" w:type="pct"/>
            <w:shd w:val="clear" w:color="auto" w:fill="auto"/>
            <w:noWrap/>
            <w:vAlign w:val="center"/>
          </w:tcPr>
          <w:p w14:paraId="434DAB53" w14:textId="77777777" w:rsidR="00C145B2" w:rsidRPr="00527373" w:rsidRDefault="00C145B2" w:rsidP="004C1A9E">
            <w:pPr>
              <w:pStyle w:val="TAC"/>
            </w:pPr>
            <w:r w:rsidRPr="00527373">
              <w:t>-</w:t>
            </w:r>
          </w:p>
        </w:tc>
        <w:tc>
          <w:tcPr>
            <w:tcW w:w="547" w:type="pct"/>
            <w:vAlign w:val="center"/>
          </w:tcPr>
          <w:p w14:paraId="15B25DD4" w14:textId="77777777" w:rsidR="00C145B2" w:rsidRPr="00527373" w:rsidRDefault="00C145B2" w:rsidP="004C1A9E">
            <w:pPr>
              <w:pStyle w:val="TAC"/>
            </w:pPr>
            <w:r w:rsidRPr="00527373">
              <w:t>-</w:t>
            </w:r>
          </w:p>
        </w:tc>
        <w:tc>
          <w:tcPr>
            <w:tcW w:w="390" w:type="pct"/>
            <w:vAlign w:val="center"/>
          </w:tcPr>
          <w:p w14:paraId="76C65D36" w14:textId="77777777" w:rsidR="00C145B2" w:rsidRPr="00527373" w:rsidRDefault="00C145B2" w:rsidP="004C1A9E">
            <w:pPr>
              <w:pStyle w:val="TAC"/>
            </w:pPr>
            <w:r w:rsidRPr="00527373">
              <w:t>N/A</w:t>
            </w:r>
          </w:p>
        </w:tc>
        <w:tc>
          <w:tcPr>
            <w:tcW w:w="436" w:type="pct"/>
            <w:vAlign w:val="center"/>
          </w:tcPr>
          <w:p w14:paraId="32F2E099" w14:textId="77777777" w:rsidR="00C145B2" w:rsidRPr="00527373" w:rsidRDefault="00C145B2" w:rsidP="004C1A9E">
            <w:pPr>
              <w:pStyle w:val="TAC"/>
            </w:pPr>
            <w:r w:rsidRPr="00527373">
              <w:t>FDD</w:t>
            </w:r>
          </w:p>
        </w:tc>
      </w:tr>
      <w:tr w:rsidR="00C145B2" w:rsidRPr="00527373" w14:paraId="37398AF0" w14:textId="77777777" w:rsidTr="004C1A9E">
        <w:tc>
          <w:tcPr>
            <w:tcW w:w="846" w:type="pct"/>
            <w:vMerge w:val="restart"/>
            <w:shd w:val="clear" w:color="auto" w:fill="auto"/>
            <w:vAlign w:val="center"/>
          </w:tcPr>
          <w:p w14:paraId="325CDE16" w14:textId="77777777" w:rsidR="00C145B2" w:rsidRPr="00527373" w:rsidRDefault="00C145B2" w:rsidP="004C1A9E">
            <w:pPr>
              <w:pStyle w:val="TAC"/>
            </w:pPr>
            <w:r w:rsidRPr="00527373">
              <w:t>DC_66A_n5A</w:t>
            </w:r>
          </w:p>
        </w:tc>
        <w:tc>
          <w:tcPr>
            <w:tcW w:w="484" w:type="pct"/>
            <w:shd w:val="clear" w:color="auto" w:fill="auto"/>
            <w:vAlign w:val="center"/>
          </w:tcPr>
          <w:p w14:paraId="2FC0BF18" w14:textId="77777777" w:rsidR="00C145B2" w:rsidRPr="00527373" w:rsidRDefault="00C145B2" w:rsidP="004C1A9E">
            <w:pPr>
              <w:pStyle w:val="TAC"/>
            </w:pPr>
            <w:r w:rsidRPr="00527373">
              <w:t>66</w:t>
            </w:r>
          </w:p>
        </w:tc>
        <w:tc>
          <w:tcPr>
            <w:tcW w:w="362" w:type="pct"/>
            <w:shd w:val="clear" w:color="auto" w:fill="auto"/>
            <w:noWrap/>
            <w:vAlign w:val="center"/>
          </w:tcPr>
          <w:p w14:paraId="106FD20A" w14:textId="77777777" w:rsidR="00C145B2" w:rsidRPr="00527373" w:rsidRDefault="00C145B2" w:rsidP="004C1A9E">
            <w:pPr>
              <w:pStyle w:val="TAC"/>
            </w:pPr>
            <w:r w:rsidRPr="00527373">
              <w:t>N/A</w:t>
            </w:r>
          </w:p>
        </w:tc>
        <w:tc>
          <w:tcPr>
            <w:tcW w:w="619" w:type="pct"/>
            <w:shd w:val="clear" w:color="auto" w:fill="auto"/>
            <w:noWrap/>
            <w:vAlign w:val="center"/>
          </w:tcPr>
          <w:p w14:paraId="2CD986B3" w14:textId="77777777" w:rsidR="00C145B2" w:rsidRPr="00527373" w:rsidRDefault="00C145B2" w:rsidP="004C1A9E">
            <w:pPr>
              <w:pStyle w:val="TAC"/>
            </w:pPr>
            <w:r w:rsidRPr="00527373">
              <w:t>-68.8</w:t>
            </w:r>
          </w:p>
        </w:tc>
        <w:tc>
          <w:tcPr>
            <w:tcW w:w="541" w:type="pct"/>
            <w:shd w:val="clear" w:color="auto" w:fill="auto"/>
            <w:noWrap/>
            <w:vAlign w:val="center"/>
          </w:tcPr>
          <w:p w14:paraId="30115C4B" w14:textId="77777777" w:rsidR="00C145B2" w:rsidRPr="00527373" w:rsidRDefault="00C145B2" w:rsidP="004C1A9E">
            <w:pPr>
              <w:pStyle w:val="TAC"/>
            </w:pPr>
            <w:r w:rsidRPr="00527373">
              <w:t>-</w:t>
            </w:r>
          </w:p>
        </w:tc>
        <w:tc>
          <w:tcPr>
            <w:tcW w:w="405" w:type="pct"/>
            <w:shd w:val="clear" w:color="auto" w:fill="auto"/>
            <w:noWrap/>
            <w:vAlign w:val="center"/>
          </w:tcPr>
          <w:p w14:paraId="250E65DD" w14:textId="77777777" w:rsidR="00C145B2" w:rsidRPr="00527373" w:rsidRDefault="00C145B2" w:rsidP="004C1A9E">
            <w:pPr>
              <w:pStyle w:val="TAC"/>
            </w:pPr>
            <w:r w:rsidRPr="00527373">
              <w:t>-</w:t>
            </w:r>
          </w:p>
        </w:tc>
        <w:tc>
          <w:tcPr>
            <w:tcW w:w="370" w:type="pct"/>
            <w:shd w:val="clear" w:color="auto" w:fill="auto"/>
            <w:noWrap/>
            <w:vAlign w:val="center"/>
          </w:tcPr>
          <w:p w14:paraId="3466A71A" w14:textId="77777777" w:rsidR="00C145B2" w:rsidRPr="00527373" w:rsidRDefault="00C145B2" w:rsidP="004C1A9E">
            <w:pPr>
              <w:pStyle w:val="TAC"/>
            </w:pPr>
            <w:r w:rsidRPr="00527373">
              <w:t>-</w:t>
            </w:r>
          </w:p>
        </w:tc>
        <w:tc>
          <w:tcPr>
            <w:tcW w:w="547" w:type="pct"/>
            <w:vAlign w:val="center"/>
          </w:tcPr>
          <w:p w14:paraId="612565C9" w14:textId="77777777" w:rsidR="00C145B2" w:rsidRPr="00527373" w:rsidRDefault="00C145B2" w:rsidP="004C1A9E">
            <w:pPr>
              <w:pStyle w:val="TAC"/>
            </w:pPr>
            <w:r w:rsidRPr="00527373">
              <w:t>-</w:t>
            </w:r>
          </w:p>
        </w:tc>
        <w:tc>
          <w:tcPr>
            <w:tcW w:w="390" w:type="pct"/>
            <w:vAlign w:val="center"/>
          </w:tcPr>
          <w:p w14:paraId="72BECBF3" w14:textId="77777777" w:rsidR="00C145B2" w:rsidRPr="00527373" w:rsidRDefault="00C145B2" w:rsidP="004C1A9E">
            <w:pPr>
              <w:pStyle w:val="TAC"/>
            </w:pPr>
            <w:r w:rsidRPr="00527373">
              <w:t>IMD2</w:t>
            </w:r>
            <w:r w:rsidRPr="00527373">
              <w:rPr>
                <w:vertAlign w:val="superscript"/>
              </w:rPr>
              <w:t>3</w:t>
            </w:r>
          </w:p>
        </w:tc>
        <w:tc>
          <w:tcPr>
            <w:tcW w:w="436" w:type="pct"/>
            <w:vAlign w:val="center"/>
          </w:tcPr>
          <w:p w14:paraId="1CA313C1" w14:textId="77777777" w:rsidR="00C145B2" w:rsidRPr="00527373" w:rsidRDefault="00C145B2" w:rsidP="004C1A9E">
            <w:pPr>
              <w:pStyle w:val="TAC"/>
            </w:pPr>
            <w:r w:rsidRPr="00527373">
              <w:t>FDD</w:t>
            </w:r>
          </w:p>
        </w:tc>
      </w:tr>
      <w:tr w:rsidR="00C145B2" w:rsidRPr="00527373" w14:paraId="7A7D2025" w14:textId="77777777" w:rsidTr="004C1A9E">
        <w:tc>
          <w:tcPr>
            <w:tcW w:w="846" w:type="pct"/>
            <w:vMerge/>
            <w:shd w:val="clear" w:color="auto" w:fill="auto"/>
            <w:vAlign w:val="center"/>
          </w:tcPr>
          <w:p w14:paraId="3593D907" w14:textId="77777777" w:rsidR="00C145B2" w:rsidRPr="00527373" w:rsidRDefault="00C145B2" w:rsidP="004C1A9E">
            <w:pPr>
              <w:pStyle w:val="TAC"/>
            </w:pPr>
          </w:p>
        </w:tc>
        <w:tc>
          <w:tcPr>
            <w:tcW w:w="484" w:type="pct"/>
            <w:shd w:val="clear" w:color="auto" w:fill="auto"/>
            <w:vAlign w:val="center"/>
          </w:tcPr>
          <w:p w14:paraId="03F9B218" w14:textId="77777777" w:rsidR="00C145B2" w:rsidRPr="00527373" w:rsidRDefault="00C145B2" w:rsidP="004C1A9E">
            <w:pPr>
              <w:pStyle w:val="TAC"/>
            </w:pPr>
            <w:r w:rsidRPr="00527373">
              <w:t>n5</w:t>
            </w:r>
          </w:p>
        </w:tc>
        <w:tc>
          <w:tcPr>
            <w:tcW w:w="362" w:type="pct"/>
            <w:shd w:val="clear" w:color="auto" w:fill="auto"/>
            <w:noWrap/>
            <w:vAlign w:val="center"/>
          </w:tcPr>
          <w:p w14:paraId="1D320050" w14:textId="77777777" w:rsidR="00C145B2" w:rsidRPr="00527373" w:rsidRDefault="00C145B2" w:rsidP="004C1A9E">
            <w:pPr>
              <w:pStyle w:val="TAC"/>
            </w:pPr>
            <w:r w:rsidRPr="00527373">
              <w:t>15</w:t>
            </w:r>
          </w:p>
        </w:tc>
        <w:tc>
          <w:tcPr>
            <w:tcW w:w="619" w:type="pct"/>
            <w:shd w:val="clear" w:color="auto" w:fill="auto"/>
            <w:noWrap/>
            <w:vAlign w:val="center"/>
          </w:tcPr>
          <w:p w14:paraId="2242BC61"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75419B5E" w14:textId="77777777" w:rsidR="00C145B2" w:rsidRPr="00527373" w:rsidRDefault="00C145B2" w:rsidP="004C1A9E">
            <w:pPr>
              <w:pStyle w:val="TAC"/>
            </w:pPr>
            <w:r w:rsidRPr="00527373">
              <w:t>-</w:t>
            </w:r>
          </w:p>
        </w:tc>
        <w:tc>
          <w:tcPr>
            <w:tcW w:w="405" w:type="pct"/>
            <w:shd w:val="clear" w:color="auto" w:fill="auto"/>
            <w:noWrap/>
            <w:vAlign w:val="center"/>
          </w:tcPr>
          <w:p w14:paraId="70F265F3" w14:textId="77777777" w:rsidR="00C145B2" w:rsidRPr="00527373" w:rsidRDefault="00C145B2" w:rsidP="004C1A9E">
            <w:pPr>
              <w:pStyle w:val="TAC"/>
            </w:pPr>
            <w:r w:rsidRPr="00527373">
              <w:t>-</w:t>
            </w:r>
          </w:p>
        </w:tc>
        <w:tc>
          <w:tcPr>
            <w:tcW w:w="370" w:type="pct"/>
            <w:shd w:val="clear" w:color="auto" w:fill="auto"/>
            <w:noWrap/>
            <w:vAlign w:val="center"/>
          </w:tcPr>
          <w:p w14:paraId="1E3DFE69" w14:textId="77777777" w:rsidR="00C145B2" w:rsidRPr="00527373" w:rsidRDefault="00C145B2" w:rsidP="004C1A9E">
            <w:pPr>
              <w:pStyle w:val="TAC"/>
            </w:pPr>
            <w:r w:rsidRPr="00527373">
              <w:t>-</w:t>
            </w:r>
          </w:p>
        </w:tc>
        <w:tc>
          <w:tcPr>
            <w:tcW w:w="547" w:type="pct"/>
            <w:vAlign w:val="center"/>
          </w:tcPr>
          <w:p w14:paraId="4B55C19C" w14:textId="77777777" w:rsidR="00C145B2" w:rsidRPr="00527373" w:rsidRDefault="00C145B2" w:rsidP="004C1A9E">
            <w:pPr>
              <w:pStyle w:val="TAC"/>
            </w:pPr>
            <w:r w:rsidRPr="00527373">
              <w:t>-</w:t>
            </w:r>
          </w:p>
        </w:tc>
        <w:tc>
          <w:tcPr>
            <w:tcW w:w="390" w:type="pct"/>
            <w:vAlign w:val="center"/>
          </w:tcPr>
          <w:p w14:paraId="33F151BE" w14:textId="77777777" w:rsidR="00C145B2" w:rsidRPr="00527373" w:rsidRDefault="00C145B2" w:rsidP="004C1A9E">
            <w:pPr>
              <w:pStyle w:val="TAC"/>
            </w:pPr>
            <w:r w:rsidRPr="00527373">
              <w:t>N/A</w:t>
            </w:r>
          </w:p>
        </w:tc>
        <w:tc>
          <w:tcPr>
            <w:tcW w:w="436" w:type="pct"/>
            <w:vAlign w:val="center"/>
          </w:tcPr>
          <w:p w14:paraId="4BD9B838" w14:textId="77777777" w:rsidR="00C145B2" w:rsidRPr="00527373" w:rsidRDefault="00C145B2" w:rsidP="004C1A9E">
            <w:pPr>
              <w:pStyle w:val="TAC"/>
            </w:pPr>
            <w:r w:rsidRPr="00527373">
              <w:t>FDD</w:t>
            </w:r>
          </w:p>
        </w:tc>
      </w:tr>
      <w:tr w:rsidR="00C145B2" w:rsidRPr="00527373" w14:paraId="3477E0D1" w14:textId="77777777" w:rsidTr="004C1A9E">
        <w:tc>
          <w:tcPr>
            <w:tcW w:w="846" w:type="pct"/>
            <w:vMerge w:val="restart"/>
            <w:shd w:val="clear" w:color="auto" w:fill="auto"/>
            <w:vAlign w:val="center"/>
          </w:tcPr>
          <w:p w14:paraId="2D47298C" w14:textId="77777777" w:rsidR="00C145B2" w:rsidRPr="00527373" w:rsidRDefault="00C145B2" w:rsidP="004C1A9E">
            <w:pPr>
              <w:pStyle w:val="TAC"/>
            </w:pPr>
            <w:r w:rsidRPr="00527373">
              <w:t>DC_66A_n25A</w:t>
            </w:r>
          </w:p>
        </w:tc>
        <w:tc>
          <w:tcPr>
            <w:tcW w:w="484" w:type="pct"/>
            <w:shd w:val="clear" w:color="auto" w:fill="auto"/>
            <w:vAlign w:val="center"/>
          </w:tcPr>
          <w:p w14:paraId="1E11AE50" w14:textId="77777777" w:rsidR="00C145B2" w:rsidRPr="00527373" w:rsidRDefault="00C145B2" w:rsidP="004C1A9E">
            <w:pPr>
              <w:pStyle w:val="TAC"/>
            </w:pPr>
            <w:r w:rsidRPr="00527373">
              <w:t>66</w:t>
            </w:r>
          </w:p>
        </w:tc>
        <w:tc>
          <w:tcPr>
            <w:tcW w:w="362" w:type="pct"/>
            <w:shd w:val="clear" w:color="auto" w:fill="auto"/>
            <w:noWrap/>
            <w:vAlign w:val="center"/>
          </w:tcPr>
          <w:p w14:paraId="2758ED5C" w14:textId="77777777" w:rsidR="00C145B2" w:rsidRPr="00527373" w:rsidRDefault="00C145B2" w:rsidP="004C1A9E">
            <w:pPr>
              <w:pStyle w:val="TAC"/>
            </w:pPr>
            <w:r w:rsidRPr="00527373">
              <w:t>N/A</w:t>
            </w:r>
          </w:p>
        </w:tc>
        <w:tc>
          <w:tcPr>
            <w:tcW w:w="619" w:type="pct"/>
            <w:shd w:val="clear" w:color="auto" w:fill="auto"/>
            <w:noWrap/>
            <w:vAlign w:val="center"/>
          </w:tcPr>
          <w:p w14:paraId="1996A20A" w14:textId="77777777" w:rsidR="00C145B2" w:rsidRPr="00527373" w:rsidRDefault="00C145B2" w:rsidP="004C1A9E">
            <w:pPr>
              <w:pStyle w:val="TAC"/>
            </w:pPr>
            <w:r w:rsidRPr="00527373">
              <w:t>REFSENS</w:t>
            </w:r>
          </w:p>
        </w:tc>
        <w:tc>
          <w:tcPr>
            <w:tcW w:w="541" w:type="pct"/>
            <w:shd w:val="clear" w:color="auto" w:fill="auto"/>
            <w:noWrap/>
            <w:vAlign w:val="center"/>
          </w:tcPr>
          <w:p w14:paraId="42D31547" w14:textId="77777777" w:rsidR="00C145B2" w:rsidRPr="00527373" w:rsidRDefault="00C145B2" w:rsidP="004C1A9E">
            <w:pPr>
              <w:pStyle w:val="TAC"/>
            </w:pPr>
            <w:r w:rsidRPr="00527373">
              <w:t>-</w:t>
            </w:r>
          </w:p>
        </w:tc>
        <w:tc>
          <w:tcPr>
            <w:tcW w:w="405" w:type="pct"/>
            <w:shd w:val="clear" w:color="auto" w:fill="auto"/>
            <w:noWrap/>
            <w:vAlign w:val="center"/>
          </w:tcPr>
          <w:p w14:paraId="36E40EC0" w14:textId="77777777" w:rsidR="00C145B2" w:rsidRPr="00527373" w:rsidRDefault="00C145B2" w:rsidP="004C1A9E">
            <w:pPr>
              <w:pStyle w:val="TAC"/>
            </w:pPr>
            <w:r w:rsidRPr="00527373">
              <w:t>-</w:t>
            </w:r>
          </w:p>
        </w:tc>
        <w:tc>
          <w:tcPr>
            <w:tcW w:w="370" w:type="pct"/>
            <w:shd w:val="clear" w:color="auto" w:fill="auto"/>
            <w:noWrap/>
            <w:vAlign w:val="center"/>
          </w:tcPr>
          <w:p w14:paraId="661699F0" w14:textId="77777777" w:rsidR="00C145B2" w:rsidRPr="00527373" w:rsidRDefault="00C145B2" w:rsidP="004C1A9E">
            <w:pPr>
              <w:pStyle w:val="TAC"/>
            </w:pPr>
            <w:r w:rsidRPr="00527373">
              <w:t>-</w:t>
            </w:r>
          </w:p>
        </w:tc>
        <w:tc>
          <w:tcPr>
            <w:tcW w:w="547" w:type="pct"/>
            <w:vAlign w:val="center"/>
          </w:tcPr>
          <w:p w14:paraId="0C1C8341" w14:textId="77777777" w:rsidR="00C145B2" w:rsidRPr="00527373" w:rsidRDefault="00C145B2" w:rsidP="004C1A9E">
            <w:pPr>
              <w:pStyle w:val="TAC"/>
            </w:pPr>
            <w:r w:rsidRPr="00527373">
              <w:t>-</w:t>
            </w:r>
          </w:p>
        </w:tc>
        <w:tc>
          <w:tcPr>
            <w:tcW w:w="390" w:type="pct"/>
            <w:vAlign w:val="center"/>
          </w:tcPr>
          <w:p w14:paraId="3CE3F9C7" w14:textId="77777777" w:rsidR="00C145B2" w:rsidRPr="00527373" w:rsidRDefault="00C145B2" w:rsidP="004C1A9E">
            <w:pPr>
              <w:pStyle w:val="TAC"/>
            </w:pPr>
            <w:r w:rsidRPr="00527373">
              <w:t>N/A</w:t>
            </w:r>
          </w:p>
        </w:tc>
        <w:tc>
          <w:tcPr>
            <w:tcW w:w="436" w:type="pct"/>
            <w:vAlign w:val="center"/>
          </w:tcPr>
          <w:p w14:paraId="10F224BB" w14:textId="77777777" w:rsidR="00C145B2" w:rsidRPr="00527373" w:rsidRDefault="00C145B2" w:rsidP="004C1A9E">
            <w:pPr>
              <w:pStyle w:val="TAC"/>
            </w:pPr>
            <w:r w:rsidRPr="00527373">
              <w:t>FDD</w:t>
            </w:r>
          </w:p>
        </w:tc>
      </w:tr>
      <w:tr w:rsidR="00C145B2" w:rsidRPr="00527373" w14:paraId="195FC3B4" w14:textId="77777777" w:rsidTr="004C1A9E">
        <w:tc>
          <w:tcPr>
            <w:tcW w:w="846" w:type="pct"/>
            <w:vMerge/>
            <w:shd w:val="clear" w:color="auto" w:fill="auto"/>
            <w:vAlign w:val="center"/>
          </w:tcPr>
          <w:p w14:paraId="75F88551" w14:textId="77777777" w:rsidR="00C145B2" w:rsidRPr="00527373" w:rsidRDefault="00C145B2" w:rsidP="004C1A9E">
            <w:pPr>
              <w:pStyle w:val="TAC"/>
            </w:pPr>
          </w:p>
        </w:tc>
        <w:tc>
          <w:tcPr>
            <w:tcW w:w="484" w:type="pct"/>
            <w:shd w:val="clear" w:color="auto" w:fill="auto"/>
            <w:vAlign w:val="center"/>
          </w:tcPr>
          <w:p w14:paraId="5A1F7AFF" w14:textId="77777777" w:rsidR="00C145B2" w:rsidRPr="00527373" w:rsidRDefault="00C145B2" w:rsidP="004C1A9E">
            <w:pPr>
              <w:pStyle w:val="TAC"/>
            </w:pPr>
            <w:r w:rsidRPr="00527373">
              <w:t>n25</w:t>
            </w:r>
          </w:p>
        </w:tc>
        <w:tc>
          <w:tcPr>
            <w:tcW w:w="362" w:type="pct"/>
            <w:shd w:val="clear" w:color="auto" w:fill="auto"/>
            <w:noWrap/>
            <w:vAlign w:val="center"/>
          </w:tcPr>
          <w:p w14:paraId="04BE6B2C" w14:textId="77777777" w:rsidR="00C145B2" w:rsidRPr="00527373" w:rsidRDefault="00C145B2" w:rsidP="004C1A9E">
            <w:pPr>
              <w:pStyle w:val="TAC"/>
            </w:pPr>
            <w:r w:rsidRPr="00527373">
              <w:t>15</w:t>
            </w:r>
          </w:p>
        </w:tc>
        <w:tc>
          <w:tcPr>
            <w:tcW w:w="619" w:type="pct"/>
            <w:shd w:val="clear" w:color="auto" w:fill="auto"/>
            <w:noWrap/>
            <w:vAlign w:val="center"/>
          </w:tcPr>
          <w:p w14:paraId="182224FE" w14:textId="77777777" w:rsidR="00C145B2" w:rsidRPr="00527373" w:rsidRDefault="00C145B2" w:rsidP="004C1A9E">
            <w:pPr>
              <w:pStyle w:val="TAC"/>
            </w:pPr>
            <w:r w:rsidRPr="00527373">
              <w:t>-76.5+TT</w:t>
            </w:r>
          </w:p>
        </w:tc>
        <w:tc>
          <w:tcPr>
            <w:tcW w:w="541" w:type="pct"/>
            <w:shd w:val="clear" w:color="auto" w:fill="auto"/>
            <w:noWrap/>
            <w:vAlign w:val="center"/>
          </w:tcPr>
          <w:p w14:paraId="70F1EBFA" w14:textId="77777777" w:rsidR="00C145B2" w:rsidRPr="00527373" w:rsidRDefault="00C145B2" w:rsidP="004C1A9E">
            <w:pPr>
              <w:pStyle w:val="TAC"/>
            </w:pPr>
            <w:r w:rsidRPr="00527373">
              <w:t>-</w:t>
            </w:r>
          </w:p>
        </w:tc>
        <w:tc>
          <w:tcPr>
            <w:tcW w:w="405" w:type="pct"/>
            <w:shd w:val="clear" w:color="auto" w:fill="auto"/>
            <w:noWrap/>
            <w:vAlign w:val="center"/>
          </w:tcPr>
          <w:p w14:paraId="0BF6CF82" w14:textId="77777777" w:rsidR="00C145B2" w:rsidRPr="00527373" w:rsidRDefault="00C145B2" w:rsidP="004C1A9E">
            <w:pPr>
              <w:pStyle w:val="TAC"/>
            </w:pPr>
            <w:r w:rsidRPr="00527373">
              <w:t>-</w:t>
            </w:r>
          </w:p>
        </w:tc>
        <w:tc>
          <w:tcPr>
            <w:tcW w:w="370" w:type="pct"/>
            <w:shd w:val="clear" w:color="auto" w:fill="auto"/>
            <w:noWrap/>
            <w:vAlign w:val="center"/>
          </w:tcPr>
          <w:p w14:paraId="1683611B" w14:textId="77777777" w:rsidR="00C145B2" w:rsidRPr="00527373" w:rsidRDefault="00C145B2" w:rsidP="004C1A9E">
            <w:pPr>
              <w:pStyle w:val="TAC"/>
            </w:pPr>
            <w:r w:rsidRPr="00527373">
              <w:t>-</w:t>
            </w:r>
          </w:p>
        </w:tc>
        <w:tc>
          <w:tcPr>
            <w:tcW w:w="547" w:type="pct"/>
            <w:vAlign w:val="center"/>
          </w:tcPr>
          <w:p w14:paraId="49310919" w14:textId="77777777" w:rsidR="00C145B2" w:rsidRPr="00527373" w:rsidRDefault="00C145B2" w:rsidP="004C1A9E">
            <w:pPr>
              <w:pStyle w:val="TAC"/>
            </w:pPr>
            <w:r w:rsidRPr="00527373">
              <w:t>-</w:t>
            </w:r>
          </w:p>
        </w:tc>
        <w:tc>
          <w:tcPr>
            <w:tcW w:w="390" w:type="pct"/>
            <w:vAlign w:val="center"/>
          </w:tcPr>
          <w:p w14:paraId="7936D813" w14:textId="77777777" w:rsidR="00C145B2" w:rsidRPr="00527373" w:rsidRDefault="00C145B2" w:rsidP="004C1A9E">
            <w:pPr>
              <w:pStyle w:val="TAC"/>
            </w:pPr>
            <w:r w:rsidRPr="00527373">
              <w:t>IMD3</w:t>
            </w:r>
          </w:p>
        </w:tc>
        <w:tc>
          <w:tcPr>
            <w:tcW w:w="436" w:type="pct"/>
            <w:vAlign w:val="center"/>
          </w:tcPr>
          <w:p w14:paraId="480C427E" w14:textId="77777777" w:rsidR="00C145B2" w:rsidRPr="00527373" w:rsidRDefault="00C145B2" w:rsidP="004C1A9E">
            <w:pPr>
              <w:pStyle w:val="TAC"/>
            </w:pPr>
            <w:r w:rsidRPr="00527373">
              <w:t>FDD</w:t>
            </w:r>
          </w:p>
        </w:tc>
      </w:tr>
      <w:tr w:rsidR="00C145B2" w:rsidRPr="00527373" w14:paraId="621E2780" w14:textId="77777777" w:rsidTr="004C1A9E">
        <w:tc>
          <w:tcPr>
            <w:tcW w:w="846" w:type="pct"/>
            <w:vMerge/>
            <w:shd w:val="clear" w:color="auto" w:fill="auto"/>
            <w:vAlign w:val="center"/>
          </w:tcPr>
          <w:p w14:paraId="09E38166" w14:textId="77777777" w:rsidR="00C145B2" w:rsidRPr="00527373" w:rsidRDefault="00C145B2" w:rsidP="004C1A9E">
            <w:pPr>
              <w:pStyle w:val="TAC"/>
            </w:pPr>
          </w:p>
        </w:tc>
        <w:tc>
          <w:tcPr>
            <w:tcW w:w="484" w:type="pct"/>
            <w:shd w:val="clear" w:color="auto" w:fill="auto"/>
            <w:vAlign w:val="center"/>
          </w:tcPr>
          <w:p w14:paraId="77E7D196" w14:textId="77777777" w:rsidR="00C145B2" w:rsidRPr="00527373" w:rsidRDefault="00C145B2" w:rsidP="004C1A9E">
            <w:pPr>
              <w:pStyle w:val="TAC"/>
            </w:pPr>
            <w:r w:rsidRPr="00527373">
              <w:t>66</w:t>
            </w:r>
          </w:p>
        </w:tc>
        <w:tc>
          <w:tcPr>
            <w:tcW w:w="362" w:type="pct"/>
            <w:shd w:val="clear" w:color="auto" w:fill="auto"/>
            <w:noWrap/>
            <w:vAlign w:val="center"/>
          </w:tcPr>
          <w:p w14:paraId="136055CA" w14:textId="77777777" w:rsidR="00C145B2" w:rsidRPr="00527373" w:rsidRDefault="00C145B2" w:rsidP="004C1A9E">
            <w:pPr>
              <w:pStyle w:val="TAC"/>
            </w:pPr>
            <w:r w:rsidRPr="00527373">
              <w:t>N/A</w:t>
            </w:r>
          </w:p>
        </w:tc>
        <w:tc>
          <w:tcPr>
            <w:tcW w:w="619" w:type="pct"/>
            <w:shd w:val="clear" w:color="auto" w:fill="auto"/>
            <w:noWrap/>
            <w:vAlign w:val="center"/>
          </w:tcPr>
          <w:p w14:paraId="71C7E83E" w14:textId="77777777" w:rsidR="00C145B2" w:rsidRPr="00527373" w:rsidRDefault="00C145B2" w:rsidP="004C1A9E">
            <w:pPr>
              <w:pStyle w:val="TAC"/>
            </w:pPr>
            <w:r w:rsidRPr="00527373">
              <w:t>-75.8</w:t>
            </w:r>
          </w:p>
        </w:tc>
        <w:tc>
          <w:tcPr>
            <w:tcW w:w="541" w:type="pct"/>
            <w:shd w:val="clear" w:color="auto" w:fill="auto"/>
            <w:noWrap/>
            <w:vAlign w:val="center"/>
          </w:tcPr>
          <w:p w14:paraId="1D2585C4" w14:textId="77777777" w:rsidR="00C145B2" w:rsidRPr="00527373" w:rsidRDefault="00C145B2" w:rsidP="004C1A9E">
            <w:pPr>
              <w:pStyle w:val="TAC"/>
            </w:pPr>
            <w:r w:rsidRPr="00527373">
              <w:t>-</w:t>
            </w:r>
          </w:p>
        </w:tc>
        <w:tc>
          <w:tcPr>
            <w:tcW w:w="405" w:type="pct"/>
            <w:shd w:val="clear" w:color="auto" w:fill="auto"/>
            <w:noWrap/>
            <w:vAlign w:val="center"/>
          </w:tcPr>
          <w:p w14:paraId="438971C4" w14:textId="77777777" w:rsidR="00C145B2" w:rsidRPr="00527373" w:rsidRDefault="00C145B2" w:rsidP="004C1A9E">
            <w:pPr>
              <w:pStyle w:val="TAC"/>
            </w:pPr>
            <w:r w:rsidRPr="00527373">
              <w:t>-</w:t>
            </w:r>
          </w:p>
        </w:tc>
        <w:tc>
          <w:tcPr>
            <w:tcW w:w="370" w:type="pct"/>
            <w:shd w:val="clear" w:color="auto" w:fill="auto"/>
            <w:noWrap/>
            <w:vAlign w:val="center"/>
          </w:tcPr>
          <w:p w14:paraId="0ADE4393" w14:textId="77777777" w:rsidR="00C145B2" w:rsidRPr="00527373" w:rsidRDefault="00C145B2" w:rsidP="004C1A9E">
            <w:pPr>
              <w:pStyle w:val="TAC"/>
            </w:pPr>
            <w:r w:rsidRPr="00527373">
              <w:t>-</w:t>
            </w:r>
          </w:p>
        </w:tc>
        <w:tc>
          <w:tcPr>
            <w:tcW w:w="547" w:type="pct"/>
            <w:vAlign w:val="center"/>
          </w:tcPr>
          <w:p w14:paraId="0BD309F0" w14:textId="77777777" w:rsidR="00C145B2" w:rsidRPr="00527373" w:rsidRDefault="00C145B2" w:rsidP="004C1A9E">
            <w:pPr>
              <w:pStyle w:val="TAC"/>
            </w:pPr>
            <w:r w:rsidRPr="00527373">
              <w:t>-</w:t>
            </w:r>
          </w:p>
        </w:tc>
        <w:tc>
          <w:tcPr>
            <w:tcW w:w="390" w:type="pct"/>
            <w:vAlign w:val="center"/>
          </w:tcPr>
          <w:p w14:paraId="3A31041F" w14:textId="77777777" w:rsidR="00C145B2" w:rsidRPr="00527373" w:rsidRDefault="00C145B2" w:rsidP="004C1A9E">
            <w:pPr>
              <w:pStyle w:val="TAC"/>
            </w:pPr>
            <w:r w:rsidRPr="00527373">
              <w:t>IMD3</w:t>
            </w:r>
          </w:p>
        </w:tc>
        <w:tc>
          <w:tcPr>
            <w:tcW w:w="436" w:type="pct"/>
            <w:vAlign w:val="center"/>
          </w:tcPr>
          <w:p w14:paraId="0577DB21" w14:textId="77777777" w:rsidR="00C145B2" w:rsidRPr="00527373" w:rsidRDefault="00C145B2" w:rsidP="004C1A9E">
            <w:pPr>
              <w:pStyle w:val="TAC"/>
            </w:pPr>
            <w:r w:rsidRPr="00527373">
              <w:t>FDD</w:t>
            </w:r>
          </w:p>
        </w:tc>
      </w:tr>
      <w:tr w:rsidR="00C145B2" w:rsidRPr="00527373" w14:paraId="21A21A20" w14:textId="77777777" w:rsidTr="004C1A9E">
        <w:tc>
          <w:tcPr>
            <w:tcW w:w="846" w:type="pct"/>
            <w:vMerge/>
            <w:shd w:val="clear" w:color="auto" w:fill="auto"/>
            <w:vAlign w:val="center"/>
          </w:tcPr>
          <w:p w14:paraId="39DE4147" w14:textId="77777777" w:rsidR="00C145B2" w:rsidRPr="00527373" w:rsidRDefault="00C145B2" w:rsidP="004C1A9E">
            <w:pPr>
              <w:pStyle w:val="TAC"/>
            </w:pPr>
          </w:p>
        </w:tc>
        <w:tc>
          <w:tcPr>
            <w:tcW w:w="484" w:type="pct"/>
            <w:shd w:val="clear" w:color="auto" w:fill="auto"/>
            <w:vAlign w:val="center"/>
          </w:tcPr>
          <w:p w14:paraId="1E7B0A3A" w14:textId="77777777" w:rsidR="00C145B2" w:rsidRPr="00527373" w:rsidRDefault="00C145B2" w:rsidP="004C1A9E">
            <w:pPr>
              <w:pStyle w:val="TAC"/>
            </w:pPr>
            <w:r w:rsidRPr="00527373">
              <w:t>n25</w:t>
            </w:r>
          </w:p>
        </w:tc>
        <w:tc>
          <w:tcPr>
            <w:tcW w:w="362" w:type="pct"/>
            <w:shd w:val="clear" w:color="auto" w:fill="auto"/>
            <w:noWrap/>
            <w:vAlign w:val="center"/>
          </w:tcPr>
          <w:p w14:paraId="714406D8" w14:textId="77777777" w:rsidR="00C145B2" w:rsidRPr="00527373" w:rsidRDefault="00C145B2" w:rsidP="004C1A9E">
            <w:pPr>
              <w:pStyle w:val="TAC"/>
            </w:pPr>
            <w:r w:rsidRPr="00527373">
              <w:t>15</w:t>
            </w:r>
          </w:p>
        </w:tc>
        <w:tc>
          <w:tcPr>
            <w:tcW w:w="619" w:type="pct"/>
            <w:shd w:val="clear" w:color="auto" w:fill="auto"/>
            <w:noWrap/>
            <w:vAlign w:val="center"/>
          </w:tcPr>
          <w:p w14:paraId="59C77A03"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54A0B482" w14:textId="77777777" w:rsidR="00C145B2" w:rsidRPr="00527373" w:rsidRDefault="00C145B2" w:rsidP="004C1A9E">
            <w:pPr>
              <w:pStyle w:val="TAC"/>
            </w:pPr>
            <w:r w:rsidRPr="00527373">
              <w:t>-</w:t>
            </w:r>
          </w:p>
        </w:tc>
        <w:tc>
          <w:tcPr>
            <w:tcW w:w="405" w:type="pct"/>
            <w:shd w:val="clear" w:color="auto" w:fill="auto"/>
            <w:noWrap/>
            <w:vAlign w:val="center"/>
          </w:tcPr>
          <w:p w14:paraId="3439BCE3" w14:textId="77777777" w:rsidR="00C145B2" w:rsidRPr="00527373" w:rsidRDefault="00C145B2" w:rsidP="004C1A9E">
            <w:pPr>
              <w:pStyle w:val="TAC"/>
            </w:pPr>
            <w:r w:rsidRPr="00527373">
              <w:t>-</w:t>
            </w:r>
          </w:p>
        </w:tc>
        <w:tc>
          <w:tcPr>
            <w:tcW w:w="370" w:type="pct"/>
            <w:shd w:val="clear" w:color="auto" w:fill="auto"/>
            <w:noWrap/>
            <w:vAlign w:val="center"/>
          </w:tcPr>
          <w:p w14:paraId="26102C41" w14:textId="77777777" w:rsidR="00C145B2" w:rsidRPr="00527373" w:rsidRDefault="00C145B2" w:rsidP="004C1A9E">
            <w:pPr>
              <w:pStyle w:val="TAC"/>
            </w:pPr>
            <w:r w:rsidRPr="00527373">
              <w:t>-</w:t>
            </w:r>
          </w:p>
        </w:tc>
        <w:tc>
          <w:tcPr>
            <w:tcW w:w="547" w:type="pct"/>
            <w:vAlign w:val="center"/>
          </w:tcPr>
          <w:p w14:paraId="557E80A5" w14:textId="77777777" w:rsidR="00C145B2" w:rsidRPr="00527373" w:rsidRDefault="00C145B2" w:rsidP="004C1A9E">
            <w:pPr>
              <w:pStyle w:val="TAC"/>
            </w:pPr>
            <w:r w:rsidRPr="00527373">
              <w:t>-</w:t>
            </w:r>
          </w:p>
        </w:tc>
        <w:tc>
          <w:tcPr>
            <w:tcW w:w="390" w:type="pct"/>
            <w:vAlign w:val="center"/>
          </w:tcPr>
          <w:p w14:paraId="711A1B45" w14:textId="77777777" w:rsidR="00C145B2" w:rsidRPr="00527373" w:rsidRDefault="00C145B2" w:rsidP="004C1A9E">
            <w:pPr>
              <w:pStyle w:val="TAC"/>
            </w:pPr>
            <w:r w:rsidRPr="00527373">
              <w:t>N/A</w:t>
            </w:r>
          </w:p>
        </w:tc>
        <w:tc>
          <w:tcPr>
            <w:tcW w:w="436" w:type="pct"/>
            <w:vAlign w:val="center"/>
          </w:tcPr>
          <w:p w14:paraId="11952466" w14:textId="77777777" w:rsidR="00C145B2" w:rsidRPr="00527373" w:rsidRDefault="00C145B2" w:rsidP="004C1A9E">
            <w:pPr>
              <w:pStyle w:val="TAC"/>
            </w:pPr>
            <w:r w:rsidRPr="00527373">
              <w:t>FDD</w:t>
            </w:r>
          </w:p>
        </w:tc>
      </w:tr>
      <w:tr w:rsidR="00C145B2" w:rsidRPr="00527373" w14:paraId="66124EFC" w14:textId="77777777" w:rsidTr="004C1A9E">
        <w:tc>
          <w:tcPr>
            <w:tcW w:w="846" w:type="pct"/>
            <w:vMerge/>
            <w:shd w:val="clear" w:color="auto" w:fill="auto"/>
            <w:vAlign w:val="center"/>
          </w:tcPr>
          <w:p w14:paraId="62D0F286" w14:textId="77777777" w:rsidR="00C145B2" w:rsidRPr="00527373" w:rsidRDefault="00C145B2" w:rsidP="004C1A9E">
            <w:pPr>
              <w:pStyle w:val="TAC"/>
            </w:pPr>
          </w:p>
        </w:tc>
        <w:tc>
          <w:tcPr>
            <w:tcW w:w="484" w:type="pct"/>
            <w:shd w:val="clear" w:color="auto" w:fill="auto"/>
            <w:vAlign w:val="center"/>
          </w:tcPr>
          <w:p w14:paraId="04F4E1AA" w14:textId="77777777" w:rsidR="00C145B2" w:rsidRPr="00527373" w:rsidRDefault="00C145B2" w:rsidP="004C1A9E">
            <w:pPr>
              <w:pStyle w:val="TAC"/>
            </w:pPr>
            <w:r w:rsidRPr="00527373">
              <w:t>66</w:t>
            </w:r>
          </w:p>
        </w:tc>
        <w:tc>
          <w:tcPr>
            <w:tcW w:w="362" w:type="pct"/>
            <w:shd w:val="clear" w:color="auto" w:fill="auto"/>
            <w:noWrap/>
            <w:vAlign w:val="center"/>
          </w:tcPr>
          <w:p w14:paraId="4181E836" w14:textId="77777777" w:rsidR="00C145B2" w:rsidRPr="00527373" w:rsidRDefault="00C145B2" w:rsidP="004C1A9E">
            <w:pPr>
              <w:pStyle w:val="TAC"/>
            </w:pPr>
            <w:r w:rsidRPr="00527373">
              <w:t>N/A</w:t>
            </w:r>
          </w:p>
        </w:tc>
        <w:tc>
          <w:tcPr>
            <w:tcW w:w="619" w:type="pct"/>
            <w:shd w:val="clear" w:color="auto" w:fill="auto"/>
            <w:noWrap/>
            <w:vAlign w:val="center"/>
          </w:tcPr>
          <w:p w14:paraId="2FB634F6" w14:textId="77777777" w:rsidR="00C145B2" w:rsidRPr="00527373" w:rsidRDefault="00C145B2" w:rsidP="004C1A9E">
            <w:pPr>
              <w:pStyle w:val="TAC"/>
            </w:pPr>
            <w:r w:rsidRPr="00527373">
              <w:t>-94.8</w:t>
            </w:r>
          </w:p>
        </w:tc>
        <w:tc>
          <w:tcPr>
            <w:tcW w:w="541" w:type="pct"/>
            <w:shd w:val="clear" w:color="auto" w:fill="auto"/>
            <w:noWrap/>
            <w:vAlign w:val="center"/>
          </w:tcPr>
          <w:p w14:paraId="7C1A96EF" w14:textId="77777777" w:rsidR="00C145B2" w:rsidRPr="00527373" w:rsidRDefault="00C145B2" w:rsidP="004C1A9E">
            <w:pPr>
              <w:pStyle w:val="TAC"/>
            </w:pPr>
            <w:r w:rsidRPr="00527373">
              <w:t>-</w:t>
            </w:r>
          </w:p>
        </w:tc>
        <w:tc>
          <w:tcPr>
            <w:tcW w:w="405" w:type="pct"/>
            <w:shd w:val="clear" w:color="auto" w:fill="auto"/>
            <w:noWrap/>
            <w:vAlign w:val="center"/>
          </w:tcPr>
          <w:p w14:paraId="231D394D" w14:textId="77777777" w:rsidR="00C145B2" w:rsidRPr="00527373" w:rsidRDefault="00C145B2" w:rsidP="004C1A9E">
            <w:pPr>
              <w:pStyle w:val="TAC"/>
            </w:pPr>
            <w:r w:rsidRPr="00527373">
              <w:t>-</w:t>
            </w:r>
          </w:p>
        </w:tc>
        <w:tc>
          <w:tcPr>
            <w:tcW w:w="370" w:type="pct"/>
            <w:shd w:val="clear" w:color="auto" w:fill="auto"/>
            <w:noWrap/>
            <w:vAlign w:val="center"/>
          </w:tcPr>
          <w:p w14:paraId="332BF6CC" w14:textId="77777777" w:rsidR="00C145B2" w:rsidRPr="00527373" w:rsidRDefault="00C145B2" w:rsidP="004C1A9E">
            <w:pPr>
              <w:pStyle w:val="TAC"/>
            </w:pPr>
            <w:r w:rsidRPr="00527373">
              <w:t>-</w:t>
            </w:r>
          </w:p>
        </w:tc>
        <w:tc>
          <w:tcPr>
            <w:tcW w:w="547" w:type="pct"/>
            <w:vAlign w:val="center"/>
          </w:tcPr>
          <w:p w14:paraId="38A7AFF3" w14:textId="77777777" w:rsidR="00C145B2" w:rsidRPr="00527373" w:rsidRDefault="00C145B2" w:rsidP="004C1A9E">
            <w:pPr>
              <w:pStyle w:val="TAC"/>
            </w:pPr>
            <w:r w:rsidRPr="00527373">
              <w:t>-</w:t>
            </w:r>
          </w:p>
        </w:tc>
        <w:tc>
          <w:tcPr>
            <w:tcW w:w="390" w:type="pct"/>
            <w:vAlign w:val="center"/>
          </w:tcPr>
          <w:p w14:paraId="1415CDD4" w14:textId="77777777" w:rsidR="00C145B2" w:rsidRPr="00527373" w:rsidRDefault="00C145B2" w:rsidP="004C1A9E">
            <w:pPr>
              <w:pStyle w:val="TAC"/>
            </w:pPr>
            <w:r w:rsidRPr="00527373">
              <w:t>IMD5</w:t>
            </w:r>
          </w:p>
        </w:tc>
        <w:tc>
          <w:tcPr>
            <w:tcW w:w="436" w:type="pct"/>
            <w:vAlign w:val="center"/>
          </w:tcPr>
          <w:p w14:paraId="2385FB9C" w14:textId="77777777" w:rsidR="00C145B2" w:rsidRPr="00527373" w:rsidRDefault="00C145B2" w:rsidP="004C1A9E">
            <w:pPr>
              <w:pStyle w:val="TAC"/>
            </w:pPr>
            <w:r w:rsidRPr="00527373">
              <w:t>FDD</w:t>
            </w:r>
          </w:p>
        </w:tc>
      </w:tr>
      <w:tr w:rsidR="00C145B2" w:rsidRPr="00527373" w14:paraId="1C13A9F9" w14:textId="77777777" w:rsidTr="004C1A9E">
        <w:tc>
          <w:tcPr>
            <w:tcW w:w="846" w:type="pct"/>
            <w:vMerge/>
            <w:shd w:val="clear" w:color="auto" w:fill="auto"/>
            <w:vAlign w:val="center"/>
          </w:tcPr>
          <w:p w14:paraId="676D060A" w14:textId="77777777" w:rsidR="00C145B2" w:rsidRPr="00527373" w:rsidRDefault="00C145B2" w:rsidP="004C1A9E">
            <w:pPr>
              <w:pStyle w:val="TAC"/>
            </w:pPr>
          </w:p>
        </w:tc>
        <w:tc>
          <w:tcPr>
            <w:tcW w:w="484" w:type="pct"/>
            <w:shd w:val="clear" w:color="auto" w:fill="auto"/>
            <w:vAlign w:val="center"/>
          </w:tcPr>
          <w:p w14:paraId="5C8DAE6F" w14:textId="77777777" w:rsidR="00C145B2" w:rsidRPr="00527373" w:rsidRDefault="00C145B2" w:rsidP="004C1A9E">
            <w:pPr>
              <w:pStyle w:val="TAC"/>
            </w:pPr>
            <w:r w:rsidRPr="00527373">
              <w:t>n25</w:t>
            </w:r>
          </w:p>
        </w:tc>
        <w:tc>
          <w:tcPr>
            <w:tcW w:w="362" w:type="pct"/>
            <w:shd w:val="clear" w:color="auto" w:fill="auto"/>
            <w:noWrap/>
            <w:vAlign w:val="center"/>
          </w:tcPr>
          <w:p w14:paraId="4269BB61" w14:textId="77777777" w:rsidR="00C145B2" w:rsidRPr="00527373" w:rsidRDefault="00C145B2" w:rsidP="004C1A9E">
            <w:pPr>
              <w:pStyle w:val="TAC"/>
            </w:pPr>
            <w:r w:rsidRPr="00527373">
              <w:t>15</w:t>
            </w:r>
          </w:p>
        </w:tc>
        <w:tc>
          <w:tcPr>
            <w:tcW w:w="619" w:type="pct"/>
            <w:shd w:val="clear" w:color="auto" w:fill="auto"/>
            <w:noWrap/>
            <w:vAlign w:val="center"/>
          </w:tcPr>
          <w:p w14:paraId="6D465705"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3E855267" w14:textId="77777777" w:rsidR="00C145B2" w:rsidRPr="00527373" w:rsidRDefault="00C145B2" w:rsidP="004C1A9E">
            <w:pPr>
              <w:pStyle w:val="TAC"/>
            </w:pPr>
            <w:r w:rsidRPr="00527373">
              <w:t>-</w:t>
            </w:r>
          </w:p>
        </w:tc>
        <w:tc>
          <w:tcPr>
            <w:tcW w:w="405" w:type="pct"/>
            <w:shd w:val="clear" w:color="auto" w:fill="auto"/>
            <w:noWrap/>
            <w:vAlign w:val="center"/>
          </w:tcPr>
          <w:p w14:paraId="1BB70F5D" w14:textId="77777777" w:rsidR="00C145B2" w:rsidRPr="00527373" w:rsidRDefault="00C145B2" w:rsidP="004C1A9E">
            <w:pPr>
              <w:pStyle w:val="TAC"/>
            </w:pPr>
            <w:r w:rsidRPr="00527373">
              <w:t>-</w:t>
            </w:r>
          </w:p>
        </w:tc>
        <w:tc>
          <w:tcPr>
            <w:tcW w:w="370" w:type="pct"/>
            <w:shd w:val="clear" w:color="auto" w:fill="auto"/>
            <w:noWrap/>
            <w:vAlign w:val="center"/>
          </w:tcPr>
          <w:p w14:paraId="58D5235F" w14:textId="77777777" w:rsidR="00C145B2" w:rsidRPr="00527373" w:rsidRDefault="00C145B2" w:rsidP="004C1A9E">
            <w:pPr>
              <w:pStyle w:val="TAC"/>
            </w:pPr>
            <w:r w:rsidRPr="00527373">
              <w:t>-</w:t>
            </w:r>
          </w:p>
        </w:tc>
        <w:tc>
          <w:tcPr>
            <w:tcW w:w="547" w:type="pct"/>
            <w:vAlign w:val="center"/>
          </w:tcPr>
          <w:p w14:paraId="03BAE362" w14:textId="77777777" w:rsidR="00C145B2" w:rsidRPr="00527373" w:rsidRDefault="00C145B2" w:rsidP="004C1A9E">
            <w:pPr>
              <w:pStyle w:val="TAC"/>
            </w:pPr>
            <w:r w:rsidRPr="00527373">
              <w:t>-</w:t>
            </w:r>
          </w:p>
        </w:tc>
        <w:tc>
          <w:tcPr>
            <w:tcW w:w="390" w:type="pct"/>
            <w:vAlign w:val="center"/>
          </w:tcPr>
          <w:p w14:paraId="33B1E159" w14:textId="77777777" w:rsidR="00C145B2" w:rsidRPr="00527373" w:rsidRDefault="00C145B2" w:rsidP="004C1A9E">
            <w:pPr>
              <w:pStyle w:val="TAC"/>
            </w:pPr>
            <w:r w:rsidRPr="00527373">
              <w:t>N/A</w:t>
            </w:r>
          </w:p>
        </w:tc>
        <w:tc>
          <w:tcPr>
            <w:tcW w:w="436" w:type="pct"/>
            <w:vAlign w:val="center"/>
          </w:tcPr>
          <w:p w14:paraId="4A1ED664" w14:textId="77777777" w:rsidR="00C145B2" w:rsidRPr="00527373" w:rsidRDefault="00C145B2" w:rsidP="004C1A9E">
            <w:pPr>
              <w:pStyle w:val="TAC"/>
            </w:pPr>
            <w:r w:rsidRPr="00527373">
              <w:t>FDD</w:t>
            </w:r>
          </w:p>
        </w:tc>
      </w:tr>
      <w:tr w:rsidR="00C145B2" w:rsidRPr="00527373" w14:paraId="7260A7FB" w14:textId="77777777" w:rsidTr="004C1A9E">
        <w:tc>
          <w:tcPr>
            <w:tcW w:w="846" w:type="pct"/>
            <w:vMerge w:val="restart"/>
            <w:shd w:val="clear" w:color="auto" w:fill="auto"/>
            <w:vAlign w:val="center"/>
          </w:tcPr>
          <w:p w14:paraId="396C81A9" w14:textId="77777777" w:rsidR="00C145B2" w:rsidRPr="00527373" w:rsidRDefault="00C145B2" w:rsidP="004C1A9E">
            <w:pPr>
              <w:pStyle w:val="TAC"/>
            </w:pPr>
            <w:r w:rsidRPr="00527373">
              <w:t>DC_66A_n71A</w:t>
            </w:r>
          </w:p>
        </w:tc>
        <w:tc>
          <w:tcPr>
            <w:tcW w:w="484" w:type="pct"/>
            <w:shd w:val="clear" w:color="auto" w:fill="auto"/>
            <w:vAlign w:val="center"/>
          </w:tcPr>
          <w:p w14:paraId="12B6FFD2" w14:textId="77777777" w:rsidR="00C145B2" w:rsidRPr="00527373" w:rsidRDefault="00C145B2" w:rsidP="004C1A9E">
            <w:pPr>
              <w:pStyle w:val="TAC"/>
            </w:pPr>
            <w:r w:rsidRPr="00527373">
              <w:t>66</w:t>
            </w:r>
          </w:p>
        </w:tc>
        <w:tc>
          <w:tcPr>
            <w:tcW w:w="362" w:type="pct"/>
            <w:shd w:val="clear" w:color="auto" w:fill="auto"/>
            <w:noWrap/>
            <w:vAlign w:val="center"/>
          </w:tcPr>
          <w:p w14:paraId="1180E373" w14:textId="77777777" w:rsidR="00C145B2" w:rsidRPr="00527373" w:rsidRDefault="00C145B2" w:rsidP="004C1A9E">
            <w:pPr>
              <w:pStyle w:val="TAC"/>
            </w:pPr>
            <w:r w:rsidRPr="00527373">
              <w:t>N/A</w:t>
            </w:r>
          </w:p>
        </w:tc>
        <w:tc>
          <w:tcPr>
            <w:tcW w:w="619" w:type="pct"/>
            <w:shd w:val="clear" w:color="auto" w:fill="auto"/>
            <w:noWrap/>
            <w:vAlign w:val="center"/>
          </w:tcPr>
          <w:p w14:paraId="18A2632F" w14:textId="77777777" w:rsidR="00C145B2" w:rsidRPr="00527373" w:rsidRDefault="00C145B2" w:rsidP="004C1A9E">
            <w:pPr>
              <w:pStyle w:val="TAC"/>
            </w:pPr>
            <w:r w:rsidRPr="00527373">
              <w:t>-93.8</w:t>
            </w:r>
          </w:p>
        </w:tc>
        <w:tc>
          <w:tcPr>
            <w:tcW w:w="541" w:type="pct"/>
            <w:shd w:val="clear" w:color="auto" w:fill="auto"/>
            <w:noWrap/>
            <w:vAlign w:val="center"/>
          </w:tcPr>
          <w:p w14:paraId="28C3C297" w14:textId="77777777" w:rsidR="00C145B2" w:rsidRPr="00527373" w:rsidRDefault="00C145B2" w:rsidP="004C1A9E">
            <w:pPr>
              <w:pStyle w:val="TAC"/>
            </w:pPr>
            <w:r w:rsidRPr="00527373">
              <w:t>-</w:t>
            </w:r>
          </w:p>
        </w:tc>
        <w:tc>
          <w:tcPr>
            <w:tcW w:w="405" w:type="pct"/>
            <w:shd w:val="clear" w:color="auto" w:fill="auto"/>
            <w:noWrap/>
            <w:vAlign w:val="center"/>
          </w:tcPr>
          <w:p w14:paraId="790CDD63" w14:textId="77777777" w:rsidR="00C145B2" w:rsidRPr="00527373" w:rsidRDefault="00C145B2" w:rsidP="004C1A9E">
            <w:pPr>
              <w:pStyle w:val="TAC"/>
            </w:pPr>
            <w:r w:rsidRPr="00527373">
              <w:t>-</w:t>
            </w:r>
          </w:p>
        </w:tc>
        <w:tc>
          <w:tcPr>
            <w:tcW w:w="370" w:type="pct"/>
            <w:shd w:val="clear" w:color="auto" w:fill="auto"/>
            <w:noWrap/>
            <w:vAlign w:val="center"/>
          </w:tcPr>
          <w:p w14:paraId="7D962A8E" w14:textId="77777777" w:rsidR="00C145B2" w:rsidRPr="00527373" w:rsidRDefault="00C145B2" w:rsidP="004C1A9E">
            <w:pPr>
              <w:pStyle w:val="TAC"/>
            </w:pPr>
            <w:r w:rsidRPr="00527373">
              <w:t>-</w:t>
            </w:r>
          </w:p>
        </w:tc>
        <w:tc>
          <w:tcPr>
            <w:tcW w:w="547" w:type="pct"/>
            <w:vAlign w:val="center"/>
          </w:tcPr>
          <w:p w14:paraId="04EB72B7" w14:textId="77777777" w:rsidR="00C145B2" w:rsidRPr="00527373" w:rsidRDefault="00C145B2" w:rsidP="004C1A9E">
            <w:pPr>
              <w:pStyle w:val="TAC"/>
            </w:pPr>
            <w:r w:rsidRPr="00527373">
              <w:t>-</w:t>
            </w:r>
          </w:p>
        </w:tc>
        <w:tc>
          <w:tcPr>
            <w:tcW w:w="390" w:type="pct"/>
            <w:vAlign w:val="center"/>
          </w:tcPr>
          <w:p w14:paraId="579C83F6" w14:textId="77777777" w:rsidR="00C145B2" w:rsidRPr="00527373" w:rsidRDefault="00C145B2" w:rsidP="004C1A9E">
            <w:pPr>
              <w:pStyle w:val="TAC"/>
            </w:pPr>
            <w:r w:rsidRPr="00527373">
              <w:t>IMD4</w:t>
            </w:r>
          </w:p>
        </w:tc>
        <w:tc>
          <w:tcPr>
            <w:tcW w:w="436" w:type="pct"/>
            <w:vAlign w:val="center"/>
          </w:tcPr>
          <w:p w14:paraId="2A7F5806" w14:textId="77777777" w:rsidR="00C145B2" w:rsidRPr="00527373" w:rsidRDefault="00C145B2" w:rsidP="004C1A9E">
            <w:pPr>
              <w:pStyle w:val="TAC"/>
            </w:pPr>
            <w:r w:rsidRPr="00527373">
              <w:t>FDD</w:t>
            </w:r>
          </w:p>
        </w:tc>
      </w:tr>
      <w:tr w:rsidR="00C145B2" w:rsidRPr="00527373" w14:paraId="563E5A69" w14:textId="77777777" w:rsidTr="004C1A9E">
        <w:tc>
          <w:tcPr>
            <w:tcW w:w="846" w:type="pct"/>
            <w:vMerge/>
            <w:shd w:val="clear" w:color="auto" w:fill="auto"/>
            <w:vAlign w:val="center"/>
          </w:tcPr>
          <w:p w14:paraId="0119452B" w14:textId="77777777" w:rsidR="00C145B2" w:rsidRPr="00527373" w:rsidRDefault="00C145B2" w:rsidP="004C1A9E">
            <w:pPr>
              <w:pStyle w:val="TAC"/>
            </w:pPr>
          </w:p>
        </w:tc>
        <w:tc>
          <w:tcPr>
            <w:tcW w:w="484" w:type="pct"/>
            <w:shd w:val="clear" w:color="auto" w:fill="auto"/>
            <w:vAlign w:val="center"/>
          </w:tcPr>
          <w:p w14:paraId="417F3533" w14:textId="77777777" w:rsidR="00C145B2" w:rsidRPr="00527373" w:rsidRDefault="00C145B2" w:rsidP="004C1A9E">
            <w:pPr>
              <w:pStyle w:val="TAC"/>
            </w:pPr>
            <w:r w:rsidRPr="00527373">
              <w:t>n71</w:t>
            </w:r>
          </w:p>
        </w:tc>
        <w:tc>
          <w:tcPr>
            <w:tcW w:w="362" w:type="pct"/>
            <w:shd w:val="clear" w:color="auto" w:fill="auto"/>
            <w:noWrap/>
            <w:vAlign w:val="center"/>
          </w:tcPr>
          <w:p w14:paraId="4828B04F" w14:textId="77777777" w:rsidR="00C145B2" w:rsidRPr="00527373" w:rsidRDefault="00C145B2" w:rsidP="004C1A9E">
            <w:pPr>
              <w:pStyle w:val="TAC"/>
            </w:pPr>
            <w:r w:rsidRPr="00527373">
              <w:t>15</w:t>
            </w:r>
          </w:p>
        </w:tc>
        <w:tc>
          <w:tcPr>
            <w:tcW w:w="619" w:type="pct"/>
            <w:shd w:val="clear" w:color="auto" w:fill="auto"/>
            <w:noWrap/>
            <w:vAlign w:val="center"/>
          </w:tcPr>
          <w:p w14:paraId="5C009047" w14:textId="77777777" w:rsidR="00C145B2" w:rsidRPr="00527373" w:rsidRDefault="00C145B2" w:rsidP="004C1A9E">
            <w:pPr>
              <w:pStyle w:val="TAC"/>
            </w:pPr>
            <w:r w:rsidRPr="00527373">
              <w:rPr>
                <w:rFonts w:eastAsia="MS Mincho"/>
              </w:rPr>
              <w:t>REFSENS</w:t>
            </w:r>
          </w:p>
        </w:tc>
        <w:tc>
          <w:tcPr>
            <w:tcW w:w="541" w:type="pct"/>
            <w:shd w:val="clear" w:color="auto" w:fill="auto"/>
            <w:noWrap/>
            <w:vAlign w:val="center"/>
          </w:tcPr>
          <w:p w14:paraId="1CABDBDF" w14:textId="77777777" w:rsidR="00C145B2" w:rsidRPr="00527373" w:rsidRDefault="00C145B2" w:rsidP="004C1A9E">
            <w:pPr>
              <w:pStyle w:val="TAC"/>
            </w:pPr>
            <w:r w:rsidRPr="00527373">
              <w:t>-</w:t>
            </w:r>
          </w:p>
        </w:tc>
        <w:tc>
          <w:tcPr>
            <w:tcW w:w="405" w:type="pct"/>
            <w:shd w:val="clear" w:color="auto" w:fill="auto"/>
            <w:noWrap/>
            <w:vAlign w:val="center"/>
          </w:tcPr>
          <w:p w14:paraId="081EB8F5" w14:textId="77777777" w:rsidR="00C145B2" w:rsidRPr="00527373" w:rsidRDefault="00C145B2" w:rsidP="004C1A9E">
            <w:pPr>
              <w:pStyle w:val="TAC"/>
            </w:pPr>
            <w:r w:rsidRPr="00527373">
              <w:t>-</w:t>
            </w:r>
          </w:p>
        </w:tc>
        <w:tc>
          <w:tcPr>
            <w:tcW w:w="370" w:type="pct"/>
            <w:shd w:val="clear" w:color="auto" w:fill="auto"/>
            <w:noWrap/>
            <w:vAlign w:val="center"/>
          </w:tcPr>
          <w:p w14:paraId="1DAA324C" w14:textId="77777777" w:rsidR="00C145B2" w:rsidRPr="00527373" w:rsidRDefault="00C145B2" w:rsidP="004C1A9E">
            <w:pPr>
              <w:pStyle w:val="TAC"/>
            </w:pPr>
            <w:r w:rsidRPr="00527373">
              <w:t>-</w:t>
            </w:r>
          </w:p>
        </w:tc>
        <w:tc>
          <w:tcPr>
            <w:tcW w:w="547" w:type="pct"/>
            <w:vAlign w:val="center"/>
          </w:tcPr>
          <w:p w14:paraId="2558564B" w14:textId="77777777" w:rsidR="00C145B2" w:rsidRPr="00527373" w:rsidRDefault="00C145B2" w:rsidP="004C1A9E">
            <w:pPr>
              <w:pStyle w:val="TAC"/>
            </w:pPr>
            <w:r w:rsidRPr="00527373">
              <w:t>-</w:t>
            </w:r>
          </w:p>
        </w:tc>
        <w:tc>
          <w:tcPr>
            <w:tcW w:w="390" w:type="pct"/>
            <w:vAlign w:val="center"/>
          </w:tcPr>
          <w:p w14:paraId="48F33611" w14:textId="77777777" w:rsidR="00C145B2" w:rsidRPr="00527373" w:rsidRDefault="00C145B2" w:rsidP="004C1A9E">
            <w:pPr>
              <w:pStyle w:val="TAC"/>
            </w:pPr>
            <w:r w:rsidRPr="00527373">
              <w:t>N/A</w:t>
            </w:r>
          </w:p>
        </w:tc>
        <w:tc>
          <w:tcPr>
            <w:tcW w:w="436" w:type="pct"/>
            <w:vAlign w:val="center"/>
          </w:tcPr>
          <w:p w14:paraId="356DF435" w14:textId="77777777" w:rsidR="00C145B2" w:rsidRPr="00527373" w:rsidRDefault="00C145B2" w:rsidP="004C1A9E">
            <w:pPr>
              <w:pStyle w:val="TAC"/>
            </w:pPr>
            <w:r w:rsidRPr="00527373">
              <w:t>FDD</w:t>
            </w:r>
          </w:p>
        </w:tc>
      </w:tr>
      <w:tr w:rsidR="00C145B2" w:rsidRPr="00527373" w14:paraId="5FFE8E9C" w14:textId="77777777" w:rsidTr="004C1A9E">
        <w:trPr>
          <w:trHeight w:val="265"/>
        </w:trPr>
        <w:tc>
          <w:tcPr>
            <w:tcW w:w="846" w:type="pct"/>
            <w:vMerge w:val="restart"/>
            <w:shd w:val="clear" w:color="auto" w:fill="auto"/>
            <w:vAlign w:val="center"/>
          </w:tcPr>
          <w:p w14:paraId="311F6116" w14:textId="77777777" w:rsidR="00C145B2" w:rsidRPr="00527373" w:rsidRDefault="00C145B2" w:rsidP="004C1A9E">
            <w:pPr>
              <w:pStyle w:val="TAC"/>
            </w:pPr>
            <w:r w:rsidRPr="00527373">
              <w:t>DC_66A_n78A</w:t>
            </w:r>
          </w:p>
        </w:tc>
        <w:tc>
          <w:tcPr>
            <w:tcW w:w="484" w:type="pct"/>
            <w:shd w:val="clear" w:color="auto" w:fill="auto"/>
            <w:vAlign w:val="center"/>
          </w:tcPr>
          <w:p w14:paraId="1BDC54E6" w14:textId="77777777" w:rsidR="00C145B2" w:rsidRPr="00527373" w:rsidRDefault="00C145B2" w:rsidP="004C1A9E">
            <w:pPr>
              <w:pStyle w:val="TAC"/>
            </w:pPr>
            <w:r w:rsidRPr="00527373">
              <w:t>66</w:t>
            </w:r>
          </w:p>
        </w:tc>
        <w:tc>
          <w:tcPr>
            <w:tcW w:w="362" w:type="pct"/>
            <w:shd w:val="clear" w:color="auto" w:fill="auto"/>
            <w:noWrap/>
            <w:vAlign w:val="center"/>
          </w:tcPr>
          <w:p w14:paraId="6EB1AF1A" w14:textId="77777777" w:rsidR="00C145B2" w:rsidRPr="00527373" w:rsidRDefault="00C145B2" w:rsidP="004C1A9E">
            <w:pPr>
              <w:pStyle w:val="TAC"/>
            </w:pPr>
            <w:r w:rsidRPr="00527373">
              <w:t>N/A</w:t>
            </w:r>
          </w:p>
        </w:tc>
        <w:tc>
          <w:tcPr>
            <w:tcW w:w="619" w:type="pct"/>
            <w:shd w:val="clear" w:color="auto" w:fill="auto"/>
            <w:noWrap/>
            <w:vAlign w:val="center"/>
          </w:tcPr>
          <w:p w14:paraId="31977773" w14:textId="77777777" w:rsidR="00C145B2" w:rsidRPr="00527373" w:rsidRDefault="00C145B2" w:rsidP="004C1A9E">
            <w:pPr>
              <w:pStyle w:val="TAC"/>
            </w:pPr>
            <w:r w:rsidRPr="00527373">
              <w:t>-93.8</w:t>
            </w:r>
          </w:p>
        </w:tc>
        <w:tc>
          <w:tcPr>
            <w:tcW w:w="541" w:type="pct"/>
            <w:shd w:val="clear" w:color="auto" w:fill="auto"/>
            <w:noWrap/>
            <w:vAlign w:val="center"/>
          </w:tcPr>
          <w:p w14:paraId="1ACE4C20" w14:textId="77777777" w:rsidR="00C145B2" w:rsidRPr="00527373" w:rsidRDefault="00C145B2" w:rsidP="004C1A9E">
            <w:pPr>
              <w:pStyle w:val="TAC"/>
            </w:pPr>
            <w:r w:rsidRPr="00527373">
              <w:t>-</w:t>
            </w:r>
          </w:p>
        </w:tc>
        <w:tc>
          <w:tcPr>
            <w:tcW w:w="405" w:type="pct"/>
            <w:shd w:val="clear" w:color="auto" w:fill="auto"/>
            <w:noWrap/>
            <w:vAlign w:val="center"/>
          </w:tcPr>
          <w:p w14:paraId="774B16D4" w14:textId="77777777" w:rsidR="00C145B2" w:rsidRPr="00527373" w:rsidRDefault="00C145B2" w:rsidP="004C1A9E">
            <w:pPr>
              <w:pStyle w:val="TAC"/>
            </w:pPr>
            <w:r w:rsidRPr="00527373">
              <w:t>-</w:t>
            </w:r>
          </w:p>
        </w:tc>
        <w:tc>
          <w:tcPr>
            <w:tcW w:w="370" w:type="pct"/>
            <w:shd w:val="clear" w:color="auto" w:fill="auto"/>
            <w:noWrap/>
            <w:vAlign w:val="center"/>
          </w:tcPr>
          <w:p w14:paraId="16B7AD7E" w14:textId="77777777" w:rsidR="00C145B2" w:rsidRPr="00527373" w:rsidRDefault="00C145B2" w:rsidP="004C1A9E">
            <w:pPr>
              <w:pStyle w:val="TAC"/>
            </w:pPr>
            <w:r w:rsidRPr="00527373">
              <w:t>-</w:t>
            </w:r>
          </w:p>
        </w:tc>
        <w:tc>
          <w:tcPr>
            <w:tcW w:w="547" w:type="pct"/>
            <w:vAlign w:val="center"/>
          </w:tcPr>
          <w:p w14:paraId="1F877299" w14:textId="77777777" w:rsidR="00C145B2" w:rsidRPr="00527373" w:rsidRDefault="00C145B2" w:rsidP="004C1A9E">
            <w:pPr>
              <w:pStyle w:val="TAC"/>
            </w:pPr>
            <w:r w:rsidRPr="00527373">
              <w:t>-</w:t>
            </w:r>
          </w:p>
        </w:tc>
        <w:tc>
          <w:tcPr>
            <w:tcW w:w="390" w:type="pct"/>
            <w:vAlign w:val="center"/>
          </w:tcPr>
          <w:p w14:paraId="2A44176C" w14:textId="77777777" w:rsidR="00C145B2" w:rsidRPr="00527373" w:rsidRDefault="00C145B2" w:rsidP="004C1A9E">
            <w:pPr>
              <w:pStyle w:val="TAC"/>
            </w:pPr>
            <w:r w:rsidRPr="00527373">
              <w:t>IMD5</w:t>
            </w:r>
          </w:p>
        </w:tc>
        <w:tc>
          <w:tcPr>
            <w:tcW w:w="436" w:type="pct"/>
            <w:vAlign w:val="center"/>
          </w:tcPr>
          <w:p w14:paraId="11435AC9" w14:textId="77777777" w:rsidR="00C145B2" w:rsidRPr="00527373" w:rsidRDefault="00C145B2" w:rsidP="004C1A9E">
            <w:pPr>
              <w:pStyle w:val="TAC"/>
            </w:pPr>
            <w:r w:rsidRPr="00527373">
              <w:t>FDD</w:t>
            </w:r>
          </w:p>
        </w:tc>
      </w:tr>
      <w:tr w:rsidR="00C145B2" w:rsidRPr="00527373" w14:paraId="04209900" w14:textId="77777777" w:rsidTr="004C1A9E">
        <w:trPr>
          <w:trHeight w:val="284"/>
        </w:trPr>
        <w:tc>
          <w:tcPr>
            <w:tcW w:w="846" w:type="pct"/>
            <w:vMerge/>
            <w:shd w:val="clear" w:color="auto" w:fill="auto"/>
            <w:vAlign w:val="center"/>
          </w:tcPr>
          <w:p w14:paraId="43B1DC5A" w14:textId="77777777" w:rsidR="00C145B2" w:rsidRPr="00527373" w:rsidRDefault="00C145B2" w:rsidP="004C1A9E">
            <w:pPr>
              <w:pStyle w:val="TAC"/>
            </w:pPr>
          </w:p>
        </w:tc>
        <w:tc>
          <w:tcPr>
            <w:tcW w:w="484" w:type="pct"/>
            <w:shd w:val="clear" w:color="auto" w:fill="auto"/>
            <w:vAlign w:val="center"/>
          </w:tcPr>
          <w:p w14:paraId="195F2ED5" w14:textId="77777777" w:rsidR="00C145B2" w:rsidRPr="00527373" w:rsidRDefault="00C145B2" w:rsidP="004C1A9E">
            <w:pPr>
              <w:pStyle w:val="TAC"/>
            </w:pPr>
            <w:r w:rsidRPr="00527373">
              <w:t>n78</w:t>
            </w:r>
          </w:p>
        </w:tc>
        <w:tc>
          <w:tcPr>
            <w:tcW w:w="362" w:type="pct"/>
            <w:shd w:val="clear" w:color="auto" w:fill="auto"/>
            <w:noWrap/>
            <w:vAlign w:val="center"/>
          </w:tcPr>
          <w:p w14:paraId="73945574" w14:textId="77777777" w:rsidR="00C145B2" w:rsidRPr="00527373" w:rsidRDefault="00C145B2" w:rsidP="004C1A9E">
            <w:pPr>
              <w:pStyle w:val="TAC"/>
            </w:pPr>
            <w:r w:rsidRPr="00527373">
              <w:t>15</w:t>
            </w:r>
          </w:p>
        </w:tc>
        <w:tc>
          <w:tcPr>
            <w:tcW w:w="619" w:type="pct"/>
            <w:shd w:val="clear" w:color="auto" w:fill="auto"/>
            <w:noWrap/>
            <w:vAlign w:val="center"/>
          </w:tcPr>
          <w:p w14:paraId="1C9F2633" w14:textId="77777777" w:rsidR="00C145B2" w:rsidRPr="00527373" w:rsidRDefault="00C145B2" w:rsidP="004C1A9E">
            <w:pPr>
              <w:pStyle w:val="TAC"/>
            </w:pPr>
            <w:r w:rsidRPr="00527373">
              <w:rPr>
                <w:rFonts w:eastAsia="MS Mincho"/>
              </w:rPr>
              <w:t>-</w:t>
            </w:r>
          </w:p>
        </w:tc>
        <w:tc>
          <w:tcPr>
            <w:tcW w:w="541" w:type="pct"/>
            <w:shd w:val="clear" w:color="auto" w:fill="auto"/>
            <w:noWrap/>
            <w:vAlign w:val="center"/>
          </w:tcPr>
          <w:p w14:paraId="20892B1A" w14:textId="77777777" w:rsidR="00C145B2" w:rsidRPr="00527373" w:rsidRDefault="00C145B2" w:rsidP="004C1A9E">
            <w:pPr>
              <w:pStyle w:val="TAC"/>
            </w:pPr>
            <w:r w:rsidRPr="00527373">
              <w:rPr>
                <w:rFonts w:eastAsia="MS Mincho"/>
              </w:rPr>
              <w:t>REFSENS</w:t>
            </w:r>
          </w:p>
        </w:tc>
        <w:tc>
          <w:tcPr>
            <w:tcW w:w="405" w:type="pct"/>
            <w:shd w:val="clear" w:color="auto" w:fill="auto"/>
            <w:noWrap/>
            <w:vAlign w:val="center"/>
          </w:tcPr>
          <w:p w14:paraId="49473D3E" w14:textId="77777777" w:rsidR="00C145B2" w:rsidRPr="00527373" w:rsidRDefault="00C145B2" w:rsidP="004C1A9E">
            <w:pPr>
              <w:pStyle w:val="TAC"/>
            </w:pPr>
            <w:r w:rsidRPr="00527373">
              <w:t>-</w:t>
            </w:r>
          </w:p>
        </w:tc>
        <w:tc>
          <w:tcPr>
            <w:tcW w:w="370" w:type="pct"/>
            <w:shd w:val="clear" w:color="auto" w:fill="auto"/>
            <w:noWrap/>
            <w:vAlign w:val="center"/>
          </w:tcPr>
          <w:p w14:paraId="4D054139" w14:textId="77777777" w:rsidR="00C145B2" w:rsidRPr="00527373" w:rsidRDefault="00C145B2" w:rsidP="004C1A9E">
            <w:pPr>
              <w:pStyle w:val="TAC"/>
            </w:pPr>
            <w:r w:rsidRPr="00527373">
              <w:t>-</w:t>
            </w:r>
          </w:p>
        </w:tc>
        <w:tc>
          <w:tcPr>
            <w:tcW w:w="547" w:type="pct"/>
            <w:vAlign w:val="center"/>
          </w:tcPr>
          <w:p w14:paraId="5DA40F68" w14:textId="77777777" w:rsidR="00C145B2" w:rsidRPr="00527373" w:rsidRDefault="00C145B2" w:rsidP="004C1A9E">
            <w:pPr>
              <w:pStyle w:val="TAC"/>
            </w:pPr>
            <w:r w:rsidRPr="00527373">
              <w:t>-</w:t>
            </w:r>
          </w:p>
        </w:tc>
        <w:tc>
          <w:tcPr>
            <w:tcW w:w="390" w:type="pct"/>
            <w:vAlign w:val="center"/>
          </w:tcPr>
          <w:p w14:paraId="79EFF19A" w14:textId="77777777" w:rsidR="00C145B2" w:rsidRPr="00527373" w:rsidRDefault="00C145B2" w:rsidP="004C1A9E">
            <w:pPr>
              <w:pStyle w:val="TAC"/>
            </w:pPr>
            <w:r w:rsidRPr="00527373">
              <w:t>N/A</w:t>
            </w:r>
          </w:p>
        </w:tc>
        <w:tc>
          <w:tcPr>
            <w:tcW w:w="436" w:type="pct"/>
            <w:vAlign w:val="center"/>
          </w:tcPr>
          <w:p w14:paraId="0514A593" w14:textId="77777777" w:rsidR="00C145B2" w:rsidRPr="00527373" w:rsidRDefault="00C145B2" w:rsidP="004C1A9E">
            <w:pPr>
              <w:pStyle w:val="TAC"/>
            </w:pPr>
            <w:r w:rsidRPr="00527373">
              <w:t>TDD</w:t>
            </w:r>
          </w:p>
        </w:tc>
      </w:tr>
      <w:tr w:rsidR="00C145B2" w:rsidRPr="00527373" w14:paraId="64C9C2C8" w14:textId="77777777" w:rsidTr="004C1A9E">
        <w:trPr>
          <w:trHeight w:val="112"/>
        </w:trPr>
        <w:tc>
          <w:tcPr>
            <w:tcW w:w="5000" w:type="pct"/>
            <w:gridSpan w:val="10"/>
          </w:tcPr>
          <w:p w14:paraId="719A48FF" w14:textId="77777777" w:rsidR="00C145B2" w:rsidRPr="00527373" w:rsidRDefault="00C145B2"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46EF6116" w14:textId="77777777" w:rsidR="00C145B2" w:rsidRPr="00527373" w:rsidRDefault="00C145B2" w:rsidP="004C1A9E">
            <w:pPr>
              <w:pStyle w:val="TAN"/>
            </w:pPr>
            <w:r w:rsidRPr="00527373">
              <w:t>NOTE 2:</w:t>
            </w:r>
            <w:r w:rsidRPr="00527373">
              <w:tab/>
              <w:t>RB</w:t>
            </w:r>
            <w:r w:rsidRPr="00527373">
              <w:rPr>
                <w:vertAlign w:val="subscript"/>
              </w:rPr>
              <w:t>START</w:t>
            </w:r>
            <w:r w:rsidRPr="00527373">
              <w:t xml:space="preserve"> = 0</w:t>
            </w:r>
          </w:p>
          <w:p w14:paraId="686C6BF8" w14:textId="77777777" w:rsidR="00C145B2" w:rsidRPr="00527373" w:rsidRDefault="00C145B2" w:rsidP="004C1A9E">
            <w:pPr>
              <w:pStyle w:val="TAN"/>
            </w:pPr>
            <w:r w:rsidRPr="00527373">
              <w:t>NOTE 3:</w:t>
            </w:r>
            <w:r w:rsidRPr="00527373">
              <w:tab/>
              <w:t>This band is subject to IMD5 also which MSD is not specified.</w:t>
            </w:r>
          </w:p>
          <w:p w14:paraId="22770746" w14:textId="77777777" w:rsidR="00C145B2" w:rsidRPr="00527373" w:rsidRDefault="00C145B2"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5EDDC6" w14:textId="77777777" w:rsidR="00C145B2" w:rsidRPr="00527373" w:rsidRDefault="00C145B2" w:rsidP="004C1A9E">
            <w:pPr>
              <w:pStyle w:val="TAN"/>
            </w:pPr>
            <w:r w:rsidRPr="00527373">
              <w:t>NOTE 5:</w:t>
            </w:r>
            <w:r w:rsidRPr="00527373">
              <w:tab/>
              <w:t>For UEs only indicating support of Single UL, this requirement is verified with non-simultaneous uplink transmissions on the E-UTRA and NR CGs.</w:t>
            </w:r>
          </w:p>
          <w:p w14:paraId="116ECA80" w14:textId="77777777" w:rsidR="00C145B2" w:rsidRPr="00527373" w:rsidRDefault="00C145B2" w:rsidP="004C1A9E">
            <w:pPr>
              <w:pStyle w:val="TAN"/>
            </w:pPr>
            <w:r w:rsidRPr="00527373">
              <w:t>NOTE 6:</w:t>
            </w:r>
            <w:r w:rsidRPr="00527373">
              <w:tab/>
              <w:t>TT is the same as defined in Table 7.3B.2.3.5-1a.</w:t>
            </w:r>
          </w:p>
          <w:p w14:paraId="625B549C" w14:textId="77777777" w:rsidR="00C145B2" w:rsidRPr="00527373" w:rsidRDefault="00C145B2" w:rsidP="004C1A9E">
            <w:pPr>
              <w:pStyle w:val="TAN"/>
            </w:pPr>
            <w:r w:rsidRPr="00527373">
              <w:t>NOTE 7:</w:t>
            </w:r>
            <w:r w:rsidRPr="00527373">
              <w:tab/>
              <w:t>Applicable only if operation with 4 antenna ports is supported in the band with EN-DC configured.</w:t>
            </w:r>
          </w:p>
        </w:tc>
      </w:tr>
    </w:tbl>
    <w:p w14:paraId="2B4251E4" w14:textId="77777777" w:rsidR="00C145B2" w:rsidRPr="00527373" w:rsidRDefault="00C145B2" w:rsidP="00C145B2"/>
    <w:p w14:paraId="2A4C6C80" w14:textId="77777777" w:rsidR="00C145B2" w:rsidRPr="00527373" w:rsidRDefault="00C145B2" w:rsidP="00C145B2">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C145B2" w:rsidRPr="00527373" w14:paraId="685F80AD" w14:textId="77777777" w:rsidTr="004C1A9E">
        <w:trPr>
          <w:trHeight w:val="423"/>
          <w:jc w:val="center"/>
        </w:trPr>
        <w:tc>
          <w:tcPr>
            <w:tcW w:w="5000" w:type="pct"/>
            <w:gridSpan w:val="10"/>
            <w:tcBorders>
              <w:bottom w:val="single" w:sz="4" w:space="0" w:color="auto"/>
            </w:tcBorders>
            <w:shd w:val="clear" w:color="auto" w:fill="auto"/>
            <w:vAlign w:val="center"/>
          </w:tcPr>
          <w:p w14:paraId="50EB27B7" w14:textId="77777777" w:rsidR="00C145B2" w:rsidRPr="00527373" w:rsidRDefault="00C145B2" w:rsidP="004C1A9E">
            <w:pPr>
              <w:pStyle w:val="TAH"/>
            </w:pPr>
            <w:r w:rsidRPr="00527373">
              <w:t>NR or E-UTRA Band / Channel bandwidth</w:t>
            </w:r>
          </w:p>
        </w:tc>
      </w:tr>
      <w:tr w:rsidR="00C145B2" w:rsidRPr="00527373" w14:paraId="2BBCF6EE" w14:textId="77777777" w:rsidTr="004C1A9E">
        <w:trPr>
          <w:trHeight w:val="648"/>
          <w:jc w:val="center"/>
        </w:trPr>
        <w:tc>
          <w:tcPr>
            <w:tcW w:w="725" w:type="pct"/>
            <w:tcBorders>
              <w:bottom w:val="single" w:sz="4" w:space="0" w:color="auto"/>
            </w:tcBorders>
            <w:shd w:val="clear" w:color="auto" w:fill="auto"/>
            <w:vAlign w:val="center"/>
            <w:hideMark/>
          </w:tcPr>
          <w:p w14:paraId="32D86DF3" w14:textId="77777777" w:rsidR="00C145B2" w:rsidRPr="00527373" w:rsidRDefault="00C145B2" w:rsidP="004C1A9E">
            <w:pPr>
              <w:pStyle w:val="TAH"/>
            </w:pPr>
            <w:r w:rsidRPr="00527373">
              <w:t>EN-DC</w:t>
            </w:r>
          </w:p>
          <w:p w14:paraId="33FEDBD8" w14:textId="77777777" w:rsidR="00C145B2" w:rsidRPr="00527373" w:rsidRDefault="00C145B2" w:rsidP="004C1A9E">
            <w:pPr>
              <w:pStyle w:val="TAH"/>
            </w:pPr>
            <w:r w:rsidRPr="00527373">
              <w:t>Configuration</w:t>
            </w:r>
          </w:p>
        </w:tc>
        <w:tc>
          <w:tcPr>
            <w:tcW w:w="434" w:type="pct"/>
            <w:tcBorders>
              <w:bottom w:val="single" w:sz="4" w:space="0" w:color="auto"/>
            </w:tcBorders>
            <w:shd w:val="clear" w:color="auto" w:fill="auto"/>
            <w:vAlign w:val="center"/>
            <w:hideMark/>
          </w:tcPr>
          <w:p w14:paraId="5344BBC5" w14:textId="77777777" w:rsidR="00C145B2" w:rsidRPr="00527373" w:rsidRDefault="00C145B2" w:rsidP="004C1A9E">
            <w:pPr>
              <w:pStyle w:val="TAH"/>
            </w:pPr>
            <w:r w:rsidRPr="00527373">
              <w:t>EUTRA or NR band</w:t>
            </w:r>
          </w:p>
        </w:tc>
        <w:tc>
          <w:tcPr>
            <w:tcW w:w="341" w:type="pct"/>
            <w:tcBorders>
              <w:bottom w:val="single" w:sz="4" w:space="0" w:color="auto"/>
            </w:tcBorders>
            <w:shd w:val="clear" w:color="auto" w:fill="auto"/>
            <w:vAlign w:val="center"/>
            <w:hideMark/>
          </w:tcPr>
          <w:p w14:paraId="0EE4474A" w14:textId="77777777" w:rsidR="00C145B2" w:rsidRPr="00527373" w:rsidRDefault="00C145B2" w:rsidP="004C1A9E">
            <w:pPr>
              <w:pStyle w:val="TAH"/>
            </w:pPr>
            <w:r w:rsidRPr="00527373">
              <w:t>SCS (kHz)</w:t>
            </w:r>
          </w:p>
        </w:tc>
        <w:tc>
          <w:tcPr>
            <w:tcW w:w="963" w:type="pct"/>
            <w:tcBorders>
              <w:bottom w:val="single" w:sz="4" w:space="0" w:color="auto"/>
            </w:tcBorders>
            <w:shd w:val="clear" w:color="auto" w:fill="auto"/>
            <w:vAlign w:val="center"/>
            <w:hideMark/>
          </w:tcPr>
          <w:p w14:paraId="668FA9BD" w14:textId="77777777" w:rsidR="00C145B2" w:rsidRPr="00527373" w:rsidRDefault="00C145B2" w:rsidP="004C1A9E">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306F98EB" w14:textId="77777777" w:rsidR="00C145B2" w:rsidRPr="00527373" w:rsidRDefault="00C145B2" w:rsidP="004C1A9E">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444A405E" w14:textId="77777777" w:rsidR="00C145B2" w:rsidRPr="00527373" w:rsidRDefault="00C145B2" w:rsidP="004C1A9E">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6F943D8C" w14:textId="77777777" w:rsidR="00C145B2" w:rsidRPr="00527373" w:rsidRDefault="00C145B2" w:rsidP="004C1A9E">
            <w:pPr>
              <w:pStyle w:val="TAH"/>
            </w:pPr>
            <w:r w:rsidRPr="00527373">
              <w:t>20 MHz</w:t>
            </w:r>
            <w:r w:rsidRPr="00527373">
              <w:br/>
              <w:t>(dBm)</w:t>
            </w:r>
          </w:p>
        </w:tc>
        <w:tc>
          <w:tcPr>
            <w:tcW w:w="382" w:type="pct"/>
            <w:tcBorders>
              <w:bottom w:val="single" w:sz="4" w:space="0" w:color="auto"/>
            </w:tcBorders>
          </w:tcPr>
          <w:p w14:paraId="250A172D" w14:textId="77777777" w:rsidR="00C145B2" w:rsidRPr="00527373" w:rsidRDefault="00C145B2" w:rsidP="004C1A9E">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0F27E1CE" w14:textId="77777777" w:rsidR="00C145B2" w:rsidRPr="00527373" w:rsidRDefault="00C145B2" w:rsidP="004C1A9E">
            <w:pPr>
              <w:pStyle w:val="TAH"/>
            </w:pPr>
            <w:r w:rsidRPr="00527373">
              <w:t>IMD order)</w:t>
            </w:r>
          </w:p>
        </w:tc>
        <w:tc>
          <w:tcPr>
            <w:tcW w:w="424" w:type="pct"/>
            <w:tcBorders>
              <w:bottom w:val="single" w:sz="4" w:space="0" w:color="auto"/>
            </w:tcBorders>
            <w:vAlign w:val="center"/>
          </w:tcPr>
          <w:p w14:paraId="080E681E" w14:textId="77777777" w:rsidR="00C145B2" w:rsidRPr="00527373" w:rsidRDefault="00C145B2" w:rsidP="004C1A9E">
            <w:pPr>
              <w:pStyle w:val="TAH"/>
            </w:pPr>
            <w:r w:rsidRPr="00527373">
              <w:t>Duplex mode</w:t>
            </w:r>
          </w:p>
        </w:tc>
      </w:tr>
      <w:tr w:rsidR="00C145B2" w:rsidRPr="00527373" w14:paraId="3642A70A" w14:textId="77777777" w:rsidTr="004C1A9E">
        <w:tblPrEx>
          <w:tblLook w:val="0000" w:firstRow="0" w:lastRow="0" w:firstColumn="0" w:lastColumn="0" w:noHBand="0" w:noVBand="0"/>
        </w:tblPrEx>
        <w:trPr>
          <w:trHeight w:val="20"/>
          <w:jc w:val="center"/>
        </w:trPr>
        <w:tc>
          <w:tcPr>
            <w:tcW w:w="725" w:type="pct"/>
            <w:vMerge w:val="restart"/>
            <w:vAlign w:val="center"/>
          </w:tcPr>
          <w:p w14:paraId="0B59CC80" w14:textId="77777777" w:rsidR="00C145B2" w:rsidRPr="00527373" w:rsidRDefault="00C145B2" w:rsidP="004C1A9E">
            <w:pPr>
              <w:pStyle w:val="TAC"/>
            </w:pPr>
            <w:r w:rsidRPr="00527373">
              <w:t>DC_1A_n78A</w:t>
            </w:r>
          </w:p>
        </w:tc>
        <w:tc>
          <w:tcPr>
            <w:tcW w:w="434" w:type="pct"/>
            <w:vAlign w:val="center"/>
          </w:tcPr>
          <w:p w14:paraId="0F06FB48" w14:textId="77777777" w:rsidR="00C145B2" w:rsidRPr="00527373" w:rsidRDefault="00C145B2" w:rsidP="004C1A9E">
            <w:pPr>
              <w:pStyle w:val="TAC"/>
            </w:pPr>
            <w:r w:rsidRPr="00527373">
              <w:t>1</w:t>
            </w:r>
          </w:p>
        </w:tc>
        <w:tc>
          <w:tcPr>
            <w:tcW w:w="341" w:type="pct"/>
            <w:noWrap/>
            <w:vAlign w:val="center"/>
          </w:tcPr>
          <w:p w14:paraId="19E2B627" w14:textId="77777777" w:rsidR="00C145B2" w:rsidRPr="00527373" w:rsidRDefault="00C145B2" w:rsidP="004C1A9E">
            <w:pPr>
              <w:pStyle w:val="TAC"/>
            </w:pPr>
            <w:r w:rsidRPr="00527373">
              <w:t>N/A</w:t>
            </w:r>
          </w:p>
        </w:tc>
        <w:tc>
          <w:tcPr>
            <w:tcW w:w="963" w:type="pct"/>
            <w:noWrap/>
            <w:vAlign w:val="center"/>
          </w:tcPr>
          <w:p w14:paraId="2972A41A" w14:textId="77777777" w:rsidR="00C145B2" w:rsidRPr="00527373" w:rsidRDefault="00C145B2" w:rsidP="004C1A9E">
            <w:pPr>
              <w:pStyle w:val="TAJ"/>
              <w:spacing w:before="0" w:after="0"/>
              <w:rPr>
                <w:b w:val="0"/>
                <w:sz w:val="18"/>
              </w:rPr>
            </w:pPr>
            <w:r w:rsidRPr="00527373">
              <w:rPr>
                <w:b w:val="0"/>
                <w:sz w:val="18"/>
              </w:rPr>
              <w:t>REFSENS-17.8</w:t>
            </w:r>
          </w:p>
        </w:tc>
        <w:tc>
          <w:tcPr>
            <w:tcW w:w="554" w:type="pct"/>
            <w:noWrap/>
            <w:vAlign w:val="center"/>
          </w:tcPr>
          <w:p w14:paraId="2E0E3A2F" w14:textId="77777777" w:rsidR="00C145B2" w:rsidRPr="00527373" w:rsidRDefault="00C145B2" w:rsidP="004C1A9E">
            <w:pPr>
              <w:pStyle w:val="TAC"/>
            </w:pPr>
            <w:r w:rsidRPr="00527373">
              <w:t>-</w:t>
            </w:r>
          </w:p>
        </w:tc>
        <w:tc>
          <w:tcPr>
            <w:tcW w:w="413" w:type="pct"/>
            <w:noWrap/>
            <w:vAlign w:val="center"/>
          </w:tcPr>
          <w:p w14:paraId="72DAF483" w14:textId="77777777" w:rsidR="00C145B2" w:rsidRPr="00527373" w:rsidRDefault="00C145B2" w:rsidP="004C1A9E">
            <w:pPr>
              <w:pStyle w:val="TAC"/>
            </w:pPr>
            <w:r w:rsidRPr="00527373">
              <w:t>-</w:t>
            </w:r>
          </w:p>
        </w:tc>
        <w:tc>
          <w:tcPr>
            <w:tcW w:w="382" w:type="pct"/>
            <w:noWrap/>
            <w:vAlign w:val="center"/>
          </w:tcPr>
          <w:p w14:paraId="54E344D1" w14:textId="77777777" w:rsidR="00C145B2" w:rsidRPr="00527373" w:rsidRDefault="00C145B2" w:rsidP="004C1A9E">
            <w:pPr>
              <w:pStyle w:val="TAC"/>
            </w:pPr>
            <w:r w:rsidRPr="00527373">
              <w:t>-</w:t>
            </w:r>
          </w:p>
        </w:tc>
        <w:tc>
          <w:tcPr>
            <w:tcW w:w="382" w:type="pct"/>
            <w:vAlign w:val="center"/>
          </w:tcPr>
          <w:p w14:paraId="2DD3F040" w14:textId="77777777" w:rsidR="00C145B2" w:rsidRPr="00527373" w:rsidRDefault="00C145B2" w:rsidP="004C1A9E">
            <w:pPr>
              <w:pStyle w:val="TAC"/>
            </w:pPr>
            <w:r w:rsidRPr="00527373">
              <w:t>-</w:t>
            </w:r>
          </w:p>
        </w:tc>
        <w:tc>
          <w:tcPr>
            <w:tcW w:w="383" w:type="pct"/>
          </w:tcPr>
          <w:p w14:paraId="36B4976D" w14:textId="77777777" w:rsidR="00C145B2" w:rsidRPr="00527373" w:rsidRDefault="00C145B2" w:rsidP="004C1A9E">
            <w:pPr>
              <w:pStyle w:val="TAC"/>
            </w:pPr>
            <w:r w:rsidRPr="00527373">
              <w:t>IMD4</w:t>
            </w:r>
          </w:p>
        </w:tc>
        <w:tc>
          <w:tcPr>
            <w:tcW w:w="424" w:type="pct"/>
          </w:tcPr>
          <w:p w14:paraId="4921F1B6" w14:textId="77777777" w:rsidR="00C145B2" w:rsidRPr="00527373" w:rsidRDefault="00C145B2" w:rsidP="004C1A9E">
            <w:pPr>
              <w:pStyle w:val="TAC"/>
            </w:pPr>
          </w:p>
        </w:tc>
      </w:tr>
      <w:tr w:rsidR="00C145B2" w:rsidRPr="00527373" w14:paraId="5E9F4591" w14:textId="77777777" w:rsidTr="004C1A9E">
        <w:tblPrEx>
          <w:tblLook w:val="0000" w:firstRow="0" w:lastRow="0" w:firstColumn="0" w:lastColumn="0" w:noHBand="0" w:noVBand="0"/>
        </w:tblPrEx>
        <w:trPr>
          <w:trHeight w:val="20"/>
          <w:jc w:val="center"/>
        </w:trPr>
        <w:tc>
          <w:tcPr>
            <w:tcW w:w="725" w:type="pct"/>
            <w:vMerge/>
            <w:vAlign w:val="center"/>
          </w:tcPr>
          <w:p w14:paraId="360EEEE5" w14:textId="77777777" w:rsidR="00C145B2" w:rsidRPr="00527373" w:rsidRDefault="00C145B2" w:rsidP="004C1A9E">
            <w:pPr>
              <w:pStyle w:val="TAC"/>
            </w:pPr>
          </w:p>
        </w:tc>
        <w:tc>
          <w:tcPr>
            <w:tcW w:w="434" w:type="pct"/>
            <w:vAlign w:val="center"/>
          </w:tcPr>
          <w:p w14:paraId="75EF8CDF" w14:textId="77777777" w:rsidR="00C145B2" w:rsidRPr="00527373" w:rsidRDefault="00C145B2" w:rsidP="004C1A9E">
            <w:pPr>
              <w:pStyle w:val="TAC"/>
            </w:pPr>
            <w:r w:rsidRPr="00527373">
              <w:rPr>
                <w:lang w:eastAsia="zh-Hans"/>
              </w:rPr>
              <w:t>n</w:t>
            </w:r>
            <w:r w:rsidRPr="00527373">
              <w:t>78</w:t>
            </w:r>
          </w:p>
        </w:tc>
        <w:tc>
          <w:tcPr>
            <w:tcW w:w="341" w:type="pct"/>
            <w:noWrap/>
            <w:vAlign w:val="center"/>
          </w:tcPr>
          <w:p w14:paraId="01FC445F" w14:textId="77777777" w:rsidR="00C145B2" w:rsidRPr="00527373" w:rsidRDefault="00C145B2" w:rsidP="004C1A9E">
            <w:pPr>
              <w:pStyle w:val="TAC"/>
            </w:pPr>
            <w:r w:rsidRPr="00527373">
              <w:t>15</w:t>
            </w:r>
          </w:p>
        </w:tc>
        <w:tc>
          <w:tcPr>
            <w:tcW w:w="963" w:type="pct"/>
            <w:noWrap/>
            <w:vAlign w:val="center"/>
          </w:tcPr>
          <w:p w14:paraId="45D79FA4" w14:textId="77777777" w:rsidR="00C145B2" w:rsidRPr="00527373" w:rsidRDefault="00C145B2" w:rsidP="004C1A9E">
            <w:pPr>
              <w:pStyle w:val="TAJ"/>
              <w:spacing w:before="0" w:after="0"/>
              <w:rPr>
                <w:b w:val="0"/>
                <w:sz w:val="18"/>
              </w:rPr>
            </w:pPr>
            <w:r w:rsidRPr="00527373">
              <w:t>-</w:t>
            </w:r>
          </w:p>
        </w:tc>
        <w:tc>
          <w:tcPr>
            <w:tcW w:w="554" w:type="pct"/>
            <w:noWrap/>
            <w:vAlign w:val="center"/>
          </w:tcPr>
          <w:p w14:paraId="7C143A15" w14:textId="77777777" w:rsidR="00C145B2" w:rsidRPr="00527373" w:rsidRDefault="00C145B2" w:rsidP="004C1A9E">
            <w:pPr>
              <w:pStyle w:val="TAC"/>
            </w:pPr>
            <w:r w:rsidRPr="00527373">
              <w:t>REFSENS</w:t>
            </w:r>
          </w:p>
        </w:tc>
        <w:tc>
          <w:tcPr>
            <w:tcW w:w="413" w:type="pct"/>
            <w:noWrap/>
            <w:vAlign w:val="center"/>
          </w:tcPr>
          <w:p w14:paraId="2F0530DD" w14:textId="77777777" w:rsidR="00C145B2" w:rsidRPr="00527373" w:rsidRDefault="00C145B2" w:rsidP="004C1A9E">
            <w:pPr>
              <w:pStyle w:val="TAC"/>
            </w:pPr>
            <w:r w:rsidRPr="00527373">
              <w:t>-</w:t>
            </w:r>
          </w:p>
        </w:tc>
        <w:tc>
          <w:tcPr>
            <w:tcW w:w="382" w:type="pct"/>
            <w:noWrap/>
            <w:vAlign w:val="center"/>
          </w:tcPr>
          <w:p w14:paraId="7530643A" w14:textId="77777777" w:rsidR="00C145B2" w:rsidRPr="00527373" w:rsidRDefault="00C145B2" w:rsidP="004C1A9E">
            <w:pPr>
              <w:pStyle w:val="TAC"/>
            </w:pPr>
            <w:r w:rsidRPr="00527373">
              <w:t>-</w:t>
            </w:r>
          </w:p>
        </w:tc>
        <w:tc>
          <w:tcPr>
            <w:tcW w:w="382" w:type="pct"/>
            <w:vAlign w:val="center"/>
          </w:tcPr>
          <w:p w14:paraId="5C81EC05" w14:textId="77777777" w:rsidR="00C145B2" w:rsidRPr="00527373" w:rsidRDefault="00C145B2" w:rsidP="004C1A9E">
            <w:pPr>
              <w:pStyle w:val="TAC"/>
            </w:pPr>
            <w:r w:rsidRPr="00527373">
              <w:t>-</w:t>
            </w:r>
          </w:p>
        </w:tc>
        <w:tc>
          <w:tcPr>
            <w:tcW w:w="383" w:type="pct"/>
          </w:tcPr>
          <w:p w14:paraId="7F486BD5" w14:textId="77777777" w:rsidR="00C145B2" w:rsidRPr="00527373" w:rsidRDefault="00C145B2" w:rsidP="004C1A9E">
            <w:pPr>
              <w:pStyle w:val="TAC"/>
            </w:pPr>
            <w:r w:rsidRPr="00527373">
              <w:rPr>
                <w:lang w:eastAsia="zh-Hans"/>
              </w:rPr>
              <w:t>N/A</w:t>
            </w:r>
          </w:p>
        </w:tc>
        <w:tc>
          <w:tcPr>
            <w:tcW w:w="424" w:type="pct"/>
          </w:tcPr>
          <w:p w14:paraId="185DB96D" w14:textId="77777777" w:rsidR="00C145B2" w:rsidRPr="00527373" w:rsidRDefault="00C145B2" w:rsidP="004C1A9E">
            <w:pPr>
              <w:pStyle w:val="TAC"/>
            </w:pPr>
            <w:r w:rsidRPr="00527373">
              <w:rPr>
                <w:lang w:eastAsia="zh-Hans"/>
              </w:rPr>
              <w:t>TDD</w:t>
            </w:r>
          </w:p>
        </w:tc>
      </w:tr>
      <w:tr w:rsidR="00C145B2" w:rsidRPr="00527373" w14:paraId="07108922" w14:textId="77777777" w:rsidTr="004C1A9E">
        <w:tblPrEx>
          <w:tblLook w:val="0000" w:firstRow="0" w:lastRow="0" w:firstColumn="0" w:lastColumn="0" w:noHBand="0" w:noVBand="0"/>
        </w:tblPrEx>
        <w:trPr>
          <w:trHeight w:val="20"/>
          <w:jc w:val="center"/>
        </w:trPr>
        <w:tc>
          <w:tcPr>
            <w:tcW w:w="725" w:type="pct"/>
            <w:vMerge w:val="restart"/>
            <w:vAlign w:val="center"/>
          </w:tcPr>
          <w:p w14:paraId="1F3CA3A5" w14:textId="77777777" w:rsidR="00C145B2" w:rsidRPr="00527373" w:rsidRDefault="00C145B2" w:rsidP="004C1A9E">
            <w:pPr>
              <w:pStyle w:val="TAC"/>
            </w:pPr>
            <w:r w:rsidRPr="00527373">
              <w:t>DC_3A_n41A</w:t>
            </w:r>
          </w:p>
        </w:tc>
        <w:tc>
          <w:tcPr>
            <w:tcW w:w="434" w:type="pct"/>
            <w:vMerge w:val="restart"/>
            <w:vAlign w:val="center"/>
          </w:tcPr>
          <w:p w14:paraId="745EADDB" w14:textId="77777777" w:rsidR="00C145B2" w:rsidRPr="00527373" w:rsidRDefault="00C145B2" w:rsidP="004C1A9E">
            <w:pPr>
              <w:pStyle w:val="TAC"/>
            </w:pPr>
            <w:r w:rsidRPr="00527373">
              <w:t>3</w:t>
            </w:r>
          </w:p>
        </w:tc>
        <w:tc>
          <w:tcPr>
            <w:tcW w:w="341" w:type="pct"/>
            <w:vMerge w:val="restart"/>
            <w:noWrap/>
            <w:vAlign w:val="center"/>
          </w:tcPr>
          <w:p w14:paraId="6F409E3F" w14:textId="77777777" w:rsidR="00C145B2" w:rsidRPr="00527373" w:rsidRDefault="00C145B2" w:rsidP="004C1A9E">
            <w:pPr>
              <w:pStyle w:val="TAC"/>
            </w:pPr>
            <w:r w:rsidRPr="00527373">
              <w:t>N/A</w:t>
            </w:r>
          </w:p>
        </w:tc>
        <w:tc>
          <w:tcPr>
            <w:tcW w:w="963" w:type="pct"/>
            <w:noWrap/>
            <w:vAlign w:val="center"/>
          </w:tcPr>
          <w:p w14:paraId="1D03C21D" w14:textId="77777777" w:rsidR="00C145B2" w:rsidRPr="00527373" w:rsidRDefault="00C145B2" w:rsidP="004C1A9E">
            <w:pPr>
              <w:pStyle w:val="TAJ"/>
              <w:spacing w:before="0" w:after="0"/>
              <w:rPr>
                <w:b w:val="0"/>
                <w:sz w:val="18"/>
              </w:rPr>
            </w:pPr>
            <w:r w:rsidRPr="00527373">
              <w:rPr>
                <w:b w:val="0"/>
                <w:sz w:val="18"/>
              </w:rPr>
              <w:t>-77.9</w:t>
            </w:r>
          </w:p>
        </w:tc>
        <w:tc>
          <w:tcPr>
            <w:tcW w:w="554" w:type="pct"/>
            <w:noWrap/>
            <w:vAlign w:val="center"/>
          </w:tcPr>
          <w:p w14:paraId="343A8351" w14:textId="77777777" w:rsidR="00C145B2" w:rsidRPr="00527373" w:rsidRDefault="00C145B2" w:rsidP="004C1A9E">
            <w:pPr>
              <w:pStyle w:val="TAC"/>
            </w:pPr>
            <w:r w:rsidRPr="00527373">
              <w:t>-</w:t>
            </w:r>
          </w:p>
        </w:tc>
        <w:tc>
          <w:tcPr>
            <w:tcW w:w="413" w:type="pct"/>
            <w:noWrap/>
            <w:vAlign w:val="center"/>
          </w:tcPr>
          <w:p w14:paraId="43CC776B" w14:textId="77777777" w:rsidR="00C145B2" w:rsidRPr="00527373" w:rsidRDefault="00C145B2" w:rsidP="004C1A9E">
            <w:pPr>
              <w:pStyle w:val="TAC"/>
            </w:pPr>
            <w:r w:rsidRPr="00527373">
              <w:t>-</w:t>
            </w:r>
          </w:p>
        </w:tc>
        <w:tc>
          <w:tcPr>
            <w:tcW w:w="382" w:type="pct"/>
            <w:noWrap/>
            <w:vAlign w:val="center"/>
          </w:tcPr>
          <w:p w14:paraId="160E182B" w14:textId="77777777" w:rsidR="00C145B2" w:rsidRPr="00527373" w:rsidRDefault="00C145B2" w:rsidP="004C1A9E">
            <w:pPr>
              <w:pStyle w:val="TAC"/>
            </w:pPr>
            <w:r w:rsidRPr="00527373">
              <w:t>-</w:t>
            </w:r>
          </w:p>
        </w:tc>
        <w:tc>
          <w:tcPr>
            <w:tcW w:w="382" w:type="pct"/>
            <w:vAlign w:val="center"/>
          </w:tcPr>
          <w:p w14:paraId="35C1EA5C" w14:textId="77777777" w:rsidR="00C145B2" w:rsidRPr="00527373" w:rsidRDefault="00C145B2" w:rsidP="004C1A9E">
            <w:pPr>
              <w:pStyle w:val="TAC"/>
            </w:pPr>
            <w:r w:rsidRPr="00527373">
              <w:t>-</w:t>
            </w:r>
          </w:p>
        </w:tc>
        <w:tc>
          <w:tcPr>
            <w:tcW w:w="383" w:type="pct"/>
            <w:vMerge w:val="restart"/>
          </w:tcPr>
          <w:p w14:paraId="6B48A2DC" w14:textId="77777777" w:rsidR="00C145B2" w:rsidRPr="00527373" w:rsidRDefault="00C145B2" w:rsidP="004C1A9E">
            <w:pPr>
              <w:pStyle w:val="TAC"/>
            </w:pPr>
            <w:r w:rsidRPr="00527373">
              <w:t>IMD4</w:t>
            </w:r>
          </w:p>
        </w:tc>
        <w:tc>
          <w:tcPr>
            <w:tcW w:w="424" w:type="pct"/>
            <w:vMerge w:val="restart"/>
          </w:tcPr>
          <w:p w14:paraId="5C9CD126" w14:textId="77777777" w:rsidR="00C145B2" w:rsidRPr="00527373" w:rsidRDefault="00C145B2" w:rsidP="004C1A9E">
            <w:pPr>
              <w:pStyle w:val="TAC"/>
            </w:pPr>
            <w:r w:rsidRPr="00527373">
              <w:rPr>
                <w:lang w:eastAsia="zh-CN"/>
              </w:rPr>
              <w:t>FDD</w:t>
            </w:r>
          </w:p>
        </w:tc>
      </w:tr>
      <w:tr w:rsidR="00C145B2" w:rsidRPr="00527373" w14:paraId="25691400" w14:textId="77777777" w:rsidTr="004C1A9E">
        <w:tblPrEx>
          <w:tblLook w:val="0000" w:firstRow="0" w:lastRow="0" w:firstColumn="0" w:lastColumn="0" w:noHBand="0" w:noVBand="0"/>
        </w:tblPrEx>
        <w:trPr>
          <w:trHeight w:val="20"/>
          <w:jc w:val="center"/>
        </w:trPr>
        <w:tc>
          <w:tcPr>
            <w:tcW w:w="725" w:type="pct"/>
            <w:vMerge/>
            <w:vAlign w:val="center"/>
          </w:tcPr>
          <w:p w14:paraId="2069872A" w14:textId="77777777" w:rsidR="00C145B2" w:rsidRPr="00527373" w:rsidRDefault="00C145B2" w:rsidP="004C1A9E">
            <w:pPr>
              <w:pStyle w:val="TAC"/>
            </w:pPr>
          </w:p>
        </w:tc>
        <w:tc>
          <w:tcPr>
            <w:tcW w:w="434" w:type="pct"/>
            <w:vMerge/>
            <w:vAlign w:val="center"/>
          </w:tcPr>
          <w:p w14:paraId="0B731760" w14:textId="77777777" w:rsidR="00C145B2" w:rsidRPr="00527373" w:rsidRDefault="00C145B2" w:rsidP="004C1A9E">
            <w:pPr>
              <w:pStyle w:val="TAC"/>
            </w:pPr>
          </w:p>
        </w:tc>
        <w:tc>
          <w:tcPr>
            <w:tcW w:w="341" w:type="pct"/>
            <w:vMerge/>
            <w:noWrap/>
            <w:vAlign w:val="center"/>
          </w:tcPr>
          <w:p w14:paraId="59546B6E" w14:textId="77777777" w:rsidR="00C145B2" w:rsidRPr="00527373" w:rsidRDefault="00C145B2" w:rsidP="004C1A9E">
            <w:pPr>
              <w:pStyle w:val="TAC"/>
            </w:pPr>
          </w:p>
        </w:tc>
        <w:tc>
          <w:tcPr>
            <w:tcW w:w="963" w:type="pct"/>
            <w:noWrap/>
            <w:vAlign w:val="center"/>
          </w:tcPr>
          <w:p w14:paraId="16AA4596" w14:textId="77777777" w:rsidR="00C145B2" w:rsidRPr="00527373" w:rsidRDefault="00C145B2" w:rsidP="004C1A9E">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1D3C512E" w14:textId="77777777" w:rsidR="00C145B2" w:rsidRPr="00527373" w:rsidRDefault="00C145B2" w:rsidP="004C1A9E">
            <w:pPr>
              <w:pStyle w:val="TAC"/>
            </w:pPr>
            <w:r w:rsidRPr="00527373">
              <w:t>-</w:t>
            </w:r>
          </w:p>
        </w:tc>
        <w:tc>
          <w:tcPr>
            <w:tcW w:w="413" w:type="pct"/>
            <w:noWrap/>
            <w:vAlign w:val="center"/>
          </w:tcPr>
          <w:p w14:paraId="2E030257" w14:textId="77777777" w:rsidR="00C145B2" w:rsidRPr="00527373" w:rsidRDefault="00C145B2" w:rsidP="004C1A9E">
            <w:pPr>
              <w:pStyle w:val="TAC"/>
            </w:pPr>
            <w:r w:rsidRPr="00527373">
              <w:t>-</w:t>
            </w:r>
          </w:p>
        </w:tc>
        <w:tc>
          <w:tcPr>
            <w:tcW w:w="382" w:type="pct"/>
            <w:noWrap/>
            <w:vAlign w:val="center"/>
          </w:tcPr>
          <w:p w14:paraId="447D9906" w14:textId="77777777" w:rsidR="00C145B2" w:rsidRPr="00527373" w:rsidRDefault="00C145B2" w:rsidP="004C1A9E">
            <w:pPr>
              <w:pStyle w:val="TAC"/>
            </w:pPr>
            <w:r w:rsidRPr="00527373">
              <w:t>-</w:t>
            </w:r>
          </w:p>
        </w:tc>
        <w:tc>
          <w:tcPr>
            <w:tcW w:w="382" w:type="pct"/>
            <w:vAlign w:val="center"/>
          </w:tcPr>
          <w:p w14:paraId="216457B8" w14:textId="77777777" w:rsidR="00C145B2" w:rsidRPr="00527373" w:rsidRDefault="00C145B2" w:rsidP="004C1A9E">
            <w:pPr>
              <w:pStyle w:val="TAC"/>
            </w:pPr>
            <w:r w:rsidRPr="00527373">
              <w:t>-</w:t>
            </w:r>
          </w:p>
        </w:tc>
        <w:tc>
          <w:tcPr>
            <w:tcW w:w="383" w:type="pct"/>
            <w:vMerge/>
          </w:tcPr>
          <w:p w14:paraId="2185EDD6" w14:textId="77777777" w:rsidR="00C145B2" w:rsidRPr="00527373" w:rsidRDefault="00C145B2" w:rsidP="004C1A9E">
            <w:pPr>
              <w:pStyle w:val="TAC"/>
            </w:pPr>
          </w:p>
        </w:tc>
        <w:tc>
          <w:tcPr>
            <w:tcW w:w="424" w:type="pct"/>
            <w:vMerge/>
          </w:tcPr>
          <w:p w14:paraId="2A01E2DD" w14:textId="77777777" w:rsidR="00C145B2" w:rsidRPr="00527373" w:rsidRDefault="00C145B2" w:rsidP="004C1A9E">
            <w:pPr>
              <w:pStyle w:val="TAC"/>
            </w:pPr>
          </w:p>
        </w:tc>
      </w:tr>
      <w:tr w:rsidR="00C145B2" w:rsidRPr="00527373" w14:paraId="572A45D0" w14:textId="77777777" w:rsidTr="004C1A9E">
        <w:tblPrEx>
          <w:tblLook w:val="0000" w:firstRow="0" w:lastRow="0" w:firstColumn="0" w:lastColumn="0" w:noHBand="0" w:noVBand="0"/>
        </w:tblPrEx>
        <w:trPr>
          <w:trHeight w:val="20"/>
          <w:jc w:val="center"/>
        </w:trPr>
        <w:tc>
          <w:tcPr>
            <w:tcW w:w="725" w:type="pct"/>
            <w:vAlign w:val="center"/>
          </w:tcPr>
          <w:p w14:paraId="4B310410" w14:textId="77777777" w:rsidR="00C145B2" w:rsidRPr="00527373" w:rsidRDefault="00C145B2" w:rsidP="004C1A9E">
            <w:pPr>
              <w:pStyle w:val="TAC"/>
            </w:pPr>
          </w:p>
        </w:tc>
        <w:tc>
          <w:tcPr>
            <w:tcW w:w="434" w:type="pct"/>
            <w:vAlign w:val="center"/>
          </w:tcPr>
          <w:p w14:paraId="3275BF44" w14:textId="77777777" w:rsidR="00C145B2" w:rsidRPr="00527373" w:rsidRDefault="00C145B2" w:rsidP="004C1A9E">
            <w:pPr>
              <w:pStyle w:val="TAC"/>
            </w:pPr>
            <w:r w:rsidRPr="00527373">
              <w:t>n41</w:t>
            </w:r>
          </w:p>
        </w:tc>
        <w:tc>
          <w:tcPr>
            <w:tcW w:w="341" w:type="pct"/>
            <w:noWrap/>
            <w:vAlign w:val="center"/>
          </w:tcPr>
          <w:p w14:paraId="6A376B4B" w14:textId="77777777" w:rsidR="00C145B2" w:rsidRPr="00527373" w:rsidRDefault="00C145B2" w:rsidP="004C1A9E">
            <w:pPr>
              <w:pStyle w:val="TAC"/>
            </w:pPr>
            <w:r w:rsidRPr="00527373">
              <w:t>15</w:t>
            </w:r>
          </w:p>
        </w:tc>
        <w:tc>
          <w:tcPr>
            <w:tcW w:w="963" w:type="pct"/>
            <w:noWrap/>
            <w:vAlign w:val="center"/>
          </w:tcPr>
          <w:p w14:paraId="6B1C030C" w14:textId="77777777" w:rsidR="00C145B2" w:rsidRPr="00527373" w:rsidRDefault="00C145B2" w:rsidP="004C1A9E">
            <w:pPr>
              <w:pStyle w:val="TAJ"/>
              <w:spacing w:before="0" w:after="0"/>
              <w:rPr>
                <w:b w:val="0"/>
                <w:sz w:val="18"/>
              </w:rPr>
            </w:pPr>
            <w:r w:rsidRPr="00527373">
              <w:t>-</w:t>
            </w:r>
          </w:p>
        </w:tc>
        <w:tc>
          <w:tcPr>
            <w:tcW w:w="554" w:type="pct"/>
            <w:noWrap/>
            <w:vAlign w:val="center"/>
          </w:tcPr>
          <w:p w14:paraId="2CADC54B" w14:textId="77777777" w:rsidR="00C145B2" w:rsidRPr="00527373" w:rsidRDefault="00C145B2" w:rsidP="004C1A9E">
            <w:pPr>
              <w:pStyle w:val="TAC"/>
            </w:pPr>
            <w:r w:rsidRPr="00527373">
              <w:rPr>
                <w:rFonts w:eastAsia="MS Mincho"/>
              </w:rPr>
              <w:t>REFSENS</w:t>
            </w:r>
          </w:p>
        </w:tc>
        <w:tc>
          <w:tcPr>
            <w:tcW w:w="413" w:type="pct"/>
            <w:noWrap/>
            <w:vAlign w:val="center"/>
          </w:tcPr>
          <w:p w14:paraId="2176914F" w14:textId="77777777" w:rsidR="00C145B2" w:rsidRPr="00527373" w:rsidRDefault="00C145B2" w:rsidP="004C1A9E">
            <w:pPr>
              <w:pStyle w:val="TAC"/>
            </w:pPr>
            <w:r w:rsidRPr="00527373">
              <w:t>-</w:t>
            </w:r>
          </w:p>
        </w:tc>
        <w:tc>
          <w:tcPr>
            <w:tcW w:w="382" w:type="pct"/>
            <w:noWrap/>
            <w:vAlign w:val="center"/>
          </w:tcPr>
          <w:p w14:paraId="5CB14CFA" w14:textId="77777777" w:rsidR="00C145B2" w:rsidRPr="00527373" w:rsidRDefault="00C145B2" w:rsidP="004C1A9E">
            <w:pPr>
              <w:pStyle w:val="TAC"/>
            </w:pPr>
            <w:r w:rsidRPr="00527373">
              <w:t>-</w:t>
            </w:r>
          </w:p>
        </w:tc>
        <w:tc>
          <w:tcPr>
            <w:tcW w:w="382" w:type="pct"/>
            <w:vAlign w:val="center"/>
          </w:tcPr>
          <w:p w14:paraId="18E30563" w14:textId="77777777" w:rsidR="00C145B2" w:rsidRPr="00527373" w:rsidRDefault="00C145B2" w:rsidP="004C1A9E">
            <w:pPr>
              <w:pStyle w:val="TAC"/>
            </w:pPr>
            <w:r w:rsidRPr="00527373">
              <w:t>-</w:t>
            </w:r>
          </w:p>
        </w:tc>
        <w:tc>
          <w:tcPr>
            <w:tcW w:w="383" w:type="pct"/>
          </w:tcPr>
          <w:p w14:paraId="58527663" w14:textId="77777777" w:rsidR="00C145B2" w:rsidRPr="00527373" w:rsidRDefault="00C145B2" w:rsidP="004C1A9E">
            <w:pPr>
              <w:pStyle w:val="TAC"/>
            </w:pPr>
            <w:r w:rsidRPr="00527373">
              <w:t>N/A</w:t>
            </w:r>
          </w:p>
        </w:tc>
        <w:tc>
          <w:tcPr>
            <w:tcW w:w="424" w:type="pct"/>
          </w:tcPr>
          <w:p w14:paraId="6E94A27B" w14:textId="77777777" w:rsidR="00C145B2" w:rsidRPr="00527373" w:rsidRDefault="00C145B2" w:rsidP="004C1A9E">
            <w:pPr>
              <w:pStyle w:val="TAC"/>
            </w:pPr>
            <w:r w:rsidRPr="00527373">
              <w:t>TDD</w:t>
            </w:r>
          </w:p>
        </w:tc>
      </w:tr>
      <w:tr w:rsidR="00C145B2" w:rsidRPr="00527373" w14:paraId="26355109" w14:textId="77777777" w:rsidTr="004C1A9E">
        <w:trPr>
          <w:trHeight w:val="347"/>
          <w:jc w:val="center"/>
        </w:trPr>
        <w:tc>
          <w:tcPr>
            <w:tcW w:w="725" w:type="pct"/>
            <w:vMerge w:val="restart"/>
            <w:shd w:val="clear" w:color="auto" w:fill="auto"/>
            <w:vAlign w:val="center"/>
          </w:tcPr>
          <w:p w14:paraId="0BC52398" w14:textId="77777777" w:rsidR="00C145B2" w:rsidRPr="00527373" w:rsidRDefault="00C145B2" w:rsidP="004C1A9E">
            <w:pPr>
              <w:pStyle w:val="TAC"/>
            </w:pPr>
            <w:r w:rsidRPr="00527373">
              <w:t>DC_3A_n78A</w:t>
            </w:r>
          </w:p>
        </w:tc>
        <w:tc>
          <w:tcPr>
            <w:tcW w:w="434" w:type="pct"/>
            <w:vMerge w:val="restart"/>
            <w:shd w:val="clear" w:color="auto" w:fill="auto"/>
            <w:vAlign w:val="center"/>
          </w:tcPr>
          <w:p w14:paraId="24F32855" w14:textId="77777777" w:rsidR="00C145B2" w:rsidRPr="00527373" w:rsidRDefault="00C145B2" w:rsidP="004C1A9E">
            <w:pPr>
              <w:pStyle w:val="TAC"/>
            </w:pPr>
            <w:r w:rsidRPr="00527373">
              <w:t>3</w:t>
            </w:r>
          </w:p>
        </w:tc>
        <w:tc>
          <w:tcPr>
            <w:tcW w:w="341" w:type="pct"/>
            <w:vMerge w:val="restart"/>
            <w:shd w:val="clear" w:color="auto" w:fill="auto"/>
            <w:noWrap/>
            <w:vAlign w:val="center"/>
          </w:tcPr>
          <w:p w14:paraId="1F5EFB81" w14:textId="77777777" w:rsidR="00C145B2" w:rsidRPr="00527373" w:rsidRDefault="00C145B2" w:rsidP="004C1A9E">
            <w:pPr>
              <w:pStyle w:val="TAC"/>
            </w:pPr>
            <w:r w:rsidRPr="00527373">
              <w:t>N/A</w:t>
            </w:r>
          </w:p>
        </w:tc>
        <w:tc>
          <w:tcPr>
            <w:tcW w:w="963" w:type="pct"/>
            <w:shd w:val="clear" w:color="auto" w:fill="auto"/>
            <w:noWrap/>
            <w:vAlign w:val="center"/>
          </w:tcPr>
          <w:p w14:paraId="19E3474D" w14:textId="77777777" w:rsidR="00C145B2" w:rsidRPr="00527373" w:rsidRDefault="00C145B2" w:rsidP="004C1A9E">
            <w:pPr>
              <w:pStyle w:val="TAC"/>
              <w:rPr>
                <w:lang w:eastAsia="zh-CN"/>
              </w:rPr>
            </w:pPr>
            <w:r w:rsidRPr="00527373">
              <w:rPr>
                <w:lang w:eastAsia="zh-CN"/>
              </w:rPr>
              <w:t>-64.4</w:t>
            </w:r>
          </w:p>
        </w:tc>
        <w:tc>
          <w:tcPr>
            <w:tcW w:w="554" w:type="pct"/>
            <w:shd w:val="clear" w:color="auto" w:fill="auto"/>
            <w:noWrap/>
            <w:vAlign w:val="center"/>
          </w:tcPr>
          <w:p w14:paraId="3F331ABB" w14:textId="77777777" w:rsidR="00C145B2" w:rsidRPr="00527373" w:rsidRDefault="00C145B2" w:rsidP="004C1A9E">
            <w:pPr>
              <w:pStyle w:val="TAC"/>
            </w:pPr>
            <w:r w:rsidRPr="00527373">
              <w:t>-</w:t>
            </w:r>
          </w:p>
        </w:tc>
        <w:tc>
          <w:tcPr>
            <w:tcW w:w="413" w:type="pct"/>
            <w:shd w:val="clear" w:color="auto" w:fill="auto"/>
            <w:noWrap/>
            <w:vAlign w:val="center"/>
          </w:tcPr>
          <w:p w14:paraId="269555E5" w14:textId="77777777" w:rsidR="00C145B2" w:rsidRPr="00527373" w:rsidRDefault="00C145B2" w:rsidP="004C1A9E">
            <w:pPr>
              <w:pStyle w:val="TAC"/>
            </w:pPr>
            <w:r w:rsidRPr="00527373">
              <w:t>-</w:t>
            </w:r>
          </w:p>
        </w:tc>
        <w:tc>
          <w:tcPr>
            <w:tcW w:w="382" w:type="pct"/>
            <w:shd w:val="clear" w:color="auto" w:fill="auto"/>
            <w:noWrap/>
            <w:vAlign w:val="center"/>
          </w:tcPr>
          <w:p w14:paraId="4A0D037D" w14:textId="77777777" w:rsidR="00C145B2" w:rsidRPr="00527373" w:rsidRDefault="00C145B2" w:rsidP="004C1A9E">
            <w:pPr>
              <w:pStyle w:val="TAC"/>
            </w:pPr>
            <w:r w:rsidRPr="00527373">
              <w:t>-</w:t>
            </w:r>
          </w:p>
        </w:tc>
        <w:tc>
          <w:tcPr>
            <w:tcW w:w="382" w:type="pct"/>
            <w:vAlign w:val="center"/>
          </w:tcPr>
          <w:p w14:paraId="704BAF52" w14:textId="77777777" w:rsidR="00C145B2" w:rsidRPr="00527373" w:rsidRDefault="00C145B2" w:rsidP="004C1A9E">
            <w:pPr>
              <w:pStyle w:val="TAC"/>
            </w:pPr>
            <w:r w:rsidRPr="00527373">
              <w:t>-</w:t>
            </w:r>
          </w:p>
        </w:tc>
        <w:tc>
          <w:tcPr>
            <w:tcW w:w="383" w:type="pct"/>
            <w:vMerge w:val="restart"/>
            <w:vAlign w:val="center"/>
          </w:tcPr>
          <w:p w14:paraId="2291BF9F" w14:textId="77777777" w:rsidR="00C145B2" w:rsidRPr="00527373" w:rsidRDefault="00C145B2" w:rsidP="004C1A9E">
            <w:pPr>
              <w:pStyle w:val="TAC"/>
            </w:pPr>
            <w:r w:rsidRPr="00527373">
              <w:t>IMD2</w:t>
            </w:r>
          </w:p>
        </w:tc>
        <w:tc>
          <w:tcPr>
            <w:tcW w:w="424" w:type="pct"/>
            <w:vMerge w:val="restart"/>
            <w:vAlign w:val="center"/>
          </w:tcPr>
          <w:p w14:paraId="4C7100B7" w14:textId="77777777" w:rsidR="00C145B2" w:rsidRPr="00527373" w:rsidRDefault="00C145B2" w:rsidP="004C1A9E">
            <w:pPr>
              <w:pStyle w:val="TAC"/>
              <w:rPr>
                <w:lang w:eastAsia="zh-CN"/>
              </w:rPr>
            </w:pPr>
            <w:r w:rsidRPr="00527373">
              <w:rPr>
                <w:lang w:eastAsia="zh-CN"/>
              </w:rPr>
              <w:t>FDD</w:t>
            </w:r>
          </w:p>
        </w:tc>
      </w:tr>
      <w:tr w:rsidR="00C145B2" w:rsidRPr="00527373" w14:paraId="15C91F93" w14:textId="77777777" w:rsidTr="004C1A9E">
        <w:trPr>
          <w:trHeight w:val="53"/>
          <w:jc w:val="center"/>
        </w:trPr>
        <w:tc>
          <w:tcPr>
            <w:tcW w:w="725" w:type="pct"/>
            <w:vMerge/>
            <w:shd w:val="clear" w:color="auto" w:fill="auto"/>
            <w:vAlign w:val="center"/>
          </w:tcPr>
          <w:p w14:paraId="667296F7" w14:textId="77777777" w:rsidR="00C145B2" w:rsidRPr="00527373" w:rsidRDefault="00C145B2" w:rsidP="004C1A9E">
            <w:pPr>
              <w:pStyle w:val="TAC"/>
            </w:pPr>
          </w:p>
        </w:tc>
        <w:tc>
          <w:tcPr>
            <w:tcW w:w="434" w:type="pct"/>
            <w:vMerge/>
            <w:shd w:val="clear" w:color="auto" w:fill="auto"/>
            <w:vAlign w:val="center"/>
          </w:tcPr>
          <w:p w14:paraId="5516739F" w14:textId="77777777" w:rsidR="00C145B2" w:rsidRPr="00527373" w:rsidRDefault="00C145B2" w:rsidP="004C1A9E">
            <w:pPr>
              <w:pStyle w:val="TAC"/>
            </w:pPr>
          </w:p>
        </w:tc>
        <w:tc>
          <w:tcPr>
            <w:tcW w:w="341" w:type="pct"/>
            <w:vMerge/>
            <w:shd w:val="clear" w:color="auto" w:fill="auto"/>
            <w:noWrap/>
            <w:vAlign w:val="center"/>
          </w:tcPr>
          <w:p w14:paraId="595E7832" w14:textId="77777777" w:rsidR="00C145B2" w:rsidRPr="00527373" w:rsidRDefault="00C145B2" w:rsidP="004C1A9E">
            <w:pPr>
              <w:pStyle w:val="TAC"/>
            </w:pPr>
          </w:p>
        </w:tc>
        <w:tc>
          <w:tcPr>
            <w:tcW w:w="963" w:type="pct"/>
            <w:shd w:val="clear" w:color="auto" w:fill="auto"/>
            <w:noWrap/>
            <w:vAlign w:val="center"/>
          </w:tcPr>
          <w:p w14:paraId="1836036A" w14:textId="77777777" w:rsidR="00C145B2" w:rsidRPr="00527373" w:rsidRDefault="00C145B2" w:rsidP="004C1A9E">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14:paraId="6B2DA68A" w14:textId="77777777" w:rsidR="00C145B2" w:rsidRPr="00527373" w:rsidRDefault="00C145B2" w:rsidP="004C1A9E">
            <w:pPr>
              <w:pStyle w:val="TAC"/>
            </w:pPr>
            <w:r w:rsidRPr="00527373">
              <w:t>-</w:t>
            </w:r>
          </w:p>
        </w:tc>
        <w:tc>
          <w:tcPr>
            <w:tcW w:w="413" w:type="pct"/>
            <w:shd w:val="clear" w:color="auto" w:fill="auto"/>
            <w:noWrap/>
            <w:vAlign w:val="center"/>
          </w:tcPr>
          <w:p w14:paraId="515ADC57" w14:textId="77777777" w:rsidR="00C145B2" w:rsidRPr="00527373" w:rsidRDefault="00C145B2" w:rsidP="004C1A9E">
            <w:pPr>
              <w:pStyle w:val="TAC"/>
            </w:pPr>
            <w:r w:rsidRPr="00527373">
              <w:t>-</w:t>
            </w:r>
          </w:p>
        </w:tc>
        <w:tc>
          <w:tcPr>
            <w:tcW w:w="382" w:type="pct"/>
            <w:shd w:val="clear" w:color="auto" w:fill="auto"/>
            <w:noWrap/>
            <w:vAlign w:val="center"/>
          </w:tcPr>
          <w:p w14:paraId="25C3D823" w14:textId="77777777" w:rsidR="00C145B2" w:rsidRPr="00527373" w:rsidRDefault="00C145B2" w:rsidP="004C1A9E">
            <w:pPr>
              <w:pStyle w:val="TAC"/>
            </w:pPr>
            <w:r w:rsidRPr="00527373">
              <w:t>-</w:t>
            </w:r>
          </w:p>
        </w:tc>
        <w:tc>
          <w:tcPr>
            <w:tcW w:w="382" w:type="pct"/>
            <w:vAlign w:val="center"/>
          </w:tcPr>
          <w:p w14:paraId="65478B15" w14:textId="77777777" w:rsidR="00C145B2" w:rsidRPr="00527373" w:rsidRDefault="00C145B2" w:rsidP="004C1A9E">
            <w:pPr>
              <w:pStyle w:val="TAC"/>
            </w:pPr>
            <w:r w:rsidRPr="00527373">
              <w:t>-</w:t>
            </w:r>
          </w:p>
        </w:tc>
        <w:tc>
          <w:tcPr>
            <w:tcW w:w="383" w:type="pct"/>
            <w:vMerge/>
            <w:vAlign w:val="center"/>
          </w:tcPr>
          <w:p w14:paraId="04AF92B4" w14:textId="77777777" w:rsidR="00C145B2" w:rsidRPr="00527373" w:rsidRDefault="00C145B2" w:rsidP="004C1A9E">
            <w:pPr>
              <w:pStyle w:val="TAC"/>
            </w:pPr>
          </w:p>
        </w:tc>
        <w:tc>
          <w:tcPr>
            <w:tcW w:w="424" w:type="pct"/>
            <w:vMerge/>
            <w:vAlign w:val="center"/>
          </w:tcPr>
          <w:p w14:paraId="5E9BB059" w14:textId="77777777" w:rsidR="00C145B2" w:rsidRPr="00527373" w:rsidRDefault="00C145B2" w:rsidP="004C1A9E">
            <w:pPr>
              <w:pStyle w:val="TAC"/>
            </w:pPr>
          </w:p>
        </w:tc>
      </w:tr>
      <w:tr w:rsidR="00C145B2" w:rsidRPr="00527373" w14:paraId="51A9755A" w14:textId="77777777" w:rsidTr="004C1A9E">
        <w:trPr>
          <w:trHeight w:val="424"/>
          <w:jc w:val="center"/>
        </w:trPr>
        <w:tc>
          <w:tcPr>
            <w:tcW w:w="725" w:type="pct"/>
            <w:vMerge/>
            <w:shd w:val="clear" w:color="auto" w:fill="auto"/>
            <w:vAlign w:val="center"/>
          </w:tcPr>
          <w:p w14:paraId="5FCD0AB0" w14:textId="77777777" w:rsidR="00C145B2" w:rsidRPr="00527373" w:rsidRDefault="00C145B2" w:rsidP="004C1A9E">
            <w:pPr>
              <w:pStyle w:val="TAC"/>
            </w:pPr>
          </w:p>
        </w:tc>
        <w:tc>
          <w:tcPr>
            <w:tcW w:w="434" w:type="pct"/>
            <w:shd w:val="clear" w:color="auto" w:fill="auto"/>
            <w:vAlign w:val="center"/>
          </w:tcPr>
          <w:p w14:paraId="581FFC4B" w14:textId="77777777" w:rsidR="00C145B2" w:rsidRPr="00527373" w:rsidRDefault="00C145B2" w:rsidP="004C1A9E">
            <w:pPr>
              <w:pStyle w:val="TAC"/>
            </w:pPr>
            <w:r w:rsidRPr="00527373">
              <w:rPr>
                <w:lang w:eastAsia="zh-Hans"/>
              </w:rPr>
              <w:t>n</w:t>
            </w:r>
            <w:r w:rsidRPr="00527373">
              <w:t>78</w:t>
            </w:r>
          </w:p>
        </w:tc>
        <w:tc>
          <w:tcPr>
            <w:tcW w:w="341" w:type="pct"/>
            <w:shd w:val="clear" w:color="auto" w:fill="auto"/>
            <w:noWrap/>
            <w:vAlign w:val="center"/>
          </w:tcPr>
          <w:p w14:paraId="5E1EBAD6" w14:textId="77777777" w:rsidR="00C145B2" w:rsidRPr="00527373" w:rsidRDefault="00C145B2" w:rsidP="004C1A9E">
            <w:pPr>
              <w:pStyle w:val="TAC"/>
              <w:rPr>
                <w:lang w:eastAsia="zh-CN"/>
              </w:rPr>
            </w:pPr>
            <w:r w:rsidRPr="00527373">
              <w:rPr>
                <w:lang w:eastAsia="zh-CN"/>
              </w:rPr>
              <w:t>15</w:t>
            </w:r>
          </w:p>
        </w:tc>
        <w:tc>
          <w:tcPr>
            <w:tcW w:w="963" w:type="pct"/>
            <w:shd w:val="clear" w:color="auto" w:fill="auto"/>
            <w:noWrap/>
            <w:vAlign w:val="center"/>
          </w:tcPr>
          <w:p w14:paraId="5BF28BAB" w14:textId="77777777" w:rsidR="00C145B2" w:rsidRPr="00527373" w:rsidRDefault="00C145B2" w:rsidP="004C1A9E">
            <w:pPr>
              <w:pStyle w:val="TAC"/>
              <w:rPr>
                <w:rFonts w:eastAsia="MS Mincho"/>
              </w:rPr>
            </w:pPr>
            <w:r w:rsidRPr="00527373">
              <w:t>-</w:t>
            </w:r>
          </w:p>
        </w:tc>
        <w:tc>
          <w:tcPr>
            <w:tcW w:w="554" w:type="pct"/>
            <w:shd w:val="clear" w:color="auto" w:fill="auto"/>
            <w:noWrap/>
            <w:vAlign w:val="center"/>
          </w:tcPr>
          <w:p w14:paraId="02E4F67E" w14:textId="77777777" w:rsidR="00C145B2" w:rsidRPr="00527373" w:rsidRDefault="00C145B2" w:rsidP="004C1A9E">
            <w:pPr>
              <w:pStyle w:val="TAC"/>
            </w:pPr>
            <w:r w:rsidRPr="00527373">
              <w:t>REFSENS</w:t>
            </w:r>
          </w:p>
        </w:tc>
        <w:tc>
          <w:tcPr>
            <w:tcW w:w="413" w:type="pct"/>
            <w:shd w:val="clear" w:color="auto" w:fill="auto"/>
            <w:noWrap/>
            <w:vAlign w:val="center"/>
          </w:tcPr>
          <w:p w14:paraId="24D0EB4F" w14:textId="77777777" w:rsidR="00C145B2" w:rsidRPr="00527373" w:rsidRDefault="00C145B2" w:rsidP="004C1A9E">
            <w:pPr>
              <w:pStyle w:val="TAC"/>
            </w:pPr>
            <w:r w:rsidRPr="00527373">
              <w:t>-</w:t>
            </w:r>
          </w:p>
        </w:tc>
        <w:tc>
          <w:tcPr>
            <w:tcW w:w="382" w:type="pct"/>
            <w:shd w:val="clear" w:color="auto" w:fill="auto"/>
            <w:noWrap/>
            <w:vAlign w:val="center"/>
          </w:tcPr>
          <w:p w14:paraId="7DDFFDA1" w14:textId="77777777" w:rsidR="00C145B2" w:rsidRPr="00527373" w:rsidRDefault="00C145B2" w:rsidP="004C1A9E">
            <w:pPr>
              <w:pStyle w:val="TAC"/>
            </w:pPr>
            <w:r w:rsidRPr="00527373">
              <w:t>-</w:t>
            </w:r>
          </w:p>
        </w:tc>
        <w:tc>
          <w:tcPr>
            <w:tcW w:w="382" w:type="pct"/>
            <w:vAlign w:val="center"/>
          </w:tcPr>
          <w:p w14:paraId="151208B8" w14:textId="77777777" w:rsidR="00C145B2" w:rsidRPr="00527373" w:rsidRDefault="00C145B2" w:rsidP="004C1A9E">
            <w:pPr>
              <w:pStyle w:val="TAC"/>
            </w:pPr>
            <w:r w:rsidRPr="00527373">
              <w:t>-</w:t>
            </w:r>
          </w:p>
        </w:tc>
        <w:tc>
          <w:tcPr>
            <w:tcW w:w="383" w:type="pct"/>
            <w:vAlign w:val="center"/>
          </w:tcPr>
          <w:p w14:paraId="6FE53ECD" w14:textId="77777777" w:rsidR="00C145B2" w:rsidRPr="00527373" w:rsidRDefault="00C145B2" w:rsidP="004C1A9E">
            <w:pPr>
              <w:pStyle w:val="TAC"/>
              <w:rPr>
                <w:lang w:eastAsia="zh-CN"/>
              </w:rPr>
            </w:pPr>
            <w:r w:rsidRPr="00527373">
              <w:rPr>
                <w:lang w:eastAsia="zh-CN"/>
              </w:rPr>
              <w:t>N/A</w:t>
            </w:r>
          </w:p>
        </w:tc>
        <w:tc>
          <w:tcPr>
            <w:tcW w:w="424" w:type="pct"/>
            <w:vAlign w:val="center"/>
          </w:tcPr>
          <w:p w14:paraId="48A73502" w14:textId="77777777" w:rsidR="00C145B2" w:rsidRPr="00527373" w:rsidRDefault="00C145B2" w:rsidP="004C1A9E">
            <w:pPr>
              <w:pStyle w:val="TAC"/>
              <w:rPr>
                <w:lang w:eastAsia="zh-CN"/>
              </w:rPr>
            </w:pPr>
            <w:r w:rsidRPr="00527373">
              <w:rPr>
                <w:lang w:eastAsia="zh-CN"/>
              </w:rPr>
              <w:t>TDD</w:t>
            </w:r>
          </w:p>
        </w:tc>
      </w:tr>
      <w:tr w:rsidR="00C145B2" w:rsidRPr="00527373" w14:paraId="699CD67B" w14:textId="77777777" w:rsidTr="004C1A9E">
        <w:trPr>
          <w:trHeight w:val="264"/>
          <w:jc w:val="center"/>
        </w:trPr>
        <w:tc>
          <w:tcPr>
            <w:tcW w:w="725" w:type="pct"/>
            <w:vMerge w:val="restart"/>
            <w:shd w:val="clear" w:color="auto" w:fill="auto"/>
            <w:vAlign w:val="center"/>
          </w:tcPr>
          <w:p w14:paraId="6D07DF8D" w14:textId="77777777" w:rsidR="00C145B2" w:rsidRPr="00527373" w:rsidRDefault="00C145B2" w:rsidP="004C1A9E">
            <w:pPr>
              <w:pStyle w:val="TAC"/>
            </w:pPr>
            <w:r w:rsidRPr="00527373">
              <w:t>DC_3A_n78A</w:t>
            </w:r>
          </w:p>
        </w:tc>
        <w:tc>
          <w:tcPr>
            <w:tcW w:w="434" w:type="pct"/>
            <w:vMerge w:val="restart"/>
            <w:shd w:val="clear" w:color="auto" w:fill="auto"/>
            <w:vAlign w:val="center"/>
          </w:tcPr>
          <w:p w14:paraId="6218069A" w14:textId="77777777" w:rsidR="00C145B2" w:rsidRPr="00527373" w:rsidRDefault="00C145B2" w:rsidP="004C1A9E">
            <w:pPr>
              <w:pStyle w:val="TAC"/>
            </w:pPr>
            <w:r w:rsidRPr="00527373">
              <w:t>3</w:t>
            </w:r>
          </w:p>
        </w:tc>
        <w:tc>
          <w:tcPr>
            <w:tcW w:w="341" w:type="pct"/>
            <w:vMerge w:val="restart"/>
            <w:shd w:val="clear" w:color="auto" w:fill="auto"/>
            <w:noWrap/>
            <w:vAlign w:val="center"/>
          </w:tcPr>
          <w:p w14:paraId="4EC22ED1" w14:textId="77777777" w:rsidR="00C145B2" w:rsidRPr="00527373" w:rsidRDefault="00C145B2" w:rsidP="004C1A9E">
            <w:pPr>
              <w:pStyle w:val="TAC"/>
            </w:pPr>
            <w:r w:rsidRPr="00527373">
              <w:t>N/A</w:t>
            </w:r>
          </w:p>
        </w:tc>
        <w:tc>
          <w:tcPr>
            <w:tcW w:w="963" w:type="pct"/>
            <w:shd w:val="clear" w:color="auto" w:fill="auto"/>
            <w:noWrap/>
            <w:vAlign w:val="center"/>
          </w:tcPr>
          <w:p w14:paraId="0A8ADED9" w14:textId="77777777" w:rsidR="00C145B2" w:rsidRPr="00527373" w:rsidRDefault="00C145B2" w:rsidP="004C1A9E">
            <w:pPr>
              <w:pStyle w:val="TAC"/>
              <w:rPr>
                <w:rFonts w:eastAsia="MS Mincho"/>
              </w:rPr>
            </w:pPr>
            <w:r w:rsidRPr="00527373">
              <w:rPr>
                <w:lang w:eastAsia="zh-CN"/>
              </w:rPr>
              <w:t>-77.8</w:t>
            </w:r>
          </w:p>
        </w:tc>
        <w:tc>
          <w:tcPr>
            <w:tcW w:w="554" w:type="pct"/>
            <w:shd w:val="clear" w:color="auto" w:fill="auto"/>
            <w:noWrap/>
            <w:vAlign w:val="center"/>
          </w:tcPr>
          <w:p w14:paraId="0C93D2EC" w14:textId="77777777" w:rsidR="00C145B2" w:rsidRPr="00527373" w:rsidRDefault="00C145B2" w:rsidP="004C1A9E">
            <w:pPr>
              <w:pStyle w:val="TAC"/>
            </w:pPr>
            <w:r w:rsidRPr="00527373">
              <w:t>-</w:t>
            </w:r>
          </w:p>
        </w:tc>
        <w:tc>
          <w:tcPr>
            <w:tcW w:w="413" w:type="pct"/>
            <w:shd w:val="clear" w:color="auto" w:fill="auto"/>
            <w:noWrap/>
            <w:vAlign w:val="center"/>
          </w:tcPr>
          <w:p w14:paraId="1E0F6208" w14:textId="77777777" w:rsidR="00C145B2" w:rsidRPr="00527373" w:rsidRDefault="00C145B2" w:rsidP="004C1A9E">
            <w:pPr>
              <w:pStyle w:val="TAC"/>
            </w:pPr>
            <w:r w:rsidRPr="00527373">
              <w:t>-</w:t>
            </w:r>
          </w:p>
        </w:tc>
        <w:tc>
          <w:tcPr>
            <w:tcW w:w="382" w:type="pct"/>
            <w:shd w:val="clear" w:color="auto" w:fill="auto"/>
            <w:noWrap/>
            <w:vAlign w:val="center"/>
          </w:tcPr>
          <w:p w14:paraId="4F308C85" w14:textId="77777777" w:rsidR="00C145B2" w:rsidRPr="00527373" w:rsidRDefault="00C145B2" w:rsidP="004C1A9E">
            <w:pPr>
              <w:pStyle w:val="TAC"/>
            </w:pPr>
            <w:r w:rsidRPr="00527373">
              <w:t>-</w:t>
            </w:r>
          </w:p>
        </w:tc>
        <w:tc>
          <w:tcPr>
            <w:tcW w:w="382" w:type="pct"/>
            <w:vAlign w:val="center"/>
          </w:tcPr>
          <w:p w14:paraId="148BAC53" w14:textId="77777777" w:rsidR="00C145B2" w:rsidRPr="00527373" w:rsidRDefault="00C145B2" w:rsidP="004C1A9E">
            <w:pPr>
              <w:pStyle w:val="TAC"/>
            </w:pPr>
            <w:r w:rsidRPr="00527373">
              <w:t>-</w:t>
            </w:r>
          </w:p>
        </w:tc>
        <w:tc>
          <w:tcPr>
            <w:tcW w:w="383" w:type="pct"/>
            <w:vMerge w:val="restart"/>
            <w:vAlign w:val="center"/>
          </w:tcPr>
          <w:p w14:paraId="4D5EB61B" w14:textId="77777777" w:rsidR="00C145B2" w:rsidRPr="00527373" w:rsidRDefault="00C145B2" w:rsidP="004C1A9E">
            <w:pPr>
              <w:pStyle w:val="TAC"/>
            </w:pPr>
            <w:r w:rsidRPr="00527373">
              <w:t>IMD4</w:t>
            </w:r>
          </w:p>
        </w:tc>
        <w:tc>
          <w:tcPr>
            <w:tcW w:w="424" w:type="pct"/>
            <w:vMerge w:val="restart"/>
            <w:vAlign w:val="center"/>
          </w:tcPr>
          <w:p w14:paraId="457D0E5D" w14:textId="77777777" w:rsidR="00C145B2" w:rsidRPr="00527373" w:rsidRDefault="00C145B2" w:rsidP="004C1A9E">
            <w:pPr>
              <w:pStyle w:val="TAC"/>
            </w:pPr>
            <w:r w:rsidRPr="00527373">
              <w:rPr>
                <w:lang w:eastAsia="zh-CN"/>
              </w:rPr>
              <w:t>FDD</w:t>
            </w:r>
          </w:p>
        </w:tc>
      </w:tr>
      <w:tr w:rsidR="00C145B2" w:rsidRPr="00527373" w14:paraId="322EF5FC" w14:textId="77777777" w:rsidTr="004C1A9E">
        <w:trPr>
          <w:trHeight w:val="281"/>
          <w:jc w:val="center"/>
        </w:trPr>
        <w:tc>
          <w:tcPr>
            <w:tcW w:w="725" w:type="pct"/>
            <w:vMerge/>
            <w:shd w:val="clear" w:color="auto" w:fill="auto"/>
            <w:vAlign w:val="center"/>
          </w:tcPr>
          <w:p w14:paraId="40DD1E93" w14:textId="77777777" w:rsidR="00C145B2" w:rsidRPr="00527373" w:rsidRDefault="00C145B2" w:rsidP="004C1A9E">
            <w:pPr>
              <w:pStyle w:val="TAC"/>
            </w:pPr>
          </w:p>
        </w:tc>
        <w:tc>
          <w:tcPr>
            <w:tcW w:w="434" w:type="pct"/>
            <w:vMerge/>
            <w:shd w:val="clear" w:color="auto" w:fill="auto"/>
            <w:vAlign w:val="center"/>
          </w:tcPr>
          <w:p w14:paraId="7DEACAD6" w14:textId="77777777" w:rsidR="00C145B2" w:rsidRPr="00527373" w:rsidRDefault="00C145B2" w:rsidP="004C1A9E">
            <w:pPr>
              <w:pStyle w:val="TAC"/>
            </w:pPr>
          </w:p>
        </w:tc>
        <w:tc>
          <w:tcPr>
            <w:tcW w:w="341" w:type="pct"/>
            <w:vMerge/>
            <w:shd w:val="clear" w:color="auto" w:fill="auto"/>
            <w:noWrap/>
            <w:vAlign w:val="center"/>
          </w:tcPr>
          <w:p w14:paraId="337460FD" w14:textId="77777777" w:rsidR="00C145B2" w:rsidRPr="00527373" w:rsidRDefault="00C145B2" w:rsidP="004C1A9E">
            <w:pPr>
              <w:pStyle w:val="TAC"/>
            </w:pPr>
          </w:p>
        </w:tc>
        <w:tc>
          <w:tcPr>
            <w:tcW w:w="963" w:type="pct"/>
            <w:shd w:val="clear" w:color="auto" w:fill="auto"/>
            <w:noWrap/>
            <w:vAlign w:val="center"/>
          </w:tcPr>
          <w:p w14:paraId="12B99D75" w14:textId="77777777" w:rsidR="00C145B2" w:rsidRPr="00527373" w:rsidRDefault="00C145B2" w:rsidP="004C1A9E">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14:paraId="75DA5948" w14:textId="77777777" w:rsidR="00C145B2" w:rsidRPr="00527373" w:rsidRDefault="00C145B2" w:rsidP="004C1A9E">
            <w:pPr>
              <w:pStyle w:val="TAC"/>
            </w:pPr>
            <w:r w:rsidRPr="00527373">
              <w:t>-</w:t>
            </w:r>
          </w:p>
        </w:tc>
        <w:tc>
          <w:tcPr>
            <w:tcW w:w="413" w:type="pct"/>
            <w:shd w:val="clear" w:color="auto" w:fill="auto"/>
            <w:noWrap/>
            <w:vAlign w:val="center"/>
          </w:tcPr>
          <w:p w14:paraId="54A01FCF" w14:textId="77777777" w:rsidR="00C145B2" w:rsidRPr="00527373" w:rsidRDefault="00C145B2" w:rsidP="004C1A9E">
            <w:pPr>
              <w:pStyle w:val="TAC"/>
            </w:pPr>
            <w:r w:rsidRPr="00527373">
              <w:t>-</w:t>
            </w:r>
          </w:p>
        </w:tc>
        <w:tc>
          <w:tcPr>
            <w:tcW w:w="382" w:type="pct"/>
            <w:shd w:val="clear" w:color="auto" w:fill="auto"/>
            <w:noWrap/>
            <w:vAlign w:val="center"/>
          </w:tcPr>
          <w:p w14:paraId="1DF11D65" w14:textId="77777777" w:rsidR="00C145B2" w:rsidRPr="00527373" w:rsidRDefault="00C145B2" w:rsidP="004C1A9E">
            <w:pPr>
              <w:pStyle w:val="TAC"/>
            </w:pPr>
            <w:r w:rsidRPr="00527373">
              <w:t>-</w:t>
            </w:r>
          </w:p>
        </w:tc>
        <w:tc>
          <w:tcPr>
            <w:tcW w:w="382" w:type="pct"/>
            <w:vAlign w:val="center"/>
          </w:tcPr>
          <w:p w14:paraId="46017353" w14:textId="77777777" w:rsidR="00C145B2" w:rsidRPr="00527373" w:rsidRDefault="00C145B2" w:rsidP="004C1A9E">
            <w:pPr>
              <w:pStyle w:val="TAC"/>
            </w:pPr>
            <w:r w:rsidRPr="00527373">
              <w:t>-</w:t>
            </w:r>
          </w:p>
        </w:tc>
        <w:tc>
          <w:tcPr>
            <w:tcW w:w="383" w:type="pct"/>
            <w:vMerge/>
            <w:vAlign w:val="center"/>
          </w:tcPr>
          <w:p w14:paraId="40B20381" w14:textId="77777777" w:rsidR="00C145B2" w:rsidRPr="00527373" w:rsidRDefault="00C145B2" w:rsidP="004C1A9E">
            <w:pPr>
              <w:pStyle w:val="TAC"/>
            </w:pPr>
          </w:p>
        </w:tc>
        <w:tc>
          <w:tcPr>
            <w:tcW w:w="424" w:type="pct"/>
            <w:vMerge/>
            <w:vAlign w:val="center"/>
          </w:tcPr>
          <w:p w14:paraId="083D493A" w14:textId="77777777" w:rsidR="00C145B2" w:rsidRPr="00527373" w:rsidRDefault="00C145B2" w:rsidP="004C1A9E">
            <w:pPr>
              <w:pStyle w:val="TAC"/>
            </w:pPr>
          </w:p>
        </w:tc>
      </w:tr>
      <w:tr w:rsidR="00C145B2" w:rsidRPr="00527373" w14:paraId="2487A181" w14:textId="77777777" w:rsidTr="004C1A9E">
        <w:trPr>
          <w:trHeight w:val="424"/>
          <w:jc w:val="center"/>
        </w:trPr>
        <w:tc>
          <w:tcPr>
            <w:tcW w:w="725" w:type="pct"/>
            <w:vMerge/>
            <w:shd w:val="clear" w:color="auto" w:fill="auto"/>
            <w:vAlign w:val="center"/>
          </w:tcPr>
          <w:p w14:paraId="4E9F9C10" w14:textId="77777777" w:rsidR="00C145B2" w:rsidRPr="00527373" w:rsidRDefault="00C145B2" w:rsidP="004C1A9E">
            <w:pPr>
              <w:pStyle w:val="TAC"/>
            </w:pPr>
          </w:p>
        </w:tc>
        <w:tc>
          <w:tcPr>
            <w:tcW w:w="434" w:type="pct"/>
            <w:shd w:val="clear" w:color="auto" w:fill="auto"/>
            <w:vAlign w:val="center"/>
          </w:tcPr>
          <w:p w14:paraId="5C32F1A5" w14:textId="77777777" w:rsidR="00C145B2" w:rsidRPr="00527373" w:rsidRDefault="00C145B2" w:rsidP="004C1A9E">
            <w:pPr>
              <w:pStyle w:val="TAC"/>
            </w:pPr>
            <w:r w:rsidRPr="00527373">
              <w:rPr>
                <w:lang w:eastAsia="zh-Hans"/>
              </w:rPr>
              <w:t>n</w:t>
            </w:r>
            <w:r w:rsidRPr="00527373">
              <w:t>78</w:t>
            </w:r>
          </w:p>
        </w:tc>
        <w:tc>
          <w:tcPr>
            <w:tcW w:w="341" w:type="pct"/>
            <w:shd w:val="clear" w:color="auto" w:fill="auto"/>
            <w:noWrap/>
            <w:vAlign w:val="center"/>
          </w:tcPr>
          <w:p w14:paraId="296D2CFF" w14:textId="77777777" w:rsidR="00C145B2" w:rsidRPr="00527373" w:rsidRDefault="00C145B2" w:rsidP="004C1A9E">
            <w:pPr>
              <w:pStyle w:val="TAC"/>
            </w:pPr>
            <w:r w:rsidRPr="00527373">
              <w:rPr>
                <w:lang w:eastAsia="zh-CN"/>
              </w:rPr>
              <w:t>15</w:t>
            </w:r>
          </w:p>
        </w:tc>
        <w:tc>
          <w:tcPr>
            <w:tcW w:w="963" w:type="pct"/>
            <w:shd w:val="clear" w:color="auto" w:fill="auto"/>
            <w:noWrap/>
            <w:vAlign w:val="center"/>
          </w:tcPr>
          <w:p w14:paraId="5C63F53F" w14:textId="77777777" w:rsidR="00C145B2" w:rsidRPr="00527373" w:rsidRDefault="00C145B2" w:rsidP="004C1A9E">
            <w:pPr>
              <w:pStyle w:val="TAC"/>
              <w:rPr>
                <w:rFonts w:eastAsia="MS Mincho"/>
              </w:rPr>
            </w:pPr>
            <w:r w:rsidRPr="00527373">
              <w:t>-</w:t>
            </w:r>
          </w:p>
        </w:tc>
        <w:tc>
          <w:tcPr>
            <w:tcW w:w="554" w:type="pct"/>
            <w:shd w:val="clear" w:color="auto" w:fill="auto"/>
            <w:noWrap/>
            <w:vAlign w:val="center"/>
          </w:tcPr>
          <w:p w14:paraId="01C45E16" w14:textId="77777777" w:rsidR="00C145B2" w:rsidRPr="00527373" w:rsidRDefault="00C145B2" w:rsidP="004C1A9E">
            <w:pPr>
              <w:pStyle w:val="TAC"/>
            </w:pPr>
            <w:r w:rsidRPr="00527373">
              <w:t>REFSENS</w:t>
            </w:r>
          </w:p>
        </w:tc>
        <w:tc>
          <w:tcPr>
            <w:tcW w:w="413" w:type="pct"/>
            <w:shd w:val="clear" w:color="auto" w:fill="auto"/>
            <w:noWrap/>
            <w:vAlign w:val="center"/>
          </w:tcPr>
          <w:p w14:paraId="655A308E" w14:textId="77777777" w:rsidR="00C145B2" w:rsidRPr="00527373" w:rsidRDefault="00C145B2" w:rsidP="004C1A9E">
            <w:pPr>
              <w:pStyle w:val="TAC"/>
            </w:pPr>
            <w:r w:rsidRPr="00527373">
              <w:t>-</w:t>
            </w:r>
          </w:p>
        </w:tc>
        <w:tc>
          <w:tcPr>
            <w:tcW w:w="382" w:type="pct"/>
            <w:shd w:val="clear" w:color="auto" w:fill="auto"/>
            <w:noWrap/>
            <w:vAlign w:val="center"/>
          </w:tcPr>
          <w:p w14:paraId="5005AB21" w14:textId="77777777" w:rsidR="00C145B2" w:rsidRPr="00527373" w:rsidRDefault="00C145B2" w:rsidP="004C1A9E">
            <w:pPr>
              <w:pStyle w:val="TAC"/>
            </w:pPr>
            <w:r w:rsidRPr="00527373">
              <w:t>-</w:t>
            </w:r>
          </w:p>
        </w:tc>
        <w:tc>
          <w:tcPr>
            <w:tcW w:w="382" w:type="pct"/>
            <w:vAlign w:val="center"/>
          </w:tcPr>
          <w:p w14:paraId="0482DEEB" w14:textId="77777777" w:rsidR="00C145B2" w:rsidRPr="00527373" w:rsidRDefault="00C145B2" w:rsidP="004C1A9E">
            <w:pPr>
              <w:pStyle w:val="TAC"/>
            </w:pPr>
            <w:r w:rsidRPr="00527373">
              <w:t>-</w:t>
            </w:r>
          </w:p>
        </w:tc>
        <w:tc>
          <w:tcPr>
            <w:tcW w:w="383" w:type="pct"/>
            <w:vAlign w:val="center"/>
          </w:tcPr>
          <w:p w14:paraId="2BAE8D40" w14:textId="77777777" w:rsidR="00C145B2" w:rsidRPr="00527373" w:rsidRDefault="00C145B2" w:rsidP="004C1A9E">
            <w:pPr>
              <w:pStyle w:val="TAC"/>
            </w:pPr>
            <w:r w:rsidRPr="00527373">
              <w:rPr>
                <w:lang w:eastAsia="zh-CN"/>
              </w:rPr>
              <w:t>N/A</w:t>
            </w:r>
          </w:p>
        </w:tc>
        <w:tc>
          <w:tcPr>
            <w:tcW w:w="424" w:type="pct"/>
            <w:vAlign w:val="center"/>
          </w:tcPr>
          <w:p w14:paraId="626DACB6" w14:textId="77777777" w:rsidR="00C145B2" w:rsidRPr="00527373" w:rsidRDefault="00C145B2" w:rsidP="004C1A9E">
            <w:pPr>
              <w:pStyle w:val="TAC"/>
            </w:pPr>
            <w:r w:rsidRPr="00527373">
              <w:rPr>
                <w:lang w:eastAsia="zh-CN"/>
              </w:rPr>
              <w:t>TDD</w:t>
            </w:r>
          </w:p>
        </w:tc>
      </w:tr>
      <w:tr w:rsidR="00C145B2" w:rsidRPr="00527373" w14:paraId="33DA0492" w14:textId="77777777" w:rsidTr="004C1A9E">
        <w:trPr>
          <w:trHeight w:val="112"/>
          <w:jc w:val="center"/>
        </w:trPr>
        <w:tc>
          <w:tcPr>
            <w:tcW w:w="5000" w:type="pct"/>
            <w:gridSpan w:val="10"/>
          </w:tcPr>
          <w:p w14:paraId="024B8E1C" w14:textId="77777777" w:rsidR="00C145B2" w:rsidRPr="00527373" w:rsidRDefault="00C145B2"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27977D26" w14:textId="77777777" w:rsidR="00C145B2" w:rsidRPr="00527373" w:rsidRDefault="00C145B2" w:rsidP="004C1A9E">
            <w:pPr>
              <w:pStyle w:val="TAN"/>
            </w:pPr>
            <w:r w:rsidRPr="00527373">
              <w:t>NOTE 2:</w:t>
            </w:r>
            <w:r w:rsidRPr="00527373">
              <w:tab/>
              <w:t>RB</w:t>
            </w:r>
            <w:r w:rsidRPr="00527373">
              <w:rPr>
                <w:vertAlign w:val="subscript"/>
              </w:rPr>
              <w:t>START</w:t>
            </w:r>
            <w:r w:rsidRPr="00527373">
              <w:t xml:space="preserve"> = 0</w:t>
            </w:r>
          </w:p>
          <w:p w14:paraId="79A8DE64" w14:textId="77777777" w:rsidR="00C145B2" w:rsidRPr="00527373" w:rsidRDefault="00C145B2" w:rsidP="004C1A9E">
            <w:pPr>
              <w:pStyle w:val="TAN"/>
            </w:pPr>
            <w:r w:rsidRPr="00527373">
              <w:t>NOTE 3:</w:t>
            </w:r>
            <w:r w:rsidRPr="00527373">
              <w:tab/>
              <w:t>This band is subject to IMD5 also which MSD is not specified.</w:t>
            </w:r>
          </w:p>
          <w:p w14:paraId="5E688D06" w14:textId="77777777" w:rsidR="00C145B2" w:rsidRPr="00527373" w:rsidRDefault="00C145B2"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BF71231" w14:textId="77777777" w:rsidR="00C145B2" w:rsidRPr="00527373" w:rsidRDefault="00C145B2" w:rsidP="004C1A9E">
            <w:pPr>
              <w:pStyle w:val="TAN"/>
            </w:pPr>
            <w:r w:rsidRPr="00527373">
              <w:t>NOTE 5:</w:t>
            </w:r>
            <w:r w:rsidRPr="00527373">
              <w:tab/>
              <w:t>For UEs only indicating support of Single UL, this requirement is verified with non-simultaneous uplink transmissions on the E-UTRA and NR CGs.</w:t>
            </w:r>
          </w:p>
          <w:p w14:paraId="0081DB0A" w14:textId="77777777" w:rsidR="00C145B2" w:rsidRPr="00527373" w:rsidRDefault="00C145B2" w:rsidP="004C1A9E">
            <w:pPr>
              <w:pStyle w:val="TAN"/>
            </w:pPr>
            <w:r w:rsidRPr="00527373">
              <w:t>NOTE 6:</w:t>
            </w:r>
            <w:r w:rsidRPr="00527373">
              <w:tab/>
              <w:t>TT is the same as defined in Table 7.3B.2.3.5-1a.</w:t>
            </w:r>
          </w:p>
          <w:p w14:paraId="10BCBE37" w14:textId="77777777" w:rsidR="00C145B2" w:rsidRPr="00527373" w:rsidRDefault="00C145B2" w:rsidP="004C1A9E">
            <w:pPr>
              <w:pStyle w:val="TAN"/>
            </w:pPr>
            <w:r w:rsidRPr="00527373">
              <w:t xml:space="preserve">NOTE 7: </w:t>
            </w:r>
            <w:r w:rsidRPr="00527373">
              <w:tab/>
              <w:t>Applicable only if operation with 4 antenna ports is supported in the band with EN-DC configured.</w:t>
            </w:r>
          </w:p>
        </w:tc>
      </w:tr>
    </w:tbl>
    <w:p w14:paraId="4DEE2A0B" w14:textId="77777777" w:rsidR="00C145B2" w:rsidRPr="00527373" w:rsidRDefault="00C145B2" w:rsidP="00C145B2"/>
    <w:p w14:paraId="44CFD7C0" w14:textId="77777777" w:rsidR="00C145B2" w:rsidRPr="00527373" w:rsidRDefault="00C145B2" w:rsidP="00C145B2">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CA97E61" w14:textId="77777777" w:rsidR="00221563" w:rsidRDefault="00221563">
      <w:pPr>
        <w:rPr>
          <w:noProof/>
          <w:sz w:val="32"/>
          <w:szCs w:val="32"/>
        </w:rPr>
      </w:pPr>
    </w:p>
    <w:p w14:paraId="4CA97E62"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7" w:author="Huawei-Yaping" w:date="2021-10-18T18:50:00Z" w:initials="HW">
    <w:p w14:paraId="7494CA8C" w14:textId="77777777" w:rsidR="00C145B2" w:rsidRDefault="00C145B2" w:rsidP="00C145B2">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94CA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5617" w16cex:dateUtc="2021-10-19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94CA8C" w16cid:durableId="254F5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DEE95" w14:textId="77777777" w:rsidR="007013C4" w:rsidRDefault="007013C4">
      <w:r>
        <w:separator/>
      </w:r>
    </w:p>
  </w:endnote>
  <w:endnote w:type="continuationSeparator" w:id="0">
    <w:p w14:paraId="2D37EF68" w14:textId="77777777" w:rsidR="007013C4" w:rsidRDefault="0070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FA38" w14:textId="77777777" w:rsidR="007013C4" w:rsidRDefault="007013C4">
      <w:r>
        <w:separator/>
      </w:r>
    </w:p>
  </w:footnote>
  <w:footnote w:type="continuationSeparator" w:id="0">
    <w:p w14:paraId="5E970F25" w14:textId="77777777" w:rsidR="007013C4" w:rsidRDefault="00701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107D1"/>
    <w:rsid w:val="000832C4"/>
    <w:rsid w:val="00090D02"/>
    <w:rsid w:val="000E3144"/>
    <w:rsid w:val="00142580"/>
    <w:rsid w:val="00147051"/>
    <w:rsid w:val="001A084B"/>
    <w:rsid w:val="001F6FBA"/>
    <w:rsid w:val="00202E9F"/>
    <w:rsid w:val="00221563"/>
    <w:rsid w:val="003B15A2"/>
    <w:rsid w:val="00462842"/>
    <w:rsid w:val="00473B4D"/>
    <w:rsid w:val="0049249B"/>
    <w:rsid w:val="005259FD"/>
    <w:rsid w:val="007013C4"/>
    <w:rsid w:val="008215D8"/>
    <w:rsid w:val="00853400"/>
    <w:rsid w:val="008603F8"/>
    <w:rsid w:val="00890366"/>
    <w:rsid w:val="008F52FE"/>
    <w:rsid w:val="009708DD"/>
    <w:rsid w:val="009B3448"/>
    <w:rsid w:val="009D4185"/>
    <w:rsid w:val="009E0F30"/>
    <w:rsid w:val="009F2A17"/>
    <w:rsid w:val="00B5681E"/>
    <w:rsid w:val="00BA5AC6"/>
    <w:rsid w:val="00BB63E3"/>
    <w:rsid w:val="00C132F4"/>
    <w:rsid w:val="00C145B2"/>
    <w:rsid w:val="00C22852"/>
    <w:rsid w:val="00C270C8"/>
    <w:rsid w:val="00C31D23"/>
    <w:rsid w:val="00C60303"/>
    <w:rsid w:val="00CB6646"/>
    <w:rsid w:val="00CF14F4"/>
    <w:rsid w:val="00D272B3"/>
    <w:rsid w:val="00D33886"/>
    <w:rsid w:val="00D86E84"/>
    <w:rsid w:val="00DD7CC8"/>
    <w:rsid w:val="00DE2163"/>
    <w:rsid w:val="00E56A8A"/>
    <w:rsid w:val="00E56AC9"/>
    <w:rsid w:val="00E806D3"/>
    <w:rsid w:val="00F144E6"/>
    <w:rsid w:val="00F20DBD"/>
    <w:rsid w:val="00FC22BA"/>
    <w:rsid w:val="00FE231E"/>
    <w:rsid w:val="00FE6A71"/>
    <w:rsid w:val="00FE6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C145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145B2"/>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145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45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145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45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145B2"/>
    <w:rPr>
      <w:rFonts w:ascii="Arial" w:hAnsi="Arial"/>
      <w:sz w:val="22"/>
      <w:lang w:val="en-GB" w:eastAsia="en-US"/>
    </w:rPr>
  </w:style>
  <w:style w:type="character" w:customStyle="1" w:styleId="H6Char">
    <w:name w:val="H6 Char"/>
    <w:link w:val="H6"/>
    <w:qFormat/>
    <w:rsid w:val="00C145B2"/>
    <w:rPr>
      <w:rFonts w:ascii="Arial" w:hAnsi="Arial"/>
      <w:lang w:val="en-GB" w:eastAsia="en-US"/>
    </w:rPr>
  </w:style>
  <w:style w:type="character" w:customStyle="1" w:styleId="Heading6Char">
    <w:name w:val="Heading 6 Char"/>
    <w:aliases w:val="T1 Char4,Header 6 Char"/>
    <w:link w:val="Heading6"/>
    <w:qFormat/>
    <w:rsid w:val="00C145B2"/>
    <w:rPr>
      <w:rFonts w:ascii="Arial" w:hAnsi="Arial"/>
      <w:lang w:val="en-GB" w:eastAsia="en-US"/>
    </w:rPr>
  </w:style>
  <w:style w:type="character" w:customStyle="1" w:styleId="Heading7Char">
    <w:name w:val="Heading 7 Char"/>
    <w:aliases w:val="L7 Char,Header 7 Char"/>
    <w:link w:val="Heading7"/>
    <w:qFormat/>
    <w:rsid w:val="00C145B2"/>
    <w:rPr>
      <w:rFonts w:ascii="Arial" w:hAnsi="Arial"/>
      <w:lang w:val="en-GB" w:eastAsia="en-US"/>
    </w:rPr>
  </w:style>
  <w:style w:type="character" w:customStyle="1" w:styleId="Heading8Char">
    <w:name w:val="Heading 8 Char"/>
    <w:link w:val="Heading8"/>
    <w:qFormat/>
    <w:rsid w:val="00C145B2"/>
    <w:rPr>
      <w:rFonts w:ascii="Arial" w:hAnsi="Arial"/>
      <w:sz w:val="36"/>
      <w:lang w:val="en-GB" w:eastAsia="en-US"/>
    </w:rPr>
  </w:style>
  <w:style w:type="character" w:customStyle="1" w:styleId="Heading9Char">
    <w:name w:val="Heading 9 Char"/>
    <w:link w:val="Heading9"/>
    <w:qFormat/>
    <w:rsid w:val="00C145B2"/>
    <w:rPr>
      <w:rFonts w:ascii="Arial" w:hAnsi="Arial"/>
      <w:sz w:val="36"/>
      <w:lang w:val="en-GB" w:eastAsia="en-US"/>
    </w:rPr>
  </w:style>
  <w:style w:type="character" w:customStyle="1" w:styleId="EQChar">
    <w:name w:val="EQ Char"/>
    <w:link w:val="EQ"/>
    <w:qFormat/>
    <w:locked/>
    <w:rsid w:val="00C145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45B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145B2"/>
    <w:rPr>
      <w:rFonts w:ascii="Arial" w:hAnsi="Arial"/>
      <w:b/>
      <w:i/>
      <w:noProof/>
      <w:sz w:val="18"/>
      <w:lang w:val="en-GB" w:eastAsia="en-US"/>
    </w:rPr>
  </w:style>
  <w:style w:type="character" w:customStyle="1" w:styleId="NOChar">
    <w:name w:val="NO Char"/>
    <w:link w:val="NO"/>
    <w:qFormat/>
    <w:locked/>
    <w:rsid w:val="00C145B2"/>
    <w:rPr>
      <w:rFonts w:ascii="Times New Roman" w:hAnsi="Times New Roman"/>
      <w:lang w:val="en-GB" w:eastAsia="en-US"/>
    </w:rPr>
  </w:style>
  <w:style w:type="character" w:customStyle="1" w:styleId="PLChar">
    <w:name w:val="PL Char"/>
    <w:link w:val="PL"/>
    <w:qFormat/>
    <w:rsid w:val="00C145B2"/>
    <w:rPr>
      <w:rFonts w:ascii="Courier New" w:hAnsi="Courier New"/>
      <w:noProof/>
      <w:sz w:val="16"/>
      <w:lang w:val="en-GB" w:eastAsia="en-US"/>
    </w:rPr>
  </w:style>
  <w:style w:type="character" w:customStyle="1" w:styleId="TALChar">
    <w:name w:val="TAL Char"/>
    <w:link w:val="TAL"/>
    <w:qFormat/>
    <w:rsid w:val="00C145B2"/>
    <w:rPr>
      <w:rFonts w:ascii="Arial" w:hAnsi="Arial"/>
      <w:sz w:val="18"/>
      <w:lang w:val="en-GB" w:eastAsia="en-US"/>
    </w:rPr>
  </w:style>
  <w:style w:type="character" w:customStyle="1" w:styleId="TACChar">
    <w:name w:val="TAC Char"/>
    <w:link w:val="TAC"/>
    <w:qFormat/>
    <w:locked/>
    <w:rsid w:val="00C145B2"/>
    <w:rPr>
      <w:rFonts w:ascii="Arial" w:hAnsi="Arial"/>
      <w:sz w:val="18"/>
      <w:lang w:val="en-GB" w:eastAsia="en-US"/>
    </w:rPr>
  </w:style>
  <w:style w:type="character" w:customStyle="1" w:styleId="TAHCar">
    <w:name w:val="TAH Car"/>
    <w:link w:val="TAH"/>
    <w:qFormat/>
    <w:rsid w:val="00C145B2"/>
    <w:rPr>
      <w:rFonts w:ascii="Arial" w:hAnsi="Arial"/>
      <w:b/>
      <w:sz w:val="18"/>
      <w:lang w:val="en-GB" w:eastAsia="en-US"/>
    </w:rPr>
  </w:style>
  <w:style w:type="character" w:customStyle="1" w:styleId="EXChar">
    <w:name w:val="EX Char"/>
    <w:link w:val="EX"/>
    <w:qFormat/>
    <w:rsid w:val="00C145B2"/>
    <w:rPr>
      <w:rFonts w:ascii="Times New Roman" w:hAnsi="Times New Roman"/>
      <w:lang w:val="en-GB" w:eastAsia="en-US"/>
    </w:rPr>
  </w:style>
  <w:style w:type="character" w:customStyle="1" w:styleId="ListChar">
    <w:name w:val="List Char"/>
    <w:link w:val="List"/>
    <w:qFormat/>
    <w:rsid w:val="00C145B2"/>
    <w:rPr>
      <w:rFonts w:ascii="Times New Roman" w:hAnsi="Times New Roman"/>
      <w:lang w:val="en-GB" w:eastAsia="en-US"/>
    </w:rPr>
  </w:style>
  <w:style w:type="character" w:customStyle="1" w:styleId="B1Zchn">
    <w:name w:val="B1 Zchn"/>
    <w:link w:val="B10"/>
    <w:qFormat/>
    <w:rsid w:val="00C145B2"/>
    <w:rPr>
      <w:rFonts w:ascii="Times New Roman" w:hAnsi="Times New Roman"/>
      <w:lang w:val="en-GB" w:eastAsia="en-US"/>
    </w:rPr>
  </w:style>
  <w:style w:type="character" w:customStyle="1" w:styleId="EditorsNoteChar">
    <w:name w:val="Editor's Note Char"/>
    <w:link w:val="EditorsNote"/>
    <w:qFormat/>
    <w:rsid w:val="00C145B2"/>
    <w:rPr>
      <w:rFonts w:ascii="Times New Roman" w:hAnsi="Times New Roman"/>
      <w:color w:val="FF0000"/>
      <w:lang w:val="en-GB" w:eastAsia="en-US"/>
    </w:rPr>
  </w:style>
  <w:style w:type="character" w:customStyle="1" w:styleId="THChar">
    <w:name w:val="TH Char"/>
    <w:link w:val="TH"/>
    <w:qFormat/>
    <w:rsid w:val="00C145B2"/>
    <w:rPr>
      <w:rFonts w:ascii="Arial" w:hAnsi="Arial"/>
      <w:b/>
      <w:lang w:val="en-GB" w:eastAsia="en-US"/>
    </w:rPr>
  </w:style>
  <w:style w:type="character" w:customStyle="1" w:styleId="TANChar">
    <w:name w:val="TAN Char"/>
    <w:link w:val="TAN"/>
    <w:qFormat/>
    <w:rsid w:val="00C145B2"/>
    <w:rPr>
      <w:rFonts w:ascii="Arial" w:hAnsi="Arial"/>
      <w:sz w:val="18"/>
      <w:lang w:val="en-GB" w:eastAsia="en-US"/>
    </w:rPr>
  </w:style>
  <w:style w:type="character" w:customStyle="1" w:styleId="TFChar">
    <w:name w:val="TF Char"/>
    <w:link w:val="TF"/>
    <w:qFormat/>
    <w:rsid w:val="00C145B2"/>
    <w:rPr>
      <w:rFonts w:ascii="Arial" w:hAnsi="Arial"/>
      <w:b/>
      <w:lang w:val="en-GB" w:eastAsia="en-US"/>
    </w:rPr>
  </w:style>
  <w:style w:type="character" w:customStyle="1" w:styleId="B2Char">
    <w:name w:val="B2 Char"/>
    <w:link w:val="B20"/>
    <w:qFormat/>
    <w:rsid w:val="00C145B2"/>
    <w:rPr>
      <w:rFonts w:ascii="Times New Roman" w:hAnsi="Times New Roman"/>
      <w:lang w:val="en-GB" w:eastAsia="en-US"/>
    </w:rPr>
  </w:style>
  <w:style w:type="character" w:customStyle="1" w:styleId="B3Char">
    <w:name w:val="B3 Char"/>
    <w:link w:val="B30"/>
    <w:qFormat/>
    <w:rsid w:val="00C145B2"/>
    <w:rPr>
      <w:rFonts w:ascii="Times New Roman" w:hAnsi="Times New Roman"/>
      <w:lang w:val="en-GB" w:eastAsia="en-US"/>
    </w:rPr>
  </w:style>
  <w:style w:type="character" w:customStyle="1" w:styleId="B4Char">
    <w:name w:val="B4 Char"/>
    <w:link w:val="B4"/>
    <w:qFormat/>
    <w:rsid w:val="00C145B2"/>
    <w:rPr>
      <w:rFonts w:ascii="Times New Roman" w:hAnsi="Times New Roman"/>
      <w:lang w:val="en-GB" w:eastAsia="en-US"/>
    </w:rPr>
  </w:style>
  <w:style w:type="character" w:customStyle="1" w:styleId="B5Char">
    <w:name w:val="B5 Char"/>
    <w:link w:val="B5"/>
    <w:qFormat/>
    <w:rsid w:val="00C145B2"/>
    <w:rPr>
      <w:rFonts w:ascii="Times New Roman" w:hAnsi="Times New Roman"/>
      <w:lang w:val="en-GB" w:eastAsia="en-US"/>
    </w:rPr>
  </w:style>
  <w:style w:type="character" w:customStyle="1" w:styleId="CommentTextChar">
    <w:name w:val="Comment Text Char"/>
    <w:link w:val="CommentText"/>
    <w:uiPriority w:val="99"/>
    <w:qFormat/>
    <w:rsid w:val="00C145B2"/>
    <w:rPr>
      <w:rFonts w:ascii="Times New Roman" w:hAnsi="Times New Roman"/>
      <w:lang w:val="en-GB" w:eastAsia="en-US"/>
    </w:rPr>
  </w:style>
  <w:style w:type="paragraph" w:styleId="Revision">
    <w:name w:val="Revision"/>
    <w:hidden/>
    <w:uiPriority w:val="99"/>
    <w:qFormat/>
    <w:rsid w:val="00C145B2"/>
    <w:rPr>
      <w:rFonts w:ascii="Times New Roman" w:eastAsia="MS Mincho" w:hAnsi="Times New Roman"/>
      <w:lang w:val="en-GB" w:eastAsia="en-US"/>
    </w:rPr>
  </w:style>
  <w:style w:type="character" w:customStyle="1" w:styleId="ListBulletChar">
    <w:name w:val="List Bullet Char"/>
    <w:link w:val="ListBullet"/>
    <w:qFormat/>
    <w:rsid w:val="00C145B2"/>
    <w:rPr>
      <w:rFonts w:ascii="Times New Roman" w:hAnsi="Times New Roman"/>
      <w:lang w:val="en-GB" w:eastAsia="en-US"/>
    </w:rPr>
  </w:style>
  <w:style w:type="character" w:customStyle="1" w:styleId="DocumentMapChar">
    <w:name w:val="Document Map Char"/>
    <w:link w:val="DocumentMap"/>
    <w:uiPriority w:val="99"/>
    <w:qFormat/>
    <w:rsid w:val="00C145B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145B2"/>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145B2"/>
    <w:rPr>
      <w:rFonts w:ascii="Times New Roman" w:eastAsia="MS Mincho" w:hAnsi="Times New Roman"/>
      <w:lang w:val="en-GB" w:eastAsia="x-none"/>
    </w:rPr>
  </w:style>
  <w:style w:type="paragraph" w:styleId="PlainText">
    <w:name w:val="Plain Text"/>
    <w:basedOn w:val="Normal"/>
    <w:link w:val="PlainTextChar"/>
    <w:uiPriority w:val="99"/>
    <w:qFormat/>
    <w:rsid w:val="00C145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145B2"/>
    <w:rPr>
      <w:rFonts w:ascii="Courier New" w:eastAsia="MS Mincho" w:hAnsi="Courier New"/>
      <w:lang w:val="nb-NO" w:eastAsia="ja-JP"/>
    </w:rPr>
  </w:style>
  <w:style w:type="character" w:styleId="PageNumber">
    <w:name w:val="page number"/>
    <w:rsid w:val="00C145B2"/>
  </w:style>
  <w:style w:type="paragraph" w:customStyle="1" w:styleId="a1">
    <w:name w:val="修订"/>
    <w:hidden/>
    <w:uiPriority w:val="99"/>
    <w:semiHidden/>
    <w:qFormat/>
    <w:rsid w:val="00C145B2"/>
    <w:rPr>
      <w:rFonts w:ascii="Times New Roman" w:eastAsia="Batang" w:hAnsi="Times New Roman"/>
      <w:lang w:val="en-GB" w:eastAsia="en-US"/>
    </w:rPr>
  </w:style>
  <w:style w:type="paragraph" w:styleId="Date">
    <w:name w:val="Date"/>
    <w:basedOn w:val="Normal"/>
    <w:next w:val="Normal"/>
    <w:link w:val="DateChar"/>
    <w:uiPriority w:val="99"/>
    <w:qFormat/>
    <w:rsid w:val="00C145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C145B2"/>
    <w:rPr>
      <w:rFonts w:ascii="Times New Roman" w:eastAsia="MS Mincho" w:hAnsi="Times New Roman"/>
      <w:lang w:val="en-GB" w:eastAsia="x-none"/>
    </w:rPr>
  </w:style>
  <w:style w:type="paragraph" w:customStyle="1" w:styleId="10">
    <w:name w:val="修订1"/>
    <w:hidden/>
    <w:uiPriority w:val="99"/>
    <w:semiHidden/>
    <w:qFormat/>
    <w:rsid w:val="00C145B2"/>
    <w:rPr>
      <w:rFonts w:ascii="Times New Roman" w:eastAsia="Batang" w:hAnsi="Times New Roman"/>
      <w:lang w:val="en-GB" w:eastAsia="en-US"/>
    </w:rPr>
  </w:style>
  <w:style w:type="paragraph" w:customStyle="1" w:styleId="121">
    <w:name w:val="表 (青) 121"/>
    <w:hidden/>
    <w:uiPriority w:val="99"/>
    <w:qFormat/>
    <w:rsid w:val="00C145B2"/>
    <w:rPr>
      <w:rFonts w:ascii="Times New Roman" w:eastAsia="SimSun" w:hAnsi="Times New Roman"/>
      <w:lang w:val="en-GB" w:eastAsia="en-US"/>
    </w:rPr>
  </w:style>
  <w:style w:type="character" w:styleId="PlaceholderText">
    <w:name w:val="Placeholder Text"/>
    <w:uiPriority w:val="99"/>
    <w:unhideWhenUsed/>
    <w:qFormat/>
    <w:rsid w:val="00C145B2"/>
    <w:rPr>
      <w:color w:val="808080"/>
    </w:rPr>
  </w:style>
  <w:style w:type="character" w:styleId="SubtleReference">
    <w:name w:val="Subtle Reference"/>
    <w:uiPriority w:val="31"/>
    <w:qFormat/>
    <w:rsid w:val="00C145B2"/>
    <w:rPr>
      <w:smallCaps/>
      <w:color w:val="5A5A5A"/>
    </w:rPr>
  </w:style>
  <w:style w:type="paragraph" w:customStyle="1" w:styleId="a2">
    <w:name w:val="수정"/>
    <w:hidden/>
    <w:uiPriority w:val="99"/>
    <w:semiHidden/>
    <w:qFormat/>
    <w:rsid w:val="00C145B2"/>
    <w:rPr>
      <w:rFonts w:ascii="Times New Roman" w:eastAsia="Batang" w:hAnsi="Times New Roman"/>
      <w:lang w:val="en-GB" w:eastAsia="en-US"/>
    </w:rPr>
  </w:style>
  <w:style w:type="paragraph" w:customStyle="1" w:styleId="a3">
    <w:name w:val="変更箇所"/>
    <w:hidden/>
    <w:uiPriority w:val="99"/>
    <w:semiHidden/>
    <w:qFormat/>
    <w:rsid w:val="00C145B2"/>
    <w:rPr>
      <w:rFonts w:ascii="Times New Roman" w:eastAsia="MS Mincho" w:hAnsi="Times New Roman"/>
      <w:lang w:val="en-GB" w:eastAsia="en-US"/>
    </w:rPr>
  </w:style>
  <w:style w:type="paragraph" w:customStyle="1" w:styleId="11">
    <w:name w:val="수정1"/>
    <w:hidden/>
    <w:uiPriority w:val="99"/>
    <w:semiHidden/>
    <w:qFormat/>
    <w:rsid w:val="00C145B2"/>
    <w:rPr>
      <w:rFonts w:ascii="Times New Roman" w:eastAsia="Batang" w:hAnsi="Times New Roman"/>
      <w:lang w:val="en-GB" w:eastAsia="en-US"/>
    </w:rPr>
  </w:style>
  <w:style w:type="paragraph" w:customStyle="1" w:styleId="12">
    <w:name w:val="変更箇所1"/>
    <w:hidden/>
    <w:uiPriority w:val="99"/>
    <w:semiHidden/>
    <w:qFormat/>
    <w:rsid w:val="00C145B2"/>
    <w:rPr>
      <w:rFonts w:ascii="Times New Roman" w:eastAsia="MS Mincho" w:hAnsi="Times New Roman"/>
      <w:lang w:val="en-GB" w:eastAsia="en-US"/>
    </w:rPr>
  </w:style>
  <w:style w:type="paragraph" w:customStyle="1" w:styleId="Revision2">
    <w:name w:val="Revision2"/>
    <w:hidden/>
    <w:uiPriority w:val="99"/>
    <w:semiHidden/>
    <w:qFormat/>
    <w:rsid w:val="00C145B2"/>
    <w:rPr>
      <w:rFonts w:ascii="Times New Roman" w:eastAsia="MS Mincho" w:hAnsi="Times New Roman"/>
      <w:lang w:val="en-GB" w:eastAsia="en-US"/>
    </w:rPr>
  </w:style>
  <w:style w:type="paragraph" w:customStyle="1" w:styleId="2">
    <w:name w:val="変更箇所2"/>
    <w:hidden/>
    <w:uiPriority w:val="99"/>
    <w:semiHidden/>
    <w:qFormat/>
    <w:rsid w:val="00C145B2"/>
    <w:rPr>
      <w:rFonts w:ascii="Times New Roman" w:eastAsia="MS Mincho" w:hAnsi="Times New Roman"/>
      <w:lang w:val="en-GB" w:eastAsia="en-US"/>
    </w:rPr>
  </w:style>
  <w:style w:type="paragraph" w:customStyle="1" w:styleId="3">
    <w:name w:val="修订3"/>
    <w:hidden/>
    <w:uiPriority w:val="99"/>
    <w:semiHidden/>
    <w:qFormat/>
    <w:rsid w:val="00C145B2"/>
    <w:rPr>
      <w:rFonts w:ascii="Times New Roman" w:eastAsia="Batang" w:hAnsi="Times New Roman"/>
      <w:lang w:val="en-GB" w:eastAsia="en-US"/>
    </w:rPr>
  </w:style>
  <w:style w:type="paragraph" w:styleId="Subtitle">
    <w:name w:val="Subtitle"/>
    <w:basedOn w:val="Normal"/>
    <w:next w:val="Normal"/>
    <w:link w:val="SubtitleChar"/>
    <w:uiPriority w:val="99"/>
    <w:qFormat/>
    <w:rsid w:val="00C145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145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C145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145B2"/>
    <w:rPr>
      <w:rFonts w:ascii="Arial" w:eastAsia="PMingLiU" w:hAnsi="Arial"/>
      <w:lang w:val="en-GB" w:eastAsia="x-none"/>
    </w:rPr>
  </w:style>
  <w:style w:type="paragraph" w:styleId="Quote">
    <w:name w:val="Quote"/>
    <w:basedOn w:val="Normal"/>
    <w:next w:val="Normal"/>
    <w:link w:val="QuoteChar"/>
    <w:uiPriority w:val="29"/>
    <w:qFormat/>
    <w:rsid w:val="00C145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145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145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145B2"/>
    <w:rPr>
      <w:rFonts w:ascii="Arial" w:eastAsia="PMingLiU" w:hAnsi="Arial"/>
      <w:b/>
      <w:bCs/>
      <w:i/>
      <w:iCs/>
      <w:color w:val="4F81BD"/>
      <w:lang w:val="en-GB" w:eastAsia="x-none"/>
    </w:rPr>
  </w:style>
  <w:style w:type="character" w:styleId="SubtleEmphasis">
    <w:name w:val="Subtle Emphasis"/>
    <w:uiPriority w:val="19"/>
    <w:qFormat/>
    <w:rsid w:val="00C145B2"/>
    <w:rPr>
      <w:i/>
      <w:iCs/>
      <w:color w:val="808080"/>
    </w:rPr>
  </w:style>
  <w:style w:type="character" w:styleId="IntenseEmphasis">
    <w:name w:val="Intense Emphasis"/>
    <w:uiPriority w:val="21"/>
    <w:qFormat/>
    <w:rsid w:val="00C145B2"/>
    <w:rPr>
      <w:b/>
      <w:bCs/>
      <w:i/>
      <w:iCs/>
      <w:color w:val="4F81BD"/>
    </w:rPr>
  </w:style>
  <w:style w:type="character" w:styleId="IntenseReference">
    <w:name w:val="Intense Reference"/>
    <w:uiPriority w:val="32"/>
    <w:qFormat/>
    <w:rsid w:val="00C145B2"/>
    <w:rPr>
      <w:b/>
      <w:bCs/>
      <w:smallCaps/>
      <w:color w:val="C0504D"/>
      <w:spacing w:val="5"/>
      <w:u w:val="single"/>
    </w:rPr>
  </w:style>
  <w:style w:type="character" w:styleId="BookTitle">
    <w:name w:val="Book Title"/>
    <w:uiPriority w:val="33"/>
    <w:qFormat/>
    <w:rsid w:val="00C145B2"/>
    <w:rPr>
      <w:b/>
      <w:bCs/>
      <w:smallCaps/>
      <w:spacing w:val="5"/>
    </w:rPr>
  </w:style>
  <w:style w:type="paragraph" w:customStyle="1" w:styleId="30">
    <w:name w:val="変更箇所3"/>
    <w:hidden/>
    <w:uiPriority w:val="99"/>
    <w:semiHidden/>
    <w:qFormat/>
    <w:rsid w:val="00C145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145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145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C145B2"/>
    <w:rPr>
      <w:rFonts w:ascii="Times New Roman" w:eastAsia="Batang" w:hAnsi="Times New Roman"/>
      <w:lang w:val="en-GB" w:eastAsia="en-US"/>
    </w:rPr>
  </w:style>
  <w:style w:type="paragraph" w:customStyle="1" w:styleId="4">
    <w:name w:val="修订4"/>
    <w:hidden/>
    <w:uiPriority w:val="99"/>
    <w:semiHidden/>
    <w:qFormat/>
    <w:rsid w:val="00C145B2"/>
    <w:rPr>
      <w:rFonts w:ascii="Times New Roman" w:eastAsia="Batang" w:hAnsi="Times New Roman"/>
      <w:lang w:val="en-GB" w:eastAsia="en-US"/>
    </w:rPr>
  </w:style>
  <w:style w:type="paragraph" w:customStyle="1" w:styleId="40">
    <w:name w:val="変更箇所4"/>
    <w:hidden/>
    <w:uiPriority w:val="99"/>
    <w:semiHidden/>
    <w:qFormat/>
    <w:rsid w:val="00C145B2"/>
    <w:rPr>
      <w:rFonts w:ascii="Times New Roman" w:eastAsia="MS Mincho" w:hAnsi="Times New Roman"/>
      <w:lang w:val="en-GB" w:eastAsia="en-US"/>
    </w:rPr>
  </w:style>
  <w:style w:type="paragraph" w:customStyle="1" w:styleId="5">
    <w:name w:val="変更箇所5"/>
    <w:hidden/>
    <w:uiPriority w:val="99"/>
    <w:semiHidden/>
    <w:qFormat/>
    <w:rsid w:val="00C145B2"/>
    <w:rPr>
      <w:rFonts w:ascii="Times New Roman" w:eastAsia="MS Mincho" w:hAnsi="Times New Roman"/>
      <w:lang w:val="en-GB" w:eastAsia="en-US"/>
    </w:rPr>
  </w:style>
  <w:style w:type="paragraph" w:customStyle="1" w:styleId="50">
    <w:name w:val="修订5"/>
    <w:hidden/>
    <w:uiPriority w:val="99"/>
    <w:semiHidden/>
    <w:qFormat/>
    <w:rsid w:val="00C145B2"/>
    <w:rPr>
      <w:rFonts w:ascii="Times New Roman" w:eastAsia="Batang" w:hAnsi="Times New Roman"/>
      <w:lang w:val="en-GB" w:eastAsia="en-US"/>
    </w:rPr>
  </w:style>
  <w:style w:type="paragraph" w:customStyle="1" w:styleId="31">
    <w:name w:val="수정3"/>
    <w:hidden/>
    <w:uiPriority w:val="99"/>
    <w:semiHidden/>
    <w:qFormat/>
    <w:rsid w:val="00C145B2"/>
    <w:rPr>
      <w:rFonts w:ascii="Times New Roman" w:eastAsia="Batang" w:hAnsi="Times New Roman"/>
      <w:lang w:val="en-GB" w:eastAsia="en-US"/>
    </w:rPr>
  </w:style>
  <w:style w:type="paragraph" w:customStyle="1" w:styleId="6">
    <w:name w:val="修订6"/>
    <w:hidden/>
    <w:uiPriority w:val="99"/>
    <w:semiHidden/>
    <w:qFormat/>
    <w:rsid w:val="00C145B2"/>
    <w:rPr>
      <w:rFonts w:ascii="Times New Roman" w:eastAsia="Batang" w:hAnsi="Times New Roman"/>
      <w:lang w:val="en-GB" w:eastAsia="en-US"/>
    </w:rPr>
  </w:style>
  <w:style w:type="paragraph" w:customStyle="1" w:styleId="-31">
    <w:name w:val="深色列表 - 着色 31"/>
    <w:hidden/>
    <w:uiPriority w:val="99"/>
    <w:semiHidden/>
    <w:qFormat/>
    <w:rsid w:val="00C145B2"/>
    <w:rPr>
      <w:rFonts w:ascii="Times New Roman" w:eastAsia="MS Mincho" w:hAnsi="Times New Roman"/>
      <w:lang w:val="en-GB" w:eastAsia="en-US"/>
    </w:rPr>
  </w:style>
  <w:style w:type="paragraph" w:customStyle="1" w:styleId="-11">
    <w:name w:val="彩色底纹 - 着色 11"/>
    <w:hidden/>
    <w:uiPriority w:val="99"/>
    <w:semiHidden/>
    <w:qFormat/>
    <w:rsid w:val="00C145B2"/>
    <w:rPr>
      <w:rFonts w:ascii="Times New Roman" w:eastAsia="SimSun" w:hAnsi="Times New Roman"/>
      <w:lang w:val="en-GB" w:eastAsia="en-US"/>
    </w:rPr>
  </w:style>
  <w:style w:type="paragraph" w:customStyle="1" w:styleId="7">
    <w:name w:val="修订7"/>
    <w:hidden/>
    <w:uiPriority w:val="99"/>
    <w:semiHidden/>
    <w:qFormat/>
    <w:rsid w:val="00C145B2"/>
    <w:rPr>
      <w:rFonts w:ascii="Times New Roman" w:eastAsia="Batang" w:hAnsi="Times New Roman"/>
      <w:lang w:val="en-GB" w:eastAsia="en-US"/>
    </w:rPr>
  </w:style>
  <w:style w:type="paragraph" w:customStyle="1" w:styleId="41">
    <w:name w:val="수정4"/>
    <w:hidden/>
    <w:uiPriority w:val="99"/>
    <w:semiHidden/>
    <w:qFormat/>
    <w:rsid w:val="00C145B2"/>
    <w:rPr>
      <w:rFonts w:ascii="Times New Roman" w:eastAsia="Batang" w:hAnsi="Times New Roman"/>
      <w:lang w:val="en-GB" w:eastAsia="en-US"/>
    </w:rPr>
  </w:style>
  <w:style w:type="table" w:styleId="TableGrid">
    <w:name w:val="Table Grid"/>
    <w:aliases w:val="SGS Table Basic 1"/>
    <w:basedOn w:val="TableNormal"/>
    <w:qFormat/>
    <w:rsid w:val="00C145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C145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45B2"/>
    <w:rPr>
      <w:rFonts w:ascii="Times New Roman" w:hAnsi="Times New Roman"/>
      <w:sz w:val="16"/>
      <w:lang w:val="en-GB" w:eastAsia="en-US"/>
    </w:rPr>
  </w:style>
  <w:style w:type="character" w:customStyle="1" w:styleId="TALCar">
    <w:name w:val="TAL Car"/>
    <w:qFormat/>
    <w:rsid w:val="00C145B2"/>
    <w:rPr>
      <w:rFonts w:ascii="Arial" w:eastAsia="Times New Roman" w:hAnsi="Arial"/>
      <w:sz w:val="18"/>
    </w:rPr>
  </w:style>
  <w:style w:type="character" w:customStyle="1" w:styleId="TACCar">
    <w:name w:val="TAC Car"/>
    <w:qFormat/>
    <w:locked/>
    <w:rsid w:val="00C145B2"/>
    <w:rPr>
      <w:rFonts w:ascii="Arial" w:hAnsi="Arial"/>
      <w:sz w:val="18"/>
      <w:lang w:val="en-GB"/>
    </w:rPr>
  </w:style>
  <w:style w:type="character" w:customStyle="1" w:styleId="42">
    <w:name w:val="コメント参照4"/>
    <w:rsid w:val="00C145B2"/>
    <w:rPr>
      <w:sz w:val="16"/>
    </w:rPr>
  </w:style>
  <w:style w:type="character" w:customStyle="1" w:styleId="B1Char">
    <w:name w:val="B1 Char"/>
    <w:qFormat/>
    <w:rsid w:val="00C145B2"/>
    <w:rPr>
      <w:rFonts w:ascii="Times New Roman" w:hAnsi="Times New Roman"/>
      <w:lang w:val="en-GB" w:eastAsia="en-US"/>
    </w:rPr>
  </w:style>
  <w:style w:type="character" w:customStyle="1" w:styleId="CommentSubjectChar">
    <w:name w:val="Comment Subject Char"/>
    <w:link w:val="CommentSubject"/>
    <w:uiPriority w:val="99"/>
    <w:qFormat/>
    <w:rsid w:val="00C145B2"/>
    <w:rPr>
      <w:rFonts w:ascii="Times New Roman" w:hAnsi="Times New Roman"/>
      <w:b/>
      <w:bCs/>
      <w:lang w:val="en-GB" w:eastAsia="en-US"/>
    </w:rPr>
  </w:style>
  <w:style w:type="character" w:customStyle="1" w:styleId="UnresolvedMention1">
    <w:name w:val="Unresolved Mention1"/>
    <w:uiPriority w:val="99"/>
    <w:unhideWhenUsed/>
    <w:rsid w:val="00C145B2"/>
    <w:rPr>
      <w:color w:val="808080"/>
      <w:shd w:val="clear" w:color="auto" w:fill="E6E6E6"/>
    </w:rPr>
  </w:style>
  <w:style w:type="paragraph" w:customStyle="1" w:styleId="B1">
    <w:name w:val="B1+"/>
    <w:basedOn w:val="B10"/>
    <w:link w:val="B1Car"/>
    <w:uiPriority w:val="99"/>
    <w:qFormat/>
    <w:rsid w:val="00C145B2"/>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C145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C145B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145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C145B2"/>
    <w:rPr>
      <w:rFonts w:ascii="Times New Roman" w:eastAsia="SimSun" w:hAnsi="Times New Roman"/>
      <w:lang w:val="en-GB" w:eastAsia="en-US"/>
    </w:rPr>
  </w:style>
  <w:style w:type="paragraph" w:customStyle="1" w:styleId="B2">
    <w:name w:val="B2+"/>
    <w:basedOn w:val="B20"/>
    <w:uiPriority w:val="99"/>
    <w:qFormat/>
    <w:rsid w:val="00C145B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145B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C145B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C145B2"/>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C145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C145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C145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C14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145B2"/>
    <w:pPr>
      <w:overflowPunct w:val="0"/>
      <w:autoSpaceDE w:val="0"/>
      <w:autoSpaceDN w:val="0"/>
      <w:adjustRightInd w:val="0"/>
      <w:textAlignment w:val="baseline"/>
    </w:pPr>
    <w:rPr>
      <w:rFonts w:eastAsia="Yu Mincho"/>
      <w:b/>
      <w:bCs/>
    </w:rPr>
  </w:style>
  <w:style w:type="character" w:customStyle="1" w:styleId="fontstyle01">
    <w:name w:val="fontstyle01"/>
    <w:qFormat/>
    <w:rsid w:val="00C145B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145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C145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145B2"/>
    <w:rPr>
      <w:rFonts w:ascii="Arial" w:hAnsi="Arial"/>
      <w:sz w:val="36"/>
      <w:lang w:val="en-GB"/>
    </w:rPr>
  </w:style>
  <w:style w:type="paragraph" w:styleId="IndexHeading">
    <w:name w:val="index heading"/>
    <w:basedOn w:val="Normal"/>
    <w:next w:val="Normal"/>
    <w:uiPriority w:val="99"/>
    <w:qFormat/>
    <w:rsid w:val="00C14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45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C145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45B2"/>
    <w:rPr>
      <w:rFonts w:ascii="Times New Roman" w:eastAsia="MS Mincho" w:hAnsi="Times New Roman"/>
      <w:lang w:val="en-GB" w:eastAsia="ja-JP"/>
    </w:rPr>
  </w:style>
  <w:style w:type="paragraph" w:styleId="BodyText2">
    <w:name w:val="Body Text 2"/>
    <w:basedOn w:val="Normal"/>
    <w:link w:val="BodyText2Char"/>
    <w:uiPriority w:val="99"/>
    <w:qFormat/>
    <w:rsid w:val="00C145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145B2"/>
    <w:rPr>
      <w:rFonts w:ascii="Times New Roman" w:eastAsia="MS Mincho" w:hAnsi="Times New Roman"/>
      <w:i/>
      <w:lang w:val="en-GB" w:eastAsia="en-US"/>
    </w:rPr>
  </w:style>
  <w:style w:type="paragraph" w:styleId="BodyText3">
    <w:name w:val="Body Text 3"/>
    <w:basedOn w:val="Normal"/>
    <w:link w:val="BodyText3Char"/>
    <w:uiPriority w:val="99"/>
    <w:qFormat/>
    <w:rsid w:val="00C145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145B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145B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C145B2"/>
    <w:rPr>
      <w:rFonts w:ascii="Arial" w:eastAsia="Arial" w:hAnsi="Arial"/>
      <w:b/>
      <w:bCs/>
      <w:noProof/>
      <w:sz w:val="22"/>
      <w:lang w:val="en-GB" w:eastAsia="en-US"/>
    </w:rPr>
  </w:style>
  <w:style w:type="paragraph" w:customStyle="1" w:styleId="CharChar">
    <w:name w:val="Char Char"/>
    <w:semiHidden/>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45B2"/>
    <w:rPr>
      <w:lang w:val="en-GB" w:eastAsia="ja-JP" w:bidi="ar-SA"/>
    </w:rPr>
  </w:style>
  <w:style w:type="paragraph" w:customStyle="1" w:styleId="1Char">
    <w:name w:val="(文字) (文字)1 Char (文字) (文字)"/>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145B2"/>
    <w:rPr>
      <w:rFonts w:eastAsia="MS Mincho"/>
      <w:lang w:val="en-GB" w:eastAsia="en-US" w:bidi="ar-SA"/>
    </w:rPr>
  </w:style>
  <w:style w:type="paragraph" w:customStyle="1" w:styleId="1CharChar">
    <w:name w:val="(文字) (文字)1 Char (文字) (文字)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5B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14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5B2"/>
    <w:rPr>
      <w:rFonts w:ascii="Arial" w:hAnsi="Arial"/>
      <w:sz w:val="32"/>
      <w:lang w:val="en-GB" w:eastAsia="ja-JP" w:bidi="ar-SA"/>
    </w:rPr>
  </w:style>
  <w:style w:type="character" w:customStyle="1" w:styleId="CharChar4">
    <w:name w:val="Char Char4"/>
    <w:qFormat/>
    <w:rsid w:val="00C145B2"/>
    <w:rPr>
      <w:rFonts w:ascii="Courier New" w:hAnsi="Courier New"/>
      <w:lang w:val="nb-NO" w:eastAsia="ja-JP" w:bidi="ar-SA"/>
    </w:rPr>
  </w:style>
  <w:style w:type="character" w:customStyle="1" w:styleId="AndreaLeonardi">
    <w:name w:val="Andrea Leonardi"/>
    <w:semiHidden/>
    <w:qFormat/>
    <w:rsid w:val="00C145B2"/>
    <w:rPr>
      <w:rFonts w:ascii="Arial" w:hAnsi="Arial" w:cs="Arial"/>
      <w:color w:val="auto"/>
      <w:sz w:val="20"/>
      <w:szCs w:val="20"/>
    </w:rPr>
  </w:style>
  <w:style w:type="character" w:customStyle="1" w:styleId="B1Char1">
    <w:name w:val="B1 Char1"/>
    <w:qFormat/>
    <w:rsid w:val="00C145B2"/>
    <w:rPr>
      <w:lang w:val="en-GB"/>
    </w:rPr>
  </w:style>
  <w:style w:type="character" w:customStyle="1" w:styleId="msoins0">
    <w:name w:val="msoins"/>
    <w:qFormat/>
    <w:rsid w:val="00C145B2"/>
  </w:style>
  <w:style w:type="character" w:customStyle="1" w:styleId="NOCharChar">
    <w:name w:val="NO Char Char"/>
    <w:qFormat/>
    <w:rsid w:val="00C145B2"/>
    <w:rPr>
      <w:lang w:val="en-GB" w:eastAsia="en-US" w:bidi="ar-SA"/>
    </w:rPr>
  </w:style>
  <w:style w:type="character" w:customStyle="1" w:styleId="NOZchn">
    <w:name w:val="NO Zchn"/>
    <w:qFormat/>
    <w:rsid w:val="00C145B2"/>
    <w:rPr>
      <w:lang w:val="en-GB" w:eastAsia="en-US" w:bidi="ar-SA"/>
    </w:rPr>
  </w:style>
  <w:style w:type="paragraph" w:customStyle="1" w:styleId="CharCharCharCharCharChar">
    <w:name w:val="Char Char Char Char Char Char"/>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45B2"/>
  </w:style>
  <w:style w:type="character" w:customStyle="1" w:styleId="T1Char1">
    <w:name w:val="T1 Char1"/>
    <w:aliases w:val="Header 6 Char Char1,Heading 6 Char1"/>
    <w:qFormat/>
    <w:rsid w:val="00C14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5B2"/>
    <w:rPr>
      <w:rFonts w:ascii="Arial" w:eastAsia="MS Mincho" w:hAnsi="Arial"/>
      <w:sz w:val="24"/>
      <w:lang w:val="en-GB" w:eastAsia="en-US" w:bidi="ar-SA"/>
    </w:rPr>
  </w:style>
  <w:style w:type="paragraph" w:customStyle="1" w:styleId="CarCar">
    <w:name w:val="Car C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5B2"/>
    <w:rPr>
      <w:rFonts w:ascii="Arial" w:hAnsi="Arial"/>
      <w:sz w:val="32"/>
      <w:lang w:val="en-GB" w:eastAsia="en-US" w:bidi="ar-SA"/>
    </w:rPr>
  </w:style>
  <w:style w:type="paragraph" w:customStyle="1" w:styleId="ZchnZchn1">
    <w:name w:val="Zchn Zchn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14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5B2"/>
    <w:rPr>
      <w:rFonts w:ascii="Arial" w:hAnsi="Arial"/>
      <w:sz w:val="32"/>
      <w:lang w:val="en-GB" w:eastAsia="en-US" w:bidi="ar-SA"/>
    </w:rPr>
  </w:style>
  <w:style w:type="paragraph" w:customStyle="1" w:styleId="22">
    <w:name w:val="(文字) (文字)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45B2"/>
    <w:rPr>
      <w:rFonts w:ascii="Arial" w:eastAsia="MS Mincho" w:hAnsi="Arial"/>
      <w:sz w:val="22"/>
      <w:lang w:val="en-GB" w:eastAsia="en-US" w:bidi="ar-SA"/>
    </w:rPr>
  </w:style>
  <w:style w:type="paragraph" w:customStyle="1" w:styleId="32">
    <w:name w:val="(文字) (文字)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45B2"/>
  </w:style>
  <w:style w:type="paragraph" w:customStyle="1" w:styleId="13">
    <w:name w:val="(文字) (文字)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14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45B2"/>
    <w:rPr>
      <w:rFonts w:ascii="Times New Roman" w:eastAsia="MS Mincho" w:hAnsi="Times New Roman"/>
      <w:lang w:val="en-GB" w:eastAsia="en-GB"/>
    </w:rPr>
  </w:style>
  <w:style w:type="paragraph" w:styleId="NormalIndent">
    <w:name w:val="Normal Indent"/>
    <w:aliases w:val="d"/>
    <w:basedOn w:val="Normal"/>
    <w:uiPriority w:val="99"/>
    <w:qFormat/>
    <w:rsid w:val="00C145B2"/>
    <w:pPr>
      <w:spacing w:after="0"/>
      <w:ind w:left="851"/>
    </w:pPr>
    <w:rPr>
      <w:rFonts w:eastAsia="MS Mincho"/>
      <w:lang w:val="it-IT" w:eastAsia="en-GB"/>
    </w:rPr>
  </w:style>
  <w:style w:type="paragraph" w:styleId="ListNumber5">
    <w:name w:val="List Number 5"/>
    <w:basedOn w:val="Normal"/>
    <w:uiPriority w:val="99"/>
    <w:qFormat/>
    <w:rsid w:val="00C14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45B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45B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5B2"/>
    <w:rPr>
      <w:rFonts w:ascii="Arial" w:hAnsi="Arial"/>
      <w:sz w:val="36"/>
      <w:lang w:val="en-GB" w:eastAsia="en-US" w:bidi="ar-SA"/>
    </w:rPr>
  </w:style>
  <w:style w:type="character" w:customStyle="1" w:styleId="CharChar7">
    <w:name w:val="Char Char7"/>
    <w:qFormat/>
    <w:rsid w:val="00C145B2"/>
    <w:rPr>
      <w:rFonts w:ascii="Tahoma" w:hAnsi="Tahoma" w:cs="Tahoma"/>
      <w:shd w:val="clear" w:color="auto" w:fill="000080"/>
      <w:lang w:val="en-GB" w:eastAsia="en-US"/>
    </w:rPr>
  </w:style>
  <w:style w:type="character" w:customStyle="1" w:styleId="ZchnZchn5">
    <w:name w:val="Zchn Zchn5"/>
    <w:qFormat/>
    <w:rsid w:val="00C145B2"/>
    <w:rPr>
      <w:rFonts w:ascii="Courier New" w:eastAsia="Batang" w:hAnsi="Courier New"/>
      <w:lang w:val="nb-NO" w:eastAsia="en-US" w:bidi="ar-SA"/>
    </w:rPr>
  </w:style>
  <w:style w:type="character" w:customStyle="1" w:styleId="CharChar10">
    <w:name w:val="Char Char10"/>
    <w:semiHidden/>
    <w:qFormat/>
    <w:rsid w:val="00C145B2"/>
    <w:rPr>
      <w:rFonts w:ascii="Times New Roman" w:hAnsi="Times New Roman"/>
      <w:lang w:val="en-GB" w:eastAsia="en-US"/>
    </w:rPr>
  </w:style>
  <w:style w:type="character" w:customStyle="1" w:styleId="CharChar9">
    <w:name w:val="Char Char9"/>
    <w:qFormat/>
    <w:rsid w:val="00C145B2"/>
    <w:rPr>
      <w:rFonts w:ascii="Tahoma" w:hAnsi="Tahoma" w:cs="Tahoma"/>
      <w:sz w:val="16"/>
      <w:szCs w:val="16"/>
      <w:lang w:val="en-GB" w:eastAsia="en-US"/>
    </w:rPr>
  </w:style>
  <w:style w:type="character" w:customStyle="1" w:styleId="CharChar8">
    <w:name w:val="Char Char8"/>
    <w:semiHidden/>
    <w:qFormat/>
    <w:rsid w:val="00C145B2"/>
    <w:rPr>
      <w:rFonts w:ascii="Times New Roman" w:hAnsi="Times New Roman"/>
      <w:b/>
      <w:bCs/>
      <w:lang w:val="en-GB" w:eastAsia="en-US"/>
    </w:rPr>
  </w:style>
  <w:style w:type="paragraph" w:styleId="EndnoteText">
    <w:name w:val="endnote text"/>
    <w:basedOn w:val="Normal"/>
    <w:link w:val="EndnoteTextChar"/>
    <w:uiPriority w:val="99"/>
    <w:qFormat/>
    <w:rsid w:val="00C145B2"/>
    <w:pPr>
      <w:snapToGrid w:val="0"/>
    </w:pPr>
    <w:rPr>
      <w:rFonts w:eastAsia="SimSun"/>
    </w:rPr>
  </w:style>
  <w:style w:type="character" w:customStyle="1" w:styleId="EndnoteTextChar">
    <w:name w:val="Endnote Text Char"/>
    <w:basedOn w:val="DefaultParagraphFont"/>
    <w:link w:val="EndnoteText"/>
    <w:uiPriority w:val="99"/>
    <w:qFormat/>
    <w:rsid w:val="00C145B2"/>
    <w:rPr>
      <w:rFonts w:ascii="Times New Roman" w:eastAsia="SimSun" w:hAnsi="Times New Roman"/>
      <w:lang w:val="en-GB" w:eastAsia="en-US"/>
    </w:rPr>
  </w:style>
  <w:style w:type="character" w:styleId="EndnoteReference">
    <w:name w:val="endnote reference"/>
    <w:qFormat/>
    <w:rsid w:val="00C145B2"/>
    <w:rPr>
      <w:vertAlign w:val="superscript"/>
    </w:rPr>
  </w:style>
  <w:style w:type="character" w:customStyle="1" w:styleId="btChar3">
    <w:name w:val="bt Char3"/>
    <w:aliases w:val="bt Car Char Char3"/>
    <w:qFormat/>
    <w:rsid w:val="00C145B2"/>
    <w:rPr>
      <w:lang w:val="en-GB" w:eastAsia="ja-JP" w:bidi="ar-SA"/>
    </w:rPr>
  </w:style>
  <w:style w:type="paragraph" w:styleId="Title">
    <w:name w:val="Title"/>
    <w:aliases w:val="Section Header"/>
    <w:basedOn w:val="Normal"/>
    <w:next w:val="Normal"/>
    <w:link w:val="TitleChar"/>
    <w:qFormat/>
    <w:rsid w:val="00C14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C14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145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4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5B2"/>
    <w:rPr>
      <w:rFonts w:ascii="Arial" w:hAnsi="Arial"/>
      <w:sz w:val="24"/>
      <w:lang w:val="en-GB"/>
    </w:rPr>
  </w:style>
  <w:style w:type="paragraph" w:customStyle="1" w:styleId="AutoCorrect">
    <w:name w:val="AutoCorrect"/>
    <w:uiPriority w:val="99"/>
    <w:qFormat/>
    <w:rsid w:val="00C145B2"/>
    <w:rPr>
      <w:rFonts w:ascii="Times New Roman" w:eastAsia="MS Mincho" w:hAnsi="Times New Roman"/>
      <w:sz w:val="24"/>
      <w:szCs w:val="24"/>
      <w:lang w:val="en-GB" w:eastAsia="ko-KR"/>
    </w:rPr>
  </w:style>
  <w:style w:type="paragraph" w:customStyle="1" w:styleId="-PAGE-">
    <w:name w:val="- PAGE -"/>
    <w:uiPriority w:val="99"/>
    <w:qFormat/>
    <w:rsid w:val="00C14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45B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145B2"/>
    <w:rPr>
      <w:rFonts w:ascii="Times New Roman" w:eastAsia="MS Mincho" w:hAnsi="Times New Roman"/>
      <w:sz w:val="24"/>
      <w:szCs w:val="24"/>
      <w:lang w:val="en-GB" w:eastAsia="ko-KR"/>
    </w:rPr>
  </w:style>
  <w:style w:type="paragraph" w:customStyle="1" w:styleId="Createdon">
    <w:name w:val="Created on"/>
    <w:uiPriority w:val="99"/>
    <w:qFormat/>
    <w:rsid w:val="00C145B2"/>
    <w:rPr>
      <w:rFonts w:ascii="Times New Roman" w:eastAsia="MS Mincho" w:hAnsi="Times New Roman"/>
      <w:sz w:val="24"/>
      <w:szCs w:val="24"/>
      <w:lang w:val="en-GB" w:eastAsia="ko-KR"/>
    </w:rPr>
  </w:style>
  <w:style w:type="paragraph" w:customStyle="1" w:styleId="Lastprinted">
    <w:name w:val="Last printed"/>
    <w:uiPriority w:val="99"/>
    <w:qFormat/>
    <w:rsid w:val="00C145B2"/>
    <w:rPr>
      <w:rFonts w:ascii="Times New Roman" w:eastAsia="MS Mincho" w:hAnsi="Times New Roman"/>
      <w:sz w:val="24"/>
      <w:szCs w:val="24"/>
      <w:lang w:val="en-GB" w:eastAsia="ko-KR"/>
    </w:rPr>
  </w:style>
  <w:style w:type="paragraph" w:customStyle="1" w:styleId="Lastsavedby">
    <w:name w:val="Last saved by"/>
    <w:uiPriority w:val="99"/>
    <w:qFormat/>
    <w:rsid w:val="00C145B2"/>
    <w:rPr>
      <w:rFonts w:ascii="Times New Roman" w:eastAsia="MS Mincho" w:hAnsi="Times New Roman"/>
      <w:sz w:val="24"/>
      <w:szCs w:val="24"/>
      <w:lang w:val="en-GB" w:eastAsia="ko-KR"/>
    </w:rPr>
  </w:style>
  <w:style w:type="paragraph" w:customStyle="1" w:styleId="Filename">
    <w:name w:val="Filename"/>
    <w:uiPriority w:val="99"/>
    <w:qFormat/>
    <w:rsid w:val="00C145B2"/>
    <w:rPr>
      <w:rFonts w:ascii="Times New Roman" w:eastAsia="MS Mincho" w:hAnsi="Times New Roman"/>
      <w:sz w:val="24"/>
      <w:szCs w:val="24"/>
      <w:lang w:val="en-GB" w:eastAsia="ko-KR"/>
    </w:rPr>
  </w:style>
  <w:style w:type="paragraph" w:customStyle="1" w:styleId="Filenameandpath">
    <w:name w:val="Filename and path"/>
    <w:uiPriority w:val="99"/>
    <w:qFormat/>
    <w:rsid w:val="00C145B2"/>
    <w:rPr>
      <w:rFonts w:ascii="Times New Roman" w:eastAsia="MS Mincho" w:hAnsi="Times New Roman"/>
      <w:sz w:val="24"/>
      <w:szCs w:val="24"/>
      <w:lang w:val="en-GB" w:eastAsia="ko-KR"/>
    </w:rPr>
  </w:style>
  <w:style w:type="paragraph" w:customStyle="1" w:styleId="AuthorPageDate">
    <w:name w:val="Author  Page #  Date"/>
    <w:uiPriority w:val="99"/>
    <w:qFormat/>
    <w:rsid w:val="00C145B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145B2"/>
    <w:rPr>
      <w:rFonts w:ascii="Times New Roman" w:eastAsia="MS Mincho" w:hAnsi="Times New Roman"/>
      <w:sz w:val="24"/>
      <w:szCs w:val="24"/>
      <w:lang w:val="en-GB" w:eastAsia="ko-KR"/>
    </w:rPr>
  </w:style>
  <w:style w:type="paragraph" w:customStyle="1" w:styleId="INDENT1">
    <w:name w:val="INDENT1"/>
    <w:basedOn w:val="Normal"/>
    <w:uiPriority w:val="99"/>
    <w:qFormat/>
    <w:rsid w:val="00C14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14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14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14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C145B2"/>
    <w:rPr>
      <w:b/>
      <w:bCs/>
    </w:rPr>
  </w:style>
  <w:style w:type="paragraph" w:customStyle="1" w:styleId="enumlev2">
    <w:name w:val="enumlev2"/>
    <w:basedOn w:val="Normal"/>
    <w:uiPriority w:val="99"/>
    <w:qFormat/>
    <w:rsid w:val="00C14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14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14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4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145B2"/>
    <w:rPr>
      <w:rFonts w:ascii="Times New Roman" w:eastAsia="SimSun" w:hAnsi="Times New Roman"/>
      <w:sz w:val="24"/>
      <w:szCs w:val="24"/>
      <w:lang w:val="en-GB" w:eastAsia="ko-KR"/>
    </w:rPr>
  </w:style>
  <w:style w:type="paragraph" w:customStyle="1" w:styleId="ATC">
    <w:name w:val="ATC"/>
    <w:basedOn w:val="Normal"/>
    <w:uiPriority w:val="99"/>
    <w:qFormat/>
    <w:rsid w:val="00C145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145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C145B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145B2"/>
    <w:pPr>
      <w:pBdr>
        <w:top w:val="none" w:sz="0" w:space="0" w:color="auto"/>
      </w:pBdr>
    </w:pPr>
    <w:rPr>
      <w:rFonts w:eastAsia="MS Mincho"/>
      <w:b/>
      <w:color w:val="0000FF"/>
      <w:szCs w:val="36"/>
      <w:lang w:eastAsia="ja-JP"/>
    </w:rPr>
  </w:style>
  <w:style w:type="paragraph" w:customStyle="1" w:styleId="TaOC">
    <w:name w:val="TaOC"/>
    <w:basedOn w:val="TAC"/>
    <w:qFormat/>
    <w:rsid w:val="00C145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145B2"/>
    <w:rPr>
      <w:rFonts w:ascii="Arial" w:hAnsi="Arial"/>
      <w:lang w:val="en-GB" w:eastAsia="en-US" w:bidi="ar-SA"/>
    </w:rPr>
  </w:style>
  <w:style w:type="table" w:customStyle="1" w:styleId="Tabellengitternetz1">
    <w:name w:val="Tabellengitternetz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45B2"/>
    <w:pPr>
      <w:tabs>
        <w:tab w:val="num" w:pos="928"/>
      </w:tabs>
      <w:ind w:left="928" w:hanging="360"/>
    </w:pPr>
    <w:rPr>
      <w:rFonts w:eastAsia="Batang"/>
    </w:rPr>
  </w:style>
  <w:style w:type="table" w:customStyle="1" w:styleId="TableGrid2">
    <w:name w:val="Table Grid2"/>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45B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145B2"/>
    <w:pPr>
      <w:keepNext w:val="0"/>
      <w:keepLines w:val="0"/>
      <w:spacing w:before="240"/>
      <w:ind w:left="0" w:firstLine="0"/>
    </w:pPr>
    <w:rPr>
      <w:rFonts w:eastAsia="MS Mincho"/>
      <w:bCs/>
    </w:rPr>
  </w:style>
  <w:style w:type="table" w:customStyle="1" w:styleId="TableGrid3">
    <w:name w:val="Table Grid3"/>
    <w:basedOn w:val="TableNormal"/>
    <w:next w:val="TableGrid"/>
    <w:qFormat/>
    <w:rsid w:val="00C14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C145B2"/>
    <w:rPr>
      <w:rFonts w:ascii="Tahoma" w:eastAsia="MS Mincho" w:hAnsi="Tahoma" w:cs="Tahoma"/>
      <w:sz w:val="16"/>
      <w:szCs w:val="16"/>
    </w:rPr>
  </w:style>
  <w:style w:type="paragraph" w:customStyle="1" w:styleId="JK-text-simpledoc">
    <w:name w:val="JK - text - simple doc"/>
    <w:basedOn w:val="BodyText"/>
    <w:autoRedefine/>
    <w:uiPriority w:val="99"/>
    <w:qFormat/>
    <w:rsid w:val="00C145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145B2"/>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C145B2"/>
    <w:rPr>
      <w:rFonts w:ascii="Tahoma" w:eastAsia="MS Mincho" w:hAnsi="Tahoma" w:cs="Tahoma"/>
      <w:sz w:val="16"/>
      <w:szCs w:val="16"/>
    </w:rPr>
  </w:style>
  <w:style w:type="paragraph" w:customStyle="1" w:styleId="ZchnZchn">
    <w:name w:val="Zchn Zchn"/>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145B2"/>
    <w:rPr>
      <w:rFonts w:ascii="Arial" w:hAnsi="Arial"/>
      <w:b/>
      <w:noProof/>
      <w:sz w:val="18"/>
      <w:lang w:val="en-GB" w:eastAsia="en-US" w:bidi="ar-SA"/>
    </w:rPr>
  </w:style>
  <w:style w:type="paragraph" w:customStyle="1" w:styleId="23">
    <w:name w:val="吹き出し2"/>
    <w:basedOn w:val="Normal"/>
    <w:uiPriority w:val="99"/>
    <w:semiHidden/>
    <w:qFormat/>
    <w:rsid w:val="00C145B2"/>
    <w:rPr>
      <w:rFonts w:ascii="Tahoma" w:eastAsia="MS Mincho" w:hAnsi="Tahoma" w:cs="Tahoma"/>
      <w:sz w:val="16"/>
      <w:szCs w:val="16"/>
    </w:rPr>
  </w:style>
  <w:style w:type="paragraph" w:customStyle="1" w:styleId="Note">
    <w:name w:val="Note"/>
    <w:basedOn w:val="B10"/>
    <w:uiPriority w:val="99"/>
    <w:qFormat/>
    <w:rsid w:val="00C145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145B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14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14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14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45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45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45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4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14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14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145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5B2"/>
    <w:rPr>
      <w:rFonts w:ascii="Arial" w:hAnsi="Arial"/>
      <w:sz w:val="36"/>
      <w:lang w:val="en-GB" w:eastAsia="en-US" w:bidi="ar-SA"/>
    </w:rPr>
  </w:style>
  <w:style w:type="paragraph" w:customStyle="1" w:styleId="TableTitle">
    <w:name w:val="TableTitle"/>
    <w:basedOn w:val="BodyText2"/>
    <w:next w:val="BodyText2"/>
    <w:uiPriority w:val="99"/>
    <w:qFormat/>
    <w:rsid w:val="00C145B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14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14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4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4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5B2"/>
    <w:rPr>
      <w:rFonts w:ascii="Arial" w:hAnsi="Arial"/>
      <w:sz w:val="28"/>
      <w:lang w:val="en-GB" w:eastAsia="en-US" w:bidi="ar-SA"/>
    </w:rPr>
  </w:style>
  <w:style w:type="paragraph" w:customStyle="1" w:styleId="Heading3Underrubrik2H3">
    <w:name w:val="Heading 3.Underrubrik2.H3"/>
    <w:basedOn w:val="Heading2Head2A2"/>
    <w:next w:val="Normal"/>
    <w:qFormat/>
    <w:rsid w:val="00C145B2"/>
    <w:pPr>
      <w:spacing w:before="120"/>
      <w:outlineLvl w:val="2"/>
    </w:pPr>
    <w:rPr>
      <w:sz w:val="28"/>
    </w:rPr>
  </w:style>
  <w:style w:type="paragraph" w:customStyle="1" w:styleId="Heading2Head2A2">
    <w:name w:val="Heading 2.Head2A.2"/>
    <w:basedOn w:val="Heading1"/>
    <w:next w:val="Normal"/>
    <w:uiPriority w:val="99"/>
    <w:qFormat/>
    <w:rsid w:val="00C145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C14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14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4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145B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145B2"/>
    <w:pPr>
      <w:widowControl w:val="0"/>
      <w:spacing w:after="120"/>
      <w:ind w:left="283" w:hanging="283"/>
    </w:pPr>
    <w:rPr>
      <w:lang w:eastAsia="de-DE"/>
    </w:rPr>
  </w:style>
  <w:style w:type="paragraph" w:customStyle="1" w:styleId="11BodyText">
    <w:name w:val="11 BodyText"/>
    <w:basedOn w:val="Normal"/>
    <w:link w:val="11BodyTextChar"/>
    <w:qFormat/>
    <w:rsid w:val="00C145B2"/>
    <w:pPr>
      <w:spacing w:after="220"/>
      <w:ind w:left="1298"/>
    </w:pPr>
    <w:rPr>
      <w:rFonts w:ascii="Arial" w:eastAsia="SimSun" w:hAnsi="Arial"/>
      <w:lang w:val="en-US" w:eastAsia="en-GB"/>
    </w:rPr>
  </w:style>
  <w:style w:type="numbering" w:customStyle="1" w:styleId="15">
    <w:name w:val="无列表1"/>
    <w:next w:val="NoList"/>
    <w:semiHidden/>
    <w:rsid w:val="00C145B2"/>
  </w:style>
  <w:style w:type="paragraph" w:customStyle="1" w:styleId="berschrift2Head2A2">
    <w:name w:val="Überschrift 2.Head2A.2"/>
    <w:basedOn w:val="Heading1"/>
    <w:next w:val="Normal"/>
    <w:uiPriority w:val="99"/>
    <w:qFormat/>
    <w:rsid w:val="00C145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4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145B2"/>
    <w:rPr>
      <w:rFonts w:eastAsia="MS Mincho"/>
      <w:kern w:val="2"/>
    </w:rPr>
  </w:style>
  <w:style w:type="character" w:customStyle="1" w:styleId="StyleTACChar">
    <w:name w:val="Style TAC + Char"/>
    <w:link w:val="StyleTAC"/>
    <w:qFormat/>
    <w:rsid w:val="00C145B2"/>
    <w:rPr>
      <w:rFonts w:ascii="Arial" w:eastAsia="MS Mincho" w:hAnsi="Arial"/>
      <w:kern w:val="2"/>
      <w:sz w:val="18"/>
      <w:lang w:val="en-GB" w:eastAsia="en-US"/>
    </w:rPr>
  </w:style>
  <w:style w:type="character" w:customStyle="1" w:styleId="CharChar29">
    <w:name w:val="Char Char29"/>
    <w:qFormat/>
    <w:rsid w:val="00C145B2"/>
    <w:rPr>
      <w:rFonts w:ascii="Arial" w:hAnsi="Arial"/>
      <w:sz w:val="36"/>
      <w:lang w:val="en-GB" w:eastAsia="en-US" w:bidi="ar-SA"/>
    </w:rPr>
  </w:style>
  <w:style w:type="character" w:customStyle="1" w:styleId="CharChar28">
    <w:name w:val="Char Char28"/>
    <w:qFormat/>
    <w:rsid w:val="00C145B2"/>
    <w:rPr>
      <w:rFonts w:ascii="Arial" w:hAnsi="Arial"/>
      <w:sz w:val="32"/>
      <w:lang w:val="en-GB"/>
    </w:rPr>
  </w:style>
  <w:style w:type="paragraph" w:customStyle="1" w:styleId="berschrift3h3H3Underrubrik2">
    <w:name w:val="Überschrift 3.h3.H3.Underrubrik2"/>
    <w:basedOn w:val="Heading2"/>
    <w:next w:val="Normal"/>
    <w:uiPriority w:val="99"/>
    <w:qFormat/>
    <w:rsid w:val="00C14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145B2"/>
    <w:rPr>
      <w:rFonts w:ascii="Arial" w:hAnsi="Arial"/>
      <w:sz w:val="22"/>
      <w:lang w:val="en-GB" w:eastAsia="en-GB" w:bidi="ar-SA"/>
    </w:rPr>
  </w:style>
  <w:style w:type="paragraph" w:customStyle="1" w:styleId="51">
    <w:name w:val="吹き出し5"/>
    <w:basedOn w:val="Normal"/>
    <w:uiPriority w:val="99"/>
    <w:qFormat/>
    <w:rsid w:val="00C145B2"/>
    <w:rPr>
      <w:rFonts w:ascii="Tahoma" w:eastAsia="MS Mincho" w:hAnsi="Tahoma" w:cs="Tahoma"/>
      <w:sz w:val="16"/>
      <w:szCs w:val="16"/>
    </w:rPr>
  </w:style>
  <w:style w:type="paragraph" w:customStyle="1" w:styleId="Reference">
    <w:name w:val="Reference"/>
    <w:basedOn w:val="Normal"/>
    <w:uiPriority w:val="99"/>
    <w:qFormat/>
    <w:rsid w:val="00C14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5B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145B2"/>
    <w:rPr>
      <w:lang w:val="en-GB" w:eastAsia="ja-JP" w:bidi="ar-SA"/>
    </w:rPr>
  </w:style>
  <w:style w:type="character" w:customStyle="1" w:styleId="CharChar42">
    <w:name w:val="Char Char42"/>
    <w:qFormat/>
    <w:rsid w:val="00C145B2"/>
    <w:rPr>
      <w:rFonts w:ascii="Courier New" w:hAnsi="Courier New" w:cs="Courier New" w:hint="default"/>
      <w:lang w:val="nb-NO" w:eastAsia="ja-JP" w:bidi="ar-SA"/>
    </w:rPr>
  </w:style>
  <w:style w:type="character" w:customStyle="1" w:styleId="CharChar72">
    <w:name w:val="Char Char72"/>
    <w:semiHidden/>
    <w:qFormat/>
    <w:rsid w:val="00C14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145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145B2"/>
    <w:rPr>
      <w:rFonts w:ascii="Times New Roman" w:hAnsi="Times New Roman" w:cs="Times New Roman" w:hint="default"/>
      <w:lang w:val="en-GB" w:eastAsia="en-US"/>
    </w:rPr>
  </w:style>
  <w:style w:type="character" w:customStyle="1" w:styleId="CharChar92">
    <w:name w:val="Char Char92"/>
    <w:semiHidden/>
    <w:qFormat/>
    <w:rsid w:val="00C145B2"/>
    <w:rPr>
      <w:rFonts w:ascii="Tahoma" w:hAnsi="Tahoma" w:cs="Tahoma" w:hint="default"/>
      <w:sz w:val="16"/>
      <w:szCs w:val="16"/>
      <w:lang w:val="en-GB" w:eastAsia="en-US"/>
    </w:rPr>
  </w:style>
  <w:style w:type="character" w:customStyle="1" w:styleId="CharChar82">
    <w:name w:val="Char Char82"/>
    <w:semiHidden/>
    <w:qFormat/>
    <w:rsid w:val="00C145B2"/>
    <w:rPr>
      <w:rFonts w:ascii="Times New Roman" w:hAnsi="Times New Roman" w:cs="Times New Roman" w:hint="default"/>
      <w:b/>
      <w:bCs/>
      <w:lang w:val="en-GB" w:eastAsia="en-US"/>
    </w:rPr>
  </w:style>
  <w:style w:type="character" w:customStyle="1" w:styleId="CharChar292">
    <w:name w:val="Char Char292"/>
    <w:qFormat/>
    <w:rsid w:val="00C145B2"/>
    <w:rPr>
      <w:rFonts w:ascii="Arial" w:hAnsi="Arial" w:cs="Arial" w:hint="default"/>
      <w:sz w:val="36"/>
      <w:lang w:val="en-GB" w:eastAsia="en-US" w:bidi="ar-SA"/>
    </w:rPr>
  </w:style>
  <w:style w:type="character" w:customStyle="1" w:styleId="CharChar282">
    <w:name w:val="Char Char282"/>
    <w:qFormat/>
    <w:rsid w:val="00C145B2"/>
    <w:rPr>
      <w:rFonts w:ascii="Arial" w:hAnsi="Arial" w:cs="Arial" w:hint="default"/>
      <w:sz w:val="32"/>
      <w:lang w:val="en-GB"/>
    </w:rPr>
  </w:style>
  <w:style w:type="character" w:customStyle="1" w:styleId="GuidanceChar">
    <w:name w:val="Guidance Char"/>
    <w:link w:val="Guidance"/>
    <w:qFormat/>
    <w:rsid w:val="00C145B2"/>
    <w:rPr>
      <w:rFonts w:ascii="Times New Roman" w:hAnsi="Times New Roman"/>
      <w:i/>
      <w:color w:val="0000FF"/>
      <w:lang w:val="en-GB" w:eastAsia="en-GB"/>
    </w:rPr>
  </w:style>
  <w:style w:type="character" w:customStyle="1" w:styleId="msoins00">
    <w:name w:val="msoins0"/>
    <w:qFormat/>
    <w:rsid w:val="00C145B2"/>
  </w:style>
  <w:style w:type="paragraph" w:customStyle="1" w:styleId="CharChar24">
    <w:name w:val="Char Char24"/>
    <w:basedOn w:val="Normal"/>
    <w:uiPriority w:val="99"/>
    <w:semiHidden/>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145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145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145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145B2"/>
    <w:rPr>
      <w:rFonts w:ascii="Times New Roman" w:eastAsia="Yu Mincho" w:hAnsi="Times New Roman"/>
      <w:lang w:val="en-GB" w:eastAsia="en-US"/>
    </w:rPr>
  </w:style>
  <w:style w:type="paragraph" w:customStyle="1" w:styleId="MotorolaResponse1">
    <w:name w:val="Motorola Response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14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45B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14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14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14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145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145B2"/>
    <w:rPr>
      <w:rFonts w:ascii="Arial" w:eastAsia="Arial" w:hAnsi="Arial"/>
      <w:sz w:val="28"/>
      <w:lang w:val="en-GB" w:eastAsia="en-US"/>
    </w:rPr>
  </w:style>
  <w:style w:type="paragraph" w:customStyle="1" w:styleId="a">
    <w:name w:val="表格题注"/>
    <w:next w:val="Normal"/>
    <w:uiPriority w:val="99"/>
    <w:qFormat/>
    <w:rsid w:val="00C145B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145B2"/>
    <w:pPr>
      <w:numPr>
        <w:numId w:val="12"/>
      </w:numPr>
      <w:jc w:val="center"/>
    </w:pPr>
    <w:rPr>
      <w:rFonts w:ascii="Times New Roman" w:eastAsia="Yu Mincho" w:hAnsi="Times New Roman"/>
      <w:b/>
      <w:lang w:val="en-GB" w:eastAsia="zh-CN"/>
    </w:rPr>
  </w:style>
  <w:style w:type="character" w:customStyle="1" w:styleId="textbodybold1">
    <w:name w:val="textbodybold1"/>
    <w:qFormat/>
    <w:rsid w:val="00C145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145B2"/>
    <w:rPr>
      <w:vanish w:val="0"/>
      <w:color w:val="FF0000"/>
      <w:lang w:eastAsia="en-US"/>
    </w:rPr>
  </w:style>
  <w:style w:type="character" w:customStyle="1" w:styleId="ZchnZchn52">
    <w:name w:val="Zchn Zchn52"/>
    <w:qFormat/>
    <w:rsid w:val="00C145B2"/>
    <w:rPr>
      <w:rFonts w:ascii="Courier New" w:eastAsia="Batang" w:hAnsi="Courier New"/>
      <w:lang w:val="nb-NO" w:eastAsia="en-US" w:bidi="ar-SA"/>
    </w:rPr>
  </w:style>
  <w:style w:type="character" w:customStyle="1" w:styleId="List2Char">
    <w:name w:val="List 2 Char"/>
    <w:link w:val="List2"/>
    <w:qFormat/>
    <w:rsid w:val="00C145B2"/>
    <w:rPr>
      <w:rFonts w:ascii="Times New Roman" w:hAnsi="Times New Roman"/>
      <w:lang w:val="en-GB" w:eastAsia="en-US"/>
    </w:rPr>
  </w:style>
  <w:style w:type="character" w:customStyle="1" w:styleId="ListBullet3Char">
    <w:name w:val="List Bullet 3 Char"/>
    <w:link w:val="ListBullet3"/>
    <w:qFormat/>
    <w:rsid w:val="00C145B2"/>
    <w:rPr>
      <w:rFonts w:ascii="Times New Roman" w:hAnsi="Times New Roman"/>
      <w:lang w:val="en-GB" w:eastAsia="en-US"/>
    </w:rPr>
  </w:style>
  <w:style w:type="character" w:customStyle="1" w:styleId="ListBullet2Char">
    <w:name w:val="List Bullet 2 Char"/>
    <w:link w:val="ListBullet2"/>
    <w:qFormat/>
    <w:rsid w:val="00C145B2"/>
    <w:rPr>
      <w:rFonts w:ascii="Times New Roman" w:hAnsi="Times New Roman"/>
      <w:lang w:val="en-GB" w:eastAsia="en-US"/>
    </w:rPr>
  </w:style>
  <w:style w:type="character" w:customStyle="1" w:styleId="1Char0">
    <w:name w:val="样式1 Char"/>
    <w:link w:val="1"/>
    <w:qFormat/>
    <w:rsid w:val="00C145B2"/>
    <w:rPr>
      <w:rFonts w:ascii="Arial" w:hAnsi="Arial"/>
      <w:sz w:val="18"/>
      <w:lang w:eastAsia="ja-JP"/>
    </w:rPr>
  </w:style>
  <w:style w:type="character" w:customStyle="1" w:styleId="superscript">
    <w:name w:val="superscript"/>
    <w:aliases w:val="+"/>
    <w:qFormat/>
    <w:rsid w:val="00C145B2"/>
    <w:rPr>
      <w:rFonts w:ascii="Bookman" w:hAnsi="Bookman"/>
      <w:position w:val="6"/>
      <w:sz w:val="18"/>
    </w:rPr>
  </w:style>
  <w:style w:type="character" w:customStyle="1" w:styleId="NOChar1">
    <w:name w:val="NO Char1"/>
    <w:qFormat/>
    <w:rsid w:val="00C145B2"/>
    <w:rPr>
      <w:rFonts w:eastAsia="MS Mincho"/>
      <w:lang w:val="en-GB" w:eastAsia="en-US" w:bidi="ar-SA"/>
    </w:rPr>
  </w:style>
  <w:style w:type="paragraph" w:customStyle="1" w:styleId="textintend1">
    <w:name w:val="text intend 1"/>
    <w:basedOn w:val="text"/>
    <w:qFormat/>
    <w:rsid w:val="00C145B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145B2"/>
    <w:pPr>
      <w:tabs>
        <w:tab w:val="left" w:pos="1134"/>
      </w:tabs>
      <w:spacing w:after="0"/>
    </w:pPr>
    <w:rPr>
      <w:rFonts w:eastAsia="MS Mincho"/>
    </w:rPr>
  </w:style>
  <w:style w:type="character" w:customStyle="1" w:styleId="BodyText2Char1">
    <w:name w:val="Body Text 2 Char1"/>
    <w:qFormat/>
    <w:rsid w:val="00C145B2"/>
    <w:rPr>
      <w:lang w:val="en-GB"/>
    </w:rPr>
  </w:style>
  <w:style w:type="character" w:customStyle="1" w:styleId="EndnoteTextChar1">
    <w:name w:val="Endnote Text Char1"/>
    <w:qFormat/>
    <w:rsid w:val="00C145B2"/>
    <w:rPr>
      <w:lang w:val="en-GB"/>
    </w:rPr>
  </w:style>
  <w:style w:type="character" w:customStyle="1" w:styleId="TitleChar1">
    <w:name w:val="Title Char1"/>
    <w:aliases w:val="Section Header Char1"/>
    <w:qFormat/>
    <w:rsid w:val="00C14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C14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145B2"/>
    <w:rPr>
      <w:lang w:val="en-GB"/>
    </w:rPr>
  </w:style>
  <w:style w:type="character" w:customStyle="1" w:styleId="BodyTextIndentChar1">
    <w:name w:val="Body Text Indent Char1"/>
    <w:qFormat/>
    <w:rsid w:val="00C145B2"/>
    <w:rPr>
      <w:lang w:val="en-GB"/>
    </w:rPr>
  </w:style>
  <w:style w:type="character" w:customStyle="1" w:styleId="BodyText3Char1">
    <w:name w:val="Body Text 3 Char1"/>
    <w:qFormat/>
    <w:rsid w:val="00C145B2"/>
    <w:rPr>
      <w:sz w:val="16"/>
      <w:szCs w:val="16"/>
      <w:lang w:val="en-GB"/>
    </w:rPr>
  </w:style>
  <w:style w:type="paragraph" w:customStyle="1" w:styleId="text">
    <w:name w:val="text"/>
    <w:basedOn w:val="Normal"/>
    <w:uiPriority w:val="99"/>
    <w:qFormat/>
    <w:rsid w:val="00C145B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145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145B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145B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145B2"/>
    <w:pPr>
      <w:spacing w:after="240"/>
      <w:jc w:val="both"/>
    </w:pPr>
    <w:rPr>
      <w:rFonts w:ascii="Helvetica" w:eastAsia="SimSun" w:hAnsi="Helvetica"/>
    </w:rPr>
  </w:style>
  <w:style w:type="paragraph" w:customStyle="1" w:styleId="List10">
    <w:name w:val="List1"/>
    <w:basedOn w:val="Normal"/>
    <w:uiPriority w:val="99"/>
    <w:qFormat/>
    <w:rsid w:val="00C145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145B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C145B2"/>
    <w:pPr>
      <w:spacing w:before="120" w:after="0"/>
      <w:jc w:val="both"/>
    </w:pPr>
    <w:rPr>
      <w:rFonts w:eastAsia="SimSun"/>
      <w:lang w:val="en-US"/>
    </w:rPr>
  </w:style>
  <w:style w:type="paragraph" w:customStyle="1" w:styleId="centered">
    <w:name w:val="centered"/>
    <w:basedOn w:val="Normal"/>
    <w:uiPriority w:val="99"/>
    <w:qFormat/>
    <w:rsid w:val="00C145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145B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145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145B2"/>
    <w:rPr>
      <w:rFonts w:ascii="Times New Roman" w:eastAsia="Batang" w:hAnsi="Times New Roman"/>
      <w:lang w:val="en-GB" w:eastAsia="en-US"/>
    </w:rPr>
  </w:style>
  <w:style w:type="paragraph" w:customStyle="1" w:styleId="TOC911">
    <w:name w:val="TOC 911"/>
    <w:basedOn w:val="TOC8"/>
    <w:uiPriority w:val="99"/>
    <w:qFormat/>
    <w:rsid w:val="00C14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C145B2"/>
  </w:style>
  <w:style w:type="paragraph" w:customStyle="1" w:styleId="81">
    <w:name w:val="表 (赤)  81"/>
    <w:basedOn w:val="Normal"/>
    <w:uiPriority w:val="34"/>
    <w:qFormat/>
    <w:rsid w:val="00C145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145B2"/>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C145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14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145B2"/>
    <w:pPr>
      <w:spacing w:after="240"/>
      <w:jc w:val="both"/>
    </w:pPr>
    <w:rPr>
      <w:rFonts w:ascii="Arial" w:eastAsia="SimSun" w:hAnsi="Arial"/>
      <w:szCs w:val="24"/>
    </w:rPr>
  </w:style>
  <w:style w:type="paragraph" w:customStyle="1" w:styleId="ECCFootnote">
    <w:name w:val="ECC Footnote"/>
    <w:basedOn w:val="Normal"/>
    <w:autoRedefine/>
    <w:uiPriority w:val="99"/>
    <w:qFormat/>
    <w:rsid w:val="00C145B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5B2"/>
    <w:rPr>
      <w:rFonts w:ascii="Arial" w:eastAsia="SimSun" w:hAnsi="Arial"/>
      <w:szCs w:val="24"/>
      <w:lang w:val="en-GB" w:eastAsia="en-US"/>
    </w:rPr>
  </w:style>
  <w:style w:type="paragraph" w:customStyle="1" w:styleId="Text1">
    <w:name w:val="Text 1"/>
    <w:basedOn w:val="Normal"/>
    <w:uiPriority w:val="99"/>
    <w:qFormat/>
    <w:rsid w:val="00C145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5B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145B2"/>
  </w:style>
  <w:style w:type="paragraph" w:customStyle="1" w:styleId="cita">
    <w:name w:val="cita"/>
    <w:basedOn w:val="Normal"/>
    <w:uiPriority w:val="99"/>
    <w:qFormat/>
    <w:rsid w:val="00C145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C145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C14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14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14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145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C14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5B2"/>
    <w:rPr>
      <w:vanish w:val="0"/>
      <w:webHidden w:val="0"/>
      <w:color w:val="000000"/>
      <w:specVanish w:val="0"/>
    </w:rPr>
  </w:style>
  <w:style w:type="paragraph" w:customStyle="1" w:styleId="Equation">
    <w:name w:val="Equation"/>
    <w:basedOn w:val="Normal"/>
    <w:next w:val="Normal"/>
    <w:link w:val="EquationChar"/>
    <w:qFormat/>
    <w:rsid w:val="00C145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145B2"/>
    <w:rPr>
      <w:rFonts w:ascii="Times New Roman" w:eastAsia="SimSun" w:hAnsi="Times New Roman"/>
      <w:sz w:val="22"/>
      <w:szCs w:val="22"/>
      <w:lang w:val="en-GB" w:eastAsia="en-US"/>
    </w:rPr>
  </w:style>
  <w:style w:type="character" w:customStyle="1" w:styleId="apple-converted-space">
    <w:name w:val="apple-converted-space"/>
    <w:qFormat/>
    <w:rsid w:val="00C145B2"/>
  </w:style>
  <w:style w:type="character" w:customStyle="1" w:styleId="shorttext">
    <w:name w:val="short_text"/>
    <w:qFormat/>
    <w:rsid w:val="00C145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145B2"/>
    <w:rPr>
      <w:rFonts w:ascii="Yu Gothic Light" w:eastAsia="Yu Gothic Light" w:hAnsi="Yu Gothic Light" w:cs="Times New Roman"/>
      <w:lang w:val="en-GB" w:eastAsia="en-US"/>
    </w:rPr>
  </w:style>
  <w:style w:type="paragraph" w:customStyle="1" w:styleId="msonormal0">
    <w:name w:val="msonormal"/>
    <w:basedOn w:val="Normal"/>
    <w:uiPriority w:val="99"/>
    <w:qFormat/>
    <w:rsid w:val="00C14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5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5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5B2"/>
    <w:rPr>
      <w:rFonts w:ascii="Times New Roman" w:eastAsia="Yu Mincho" w:hAnsi="Times New Roman"/>
      <w:lang w:val="en-GB" w:eastAsia="en-US"/>
    </w:rPr>
  </w:style>
  <w:style w:type="paragraph" w:customStyle="1" w:styleId="45">
    <w:name w:val="吹き出し4"/>
    <w:basedOn w:val="Normal"/>
    <w:uiPriority w:val="99"/>
    <w:qFormat/>
    <w:rsid w:val="00C145B2"/>
    <w:rPr>
      <w:rFonts w:ascii="Tahoma" w:eastAsia="MS Mincho" w:hAnsi="Tahoma" w:cs="Tahoma"/>
      <w:sz w:val="16"/>
      <w:szCs w:val="16"/>
    </w:rPr>
  </w:style>
  <w:style w:type="paragraph" w:customStyle="1" w:styleId="tac0">
    <w:name w:val="tac"/>
    <w:basedOn w:val="Normal"/>
    <w:uiPriority w:val="99"/>
    <w:qFormat/>
    <w:rsid w:val="00C14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C145B2"/>
  </w:style>
  <w:style w:type="character" w:customStyle="1" w:styleId="UnresolvedMention11">
    <w:name w:val="Unresolved Mention11"/>
    <w:uiPriority w:val="99"/>
    <w:semiHidden/>
    <w:unhideWhenUsed/>
    <w:qFormat/>
    <w:rsid w:val="00C145B2"/>
    <w:rPr>
      <w:color w:val="808080"/>
      <w:shd w:val="clear" w:color="auto" w:fill="E6E6E6"/>
    </w:rPr>
  </w:style>
  <w:style w:type="table" w:customStyle="1" w:styleId="TableGrid4">
    <w:name w:val="Table Grid4"/>
    <w:basedOn w:val="TableNormal"/>
    <w:next w:val="TableGrid"/>
    <w:qFormat/>
    <w:rsid w:val="00C145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5B2"/>
  </w:style>
  <w:style w:type="table" w:customStyle="1" w:styleId="311">
    <w:name w:val="网格型31"/>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145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5B2"/>
  </w:style>
  <w:style w:type="table" w:customStyle="1" w:styleId="TableClassic21">
    <w:name w:val="Table Classic 21"/>
    <w:basedOn w:val="TableNormal"/>
    <w:next w:val="TableClassic2"/>
    <w:qFormat/>
    <w:rsid w:val="00C145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C145B2"/>
    <w:rPr>
      <w:color w:val="808080"/>
      <w:shd w:val="clear" w:color="auto" w:fill="E6E6E6"/>
    </w:rPr>
  </w:style>
  <w:style w:type="paragraph" w:styleId="TOCHeading">
    <w:name w:val="TOC Heading"/>
    <w:basedOn w:val="Heading1"/>
    <w:next w:val="Normal"/>
    <w:uiPriority w:val="39"/>
    <w:unhideWhenUsed/>
    <w:qFormat/>
    <w:rsid w:val="00C145B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145B2"/>
    <w:rPr>
      <w:lang w:val="en-GB" w:eastAsia="ja-JP" w:bidi="ar-SA"/>
    </w:rPr>
  </w:style>
  <w:style w:type="paragraph" w:customStyle="1" w:styleId="1Char1">
    <w:name w:val="(文字) (文字)1 Char (文字) (文字)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5B2"/>
    <w:rPr>
      <w:rFonts w:ascii="Courier New" w:hAnsi="Courier New"/>
      <w:lang w:val="nb-NO" w:eastAsia="ja-JP" w:bidi="ar-SA"/>
    </w:rPr>
  </w:style>
  <w:style w:type="paragraph" w:customStyle="1" w:styleId="CharCharCharCharCharChar1">
    <w:name w:val="Char Char Char Char Char Char1"/>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145B2"/>
    <w:rPr>
      <w:rFonts w:ascii="Tahoma" w:hAnsi="Tahoma" w:cs="Tahoma"/>
      <w:shd w:val="clear" w:color="auto" w:fill="000080"/>
      <w:lang w:val="en-GB" w:eastAsia="en-US"/>
    </w:rPr>
  </w:style>
  <w:style w:type="character" w:customStyle="1" w:styleId="ZchnZchn51">
    <w:name w:val="Zchn Zchn51"/>
    <w:qFormat/>
    <w:rsid w:val="00C145B2"/>
    <w:rPr>
      <w:rFonts w:ascii="Courier New" w:eastAsia="Batang" w:hAnsi="Courier New"/>
      <w:lang w:val="nb-NO" w:eastAsia="en-US" w:bidi="ar-SA"/>
    </w:rPr>
  </w:style>
  <w:style w:type="character" w:customStyle="1" w:styleId="CharChar101">
    <w:name w:val="Char Char101"/>
    <w:semiHidden/>
    <w:qFormat/>
    <w:rsid w:val="00C145B2"/>
    <w:rPr>
      <w:rFonts w:ascii="Times New Roman" w:hAnsi="Times New Roman"/>
      <w:lang w:val="en-GB" w:eastAsia="en-US"/>
    </w:rPr>
  </w:style>
  <w:style w:type="character" w:customStyle="1" w:styleId="CharChar91">
    <w:name w:val="Char Char91"/>
    <w:qFormat/>
    <w:rsid w:val="00C145B2"/>
    <w:rPr>
      <w:rFonts w:ascii="Tahoma" w:hAnsi="Tahoma" w:cs="Tahoma"/>
      <w:sz w:val="16"/>
      <w:szCs w:val="16"/>
      <w:lang w:val="en-GB" w:eastAsia="en-US"/>
    </w:rPr>
  </w:style>
  <w:style w:type="character" w:customStyle="1" w:styleId="CharChar81">
    <w:name w:val="Char Char81"/>
    <w:semiHidden/>
    <w:qFormat/>
    <w:rsid w:val="00C145B2"/>
    <w:rPr>
      <w:rFonts w:ascii="Times New Roman" w:hAnsi="Times New Roman"/>
      <w:b/>
      <w:bCs/>
      <w:lang w:val="en-GB" w:eastAsia="en-US"/>
    </w:rPr>
  </w:style>
  <w:style w:type="paragraph" w:customStyle="1" w:styleId="24">
    <w:name w:val="修订2"/>
    <w:hidden/>
    <w:uiPriority w:val="99"/>
    <w:semiHidden/>
    <w:qFormat/>
    <w:rsid w:val="00C145B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14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145B2"/>
    <w:rPr>
      <w:rFonts w:ascii="Arial" w:hAnsi="Arial"/>
      <w:sz w:val="36"/>
      <w:lang w:val="en-GB" w:eastAsia="en-US" w:bidi="ar-SA"/>
    </w:rPr>
  </w:style>
  <w:style w:type="character" w:customStyle="1" w:styleId="CharChar281">
    <w:name w:val="Char Char281"/>
    <w:qFormat/>
    <w:rsid w:val="00C145B2"/>
    <w:rPr>
      <w:rFonts w:ascii="Arial" w:hAnsi="Arial"/>
      <w:sz w:val="32"/>
      <w:lang w:val="en-GB"/>
    </w:rPr>
  </w:style>
  <w:style w:type="paragraph" w:customStyle="1" w:styleId="CharChar241">
    <w:name w:val="Char Char241"/>
    <w:basedOn w:val="Normal"/>
    <w:uiPriority w:val="99"/>
    <w:semiHidden/>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14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C145B2"/>
  </w:style>
  <w:style w:type="numbering" w:customStyle="1" w:styleId="NoList3">
    <w:name w:val="No List3"/>
    <w:next w:val="NoList"/>
    <w:semiHidden/>
    <w:unhideWhenUsed/>
    <w:rsid w:val="00C14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145B2"/>
    <w:rPr>
      <w:rFonts w:ascii="Arial" w:hAnsi="Arial"/>
      <w:sz w:val="32"/>
      <w:lang w:val="en-GB" w:eastAsia="en-US" w:bidi="ar-SA"/>
    </w:rPr>
  </w:style>
  <w:style w:type="numbering" w:customStyle="1" w:styleId="NoList11">
    <w:name w:val="No List11"/>
    <w:next w:val="NoList"/>
    <w:semiHidden/>
    <w:unhideWhenUsed/>
    <w:rsid w:val="00C145B2"/>
  </w:style>
  <w:style w:type="numbering" w:customStyle="1" w:styleId="NoList4">
    <w:name w:val="No List4"/>
    <w:next w:val="NoList"/>
    <w:semiHidden/>
    <w:unhideWhenUsed/>
    <w:rsid w:val="00C145B2"/>
  </w:style>
  <w:style w:type="numbering" w:customStyle="1" w:styleId="NoList5">
    <w:name w:val="No List5"/>
    <w:next w:val="NoList"/>
    <w:semiHidden/>
    <w:unhideWhenUsed/>
    <w:rsid w:val="00C145B2"/>
  </w:style>
  <w:style w:type="numbering" w:customStyle="1" w:styleId="NoList111">
    <w:name w:val="No List111"/>
    <w:next w:val="NoList"/>
    <w:semiHidden/>
    <w:unhideWhenUsed/>
    <w:rsid w:val="00C145B2"/>
  </w:style>
  <w:style w:type="numbering" w:customStyle="1" w:styleId="NoList21">
    <w:name w:val="No List21"/>
    <w:next w:val="NoList"/>
    <w:semiHidden/>
    <w:unhideWhenUsed/>
    <w:rsid w:val="00C145B2"/>
  </w:style>
  <w:style w:type="numbering" w:customStyle="1" w:styleId="NoList31">
    <w:name w:val="No List31"/>
    <w:next w:val="NoList"/>
    <w:semiHidden/>
    <w:unhideWhenUsed/>
    <w:rsid w:val="00C145B2"/>
  </w:style>
  <w:style w:type="numbering" w:customStyle="1" w:styleId="NoList41">
    <w:name w:val="No List41"/>
    <w:next w:val="NoList"/>
    <w:semiHidden/>
    <w:unhideWhenUsed/>
    <w:rsid w:val="00C145B2"/>
  </w:style>
  <w:style w:type="numbering" w:customStyle="1" w:styleId="NoList6">
    <w:name w:val="No List6"/>
    <w:next w:val="NoList"/>
    <w:semiHidden/>
    <w:unhideWhenUsed/>
    <w:rsid w:val="00C145B2"/>
  </w:style>
  <w:style w:type="character" w:styleId="Emphasis">
    <w:name w:val="Emphasis"/>
    <w:qFormat/>
    <w:rsid w:val="00C145B2"/>
    <w:rPr>
      <w:i/>
      <w:iCs/>
    </w:rPr>
  </w:style>
  <w:style w:type="numbering" w:customStyle="1" w:styleId="NoList7">
    <w:name w:val="No List7"/>
    <w:next w:val="NoList"/>
    <w:semiHidden/>
    <w:unhideWhenUsed/>
    <w:rsid w:val="00C145B2"/>
  </w:style>
  <w:style w:type="table" w:customStyle="1" w:styleId="TableGrid12">
    <w:name w:val="Table Grid12"/>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145B2"/>
  </w:style>
  <w:style w:type="table" w:customStyle="1" w:styleId="TableGrid111">
    <w:name w:val="Table Grid111"/>
    <w:basedOn w:val="TableNormal"/>
    <w:next w:val="TableGrid"/>
    <w:qFormat/>
    <w:rsid w:val="00C14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5B2"/>
    <w:rPr>
      <w:color w:val="808080"/>
      <w:shd w:val="clear" w:color="auto" w:fill="E6E6E6"/>
    </w:rPr>
  </w:style>
  <w:style w:type="numbering" w:customStyle="1" w:styleId="NoList22">
    <w:name w:val="No List22"/>
    <w:next w:val="NoList"/>
    <w:semiHidden/>
    <w:unhideWhenUsed/>
    <w:rsid w:val="00C145B2"/>
  </w:style>
  <w:style w:type="numbering" w:customStyle="1" w:styleId="NoList32">
    <w:name w:val="No List32"/>
    <w:next w:val="NoList"/>
    <w:uiPriority w:val="99"/>
    <w:semiHidden/>
    <w:unhideWhenUsed/>
    <w:rsid w:val="00C145B2"/>
  </w:style>
  <w:style w:type="character" w:customStyle="1" w:styleId="FooterChar1">
    <w:name w:val="Footer Char1"/>
    <w:aliases w:val="footer odd Char1,footer Char1,fo Char1,pie de página Char1,页脚 Char1"/>
    <w:rsid w:val="00C145B2"/>
    <w:rPr>
      <w:rFonts w:ascii="Times New Roman" w:hAnsi="Times New Roman"/>
      <w:lang w:val="en-GB"/>
    </w:rPr>
  </w:style>
  <w:style w:type="paragraph" w:customStyle="1" w:styleId="CharChar5">
    <w:name w:val="Char Char5"/>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145B2"/>
    <w:rPr>
      <w:rFonts w:ascii="Times New Roman" w:hAnsi="Times New Roman"/>
      <w:color w:val="FF0000"/>
      <w:lang w:val="en-GB" w:eastAsia="en-US"/>
    </w:rPr>
  </w:style>
  <w:style w:type="character" w:customStyle="1" w:styleId="B2Car">
    <w:name w:val="B2 Car"/>
    <w:rsid w:val="00C145B2"/>
    <w:rPr>
      <w:lang w:val="en-GB" w:eastAsia="en-US"/>
    </w:rPr>
  </w:style>
  <w:style w:type="character" w:customStyle="1" w:styleId="Heading6Char3">
    <w:name w:val="Heading 6 Char3"/>
    <w:aliases w:val="T1 Char10,Header 6 Char1"/>
    <w:rsid w:val="00C145B2"/>
    <w:rPr>
      <w:rFonts w:ascii="Arial" w:hAnsi="Arial"/>
      <w:lang w:val="en-GB"/>
    </w:rPr>
  </w:style>
  <w:style w:type="character" w:customStyle="1" w:styleId="TF0">
    <w:name w:val="TF字符"/>
    <w:aliases w:val="left字符"/>
    <w:rsid w:val="00C145B2"/>
    <w:rPr>
      <w:rFonts w:ascii="Arial" w:hAnsi="Arial"/>
      <w:b/>
      <w:lang w:val="en-GB" w:eastAsia="en-US"/>
    </w:rPr>
  </w:style>
  <w:style w:type="character" w:customStyle="1" w:styleId="1-11">
    <w:name w:val="网格表 1 浅色 - 着色 11"/>
    <w:uiPriority w:val="31"/>
    <w:qFormat/>
    <w:rsid w:val="00C145B2"/>
    <w:rPr>
      <w:smallCaps/>
      <w:color w:val="5A5A5A"/>
    </w:rPr>
  </w:style>
  <w:style w:type="character" w:customStyle="1" w:styleId="CharChar110">
    <w:name w:val="Char Char110"/>
    <w:rsid w:val="00C145B2"/>
    <w:rPr>
      <w:lang w:val="en-GB" w:eastAsia="ja-JP" w:bidi="ar-SA"/>
    </w:rPr>
  </w:style>
  <w:style w:type="paragraph" w:customStyle="1" w:styleId="CharChar2CharChar3">
    <w:name w:val="Char Char2 Char Char3"/>
    <w:basedOn w:val="Normal"/>
    <w:uiPriority w:val="99"/>
    <w:qFormat/>
    <w:rsid w:val="00C145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45B2"/>
    <w:rPr>
      <w:rFonts w:ascii="Courier New" w:hAnsi="Courier New"/>
      <w:lang w:val="nb-NO" w:eastAsia="ja-JP" w:bidi="ar-SA"/>
    </w:rPr>
  </w:style>
  <w:style w:type="paragraph" w:customStyle="1" w:styleId="-310">
    <w:name w:val="彩色底纹 - 着色 31"/>
    <w:basedOn w:val="Normal"/>
    <w:uiPriority w:val="34"/>
    <w:qFormat/>
    <w:rsid w:val="00C145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145B2"/>
    <w:rPr>
      <w:rFonts w:ascii="Arial" w:eastAsia="MS Mincho" w:hAnsi="Arial"/>
      <w:sz w:val="22"/>
      <w:lang w:val="en-GB" w:eastAsia="en-US" w:bidi="ar-SA"/>
    </w:rPr>
  </w:style>
  <w:style w:type="character" w:customStyle="1" w:styleId="CharChar73">
    <w:name w:val="Char Char73"/>
    <w:rsid w:val="00C145B2"/>
    <w:rPr>
      <w:rFonts w:ascii="Tahoma" w:hAnsi="Tahoma" w:cs="Tahoma"/>
      <w:shd w:val="clear" w:color="auto" w:fill="000080"/>
      <w:lang w:val="en-GB" w:eastAsia="en-US"/>
    </w:rPr>
  </w:style>
  <w:style w:type="character" w:customStyle="1" w:styleId="ZchnZchn53">
    <w:name w:val="Zchn Zchn53"/>
    <w:rsid w:val="00C145B2"/>
    <w:rPr>
      <w:rFonts w:ascii="Courier New" w:eastAsia="Batang" w:hAnsi="Courier New"/>
      <w:lang w:val="nb-NO" w:eastAsia="en-US" w:bidi="ar-SA"/>
    </w:rPr>
  </w:style>
  <w:style w:type="character" w:customStyle="1" w:styleId="CharChar93">
    <w:name w:val="Char Char93"/>
    <w:rsid w:val="00C145B2"/>
    <w:rPr>
      <w:rFonts w:ascii="Tahoma" w:hAnsi="Tahoma" w:cs="Tahoma"/>
      <w:sz w:val="16"/>
      <w:szCs w:val="16"/>
      <w:lang w:val="en-GB" w:eastAsia="en-US"/>
    </w:rPr>
  </w:style>
  <w:style w:type="character" w:customStyle="1" w:styleId="Char20">
    <w:name w:val="日期 Char2"/>
    <w:rsid w:val="00C145B2"/>
    <w:rPr>
      <w:lang w:val="en-GB" w:eastAsia="x-none"/>
    </w:rPr>
  </w:style>
  <w:style w:type="paragraph" w:customStyle="1" w:styleId="p20">
    <w:name w:val="p20"/>
    <w:basedOn w:val="Normal"/>
    <w:uiPriority w:val="99"/>
    <w:qFormat/>
    <w:rsid w:val="00C145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145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145B2"/>
    <w:rPr>
      <w:rFonts w:ascii="Arial" w:hAnsi="Arial"/>
      <w:sz w:val="36"/>
      <w:lang w:val="en-GB" w:eastAsia="en-US" w:bidi="ar-SA"/>
    </w:rPr>
  </w:style>
  <w:style w:type="character" w:customStyle="1" w:styleId="CharChar283">
    <w:name w:val="Char Char283"/>
    <w:rsid w:val="00C145B2"/>
    <w:rPr>
      <w:rFonts w:ascii="Arial" w:hAnsi="Arial"/>
      <w:sz w:val="32"/>
      <w:lang w:val="en-GB"/>
    </w:rPr>
  </w:style>
  <w:style w:type="paragraph" w:customStyle="1" w:styleId="CharChar242">
    <w:name w:val="Char Char242"/>
    <w:basedOn w:val="Normal"/>
    <w:uiPriority w:val="99"/>
    <w:semiHidden/>
    <w:qFormat/>
    <w:rsid w:val="00C145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145B2"/>
    <w:rPr>
      <w:color w:val="808080"/>
    </w:rPr>
  </w:style>
  <w:style w:type="paragraph" w:customStyle="1" w:styleId="Char21">
    <w:name w:val="(文字) (文字)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145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145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145B2"/>
    <w:rPr>
      <w:rFonts w:ascii="Times New Roman" w:eastAsia="SimSun" w:hAnsi="Times New Roman"/>
      <w:lang w:val="en-GB" w:eastAsia="en-US"/>
    </w:rPr>
  </w:style>
  <w:style w:type="paragraph" w:customStyle="1" w:styleId="1-21">
    <w:name w:val="中等深浅网格 1 - 着色 21"/>
    <w:basedOn w:val="Normal"/>
    <w:uiPriority w:val="34"/>
    <w:qFormat/>
    <w:rsid w:val="00C145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145B2"/>
    <w:rPr>
      <w:color w:val="808080"/>
    </w:rPr>
  </w:style>
  <w:style w:type="character" w:styleId="HTMLAcronym">
    <w:name w:val="HTML Acronym"/>
    <w:uiPriority w:val="99"/>
    <w:unhideWhenUsed/>
    <w:rsid w:val="00C145B2"/>
  </w:style>
  <w:style w:type="character" w:customStyle="1" w:styleId="UnresolvedMention3">
    <w:name w:val="Unresolved Mention3"/>
    <w:uiPriority w:val="99"/>
    <w:semiHidden/>
    <w:unhideWhenUsed/>
    <w:rsid w:val="00C145B2"/>
    <w:rPr>
      <w:color w:val="808080"/>
      <w:shd w:val="clear" w:color="auto" w:fill="E6E6E6"/>
    </w:rPr>
  </w:style>
  <w:style w:type="character" w:customStyle="1" w:styleId="a7">
    <w:name w:val="未处理的提及"/>
    <w:uiPriority w:val="52"/>
    <w:rsid w:val="00C145B2"/>
    <w:rPr>
      <w:color w:val="808080"/>
      <w:shd w:val="clear" w:color="auto" w:fill="E6E6E6"/>
    </w:rPr>
  </w:style>
  <w:style w:type="paragraph" w:customStyle="1" w:styleId="430">
    <w:name w:val="(文字) (文字)4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145B2"/>
    <w:rPr>
      <w:rFonts w:ascii="Times New Roman" w:hAnsi="Times New Roman"/>
      <w:lang w:val="en-GB" w:eastAsia="en-US"/>
    </w:rPr>
  </w:style>
  <w:style w:type="character" w:customStyle="1" w:styleId="CharChar83">
    <w:name w:val="Char Char83"/>
    <w:semiHidden/>
    <w:rsid w:val="00C145B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C14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C145B2"/>
    <w:rPr>
      <w:rFonts w:ascii="Arial" w:hAnsi="Arial"/>
      <w:b/>
      <w:sz w:val="22"/>
      <w:lang w:eastAsia="en-US"/>
    </w:rPr>
  </w:style>
  <w:style w:type="paragraph" w:customStyle="1" w:styleId="B6">
    <w:name w:val="B6"/>
    <w:basedOn w:val="B5"/>
    <w:link w:val="B6Char"/>
    <w:qFormat/>
    <w:rsid w:val="00C145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145B2"/>
    <w:rPr>
      <w:rFonts w:ascii="Times New Roman" w:eastAsia="SimSun" w:hAnsi="Times New Roman"/>
      <w:lang w:val="en-GB" w:eastAsia="x-none"/>
    </w:rPr>
  </w:style>
  <w:style w:type="paragraph" w:customStyle="1" w:styleId="CarCar1CharCharCarCar">
    <w:name w:val="Car Car1 Char Char Car Car"/>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145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C145B2"/>
    <w:rPr>
      <w:rFonts w:ascii="Times New Roman" w:eastAsia="MS Mincho" w:hAnsi="Times New Roman"/>
      <w:lang w:val="x-none" w:eastAsia="en-GB"/>
    </w:rPr>
  </w:style>
  <w:style w:type="character" w:customStyle="1" w:styleId="B2Char1">
    <w:name w:val="B2 Char1"/>
    <w:rsid w:val="00C145B2"/>
    <w:rPr>
      <w:rFonts w:ascii="Times New Roman" w:hAnsi="Times New Roman"/>
      <w:lang w:val="en-GB" w:eastAsia="en-US"/>
    </w:rPr>
  </w:style>
  <w:style w:type="character" w:customStyle="1" w:styleId="CharChar17">
    <w:name w:val="Char Char17"/>
    <w:semiHidden/>
    <w:rsid w:val="00C145B2"/>
    <w:rPr>
      <w:rFonts w:ascii="Tahoma" w:hAnsi="Tahoma" w:cs="Tahoma"/>
      <w:shd w:val="clear" w:color="auto" w:fill="000080"/>
      <w:lang w:val="en-GB" w:eastAsia="en-US"/>
    </w:rPr>
  </w:style>
  <w:style w:type="character" w:customStyle="1" w:styleId="CharChar19">
    <w:name w:val="Char Char19"/>
    <w:semiHidden/>
    <w:rsid w:val="00C145B2"/>
    <w:rPr>
      <w:rFonts w:ascii="Times New Roman" w:hAnsi="Times New Roman"/>
      <w:lang w:val="en-GB"/>
    </w:rPr>
  </w:style>
  <w:style w:type="character" w:customStyle="1" w:styleId="CharChar20">
    <w:name w:val="Char Char20"/>
    <w:semiHidden/>
    <w:rsid w:val="00C145B2"/>
    <w:rPr>
      <w:rFonts w:ascii="Tahoma" w:hAnsi="Tahoma" w:cs="Tahoma"/>
      <w:sz w:val="16"/>
      <w:szCs w:val="16"/>
      <w:lang w:val="en-GB" w:eastAsia="en-US"/>
    </w:rPr>
  </w:style>
  <w:style w:type="character" w:customStyle="1" w:styleId="CharChar21">
    <w:name w:val="Char Char21"/>
    <w:rsid w:val="00C145B2"/>
    <w:rPr>
      <w:rFonts w:ascii="Arial" w:hAnsi="Arial"/>
      <w:lang w:val="en-GB" w:eastAsia="en-US"/>
    </w:rPr>
  </w:style>
  <w:style w:type="character" w:customStyle="1" w:styleId="CharChar26">
    <w:name w:val="Char Char26"/>
    <w:semiHidden/>
    <w:rsid w:val="00C145B2"/>
    <w:rPr>
      <w:rFonts w:ascii="Times New Roman" w:hAnsi="Times New Roman"/>
      <w:lang w:val="en-GB" w:eastAsia="en-US"/>
    </w:rPr>
  </w:style>
  <w:style w:type="character" w:customStyle="1" w:styleId="EXCar">
    <w:name w:val="EX Car"/>
    <w:qFormat/>
    <w:rsid w:val="00C145B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145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145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45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145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145B2"/>
    <w:rPr>
      <w:b/>
      <w:lang w:val="en-GB" w:eastAsia="en-US" w:bidi="ar-SA"/>
    </w:rPr>
  </w:style>
  <w:style w:type="paragraph" w:customStyle="1" w:styleId="NormalLatinItalique">
    <w:name w:val="Normal + (Latin) Italique"/>
    <w:basedOn w:val="Normal"/>
    <w:link w:val="NormalLatinItaliqueCar"/>
    <w:qFormat/>
    <w:rsid w:val="00C145B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145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145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145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145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145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145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145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145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145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145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145B2"/>
    <w:rPr>
      <w:rFonts w:ascii="Times New Roman" w:eastAsia="PMingLiU" w:hAnsi="Times New Roman"/>
      <w:lang w:val="en-GB" w:eastAsia="en-GB"/>
    </w:rPr>
    <w:tblPr/>
  </w:style>
  <w:style w:type="character" w:customStyle="1" w:styleId="MTDisplayEquationZchn">
    <w:name w:val="MTDisplayEquation Zchn"/>
    <w:link w:val="MTDisplayEquation"/>
    <w:rsid w:val="00C145B2"/>
    <w:rPr>
      <w:rFonts w:ascii="Times New Roman" w:eastAsia="SimSun" w:hAnsi="Times New Roman"/>
      <w:lang w:val="en-GB" w:eastAsia="ja-JP"/>
    </w:rPr>
  </w:style>
  <w:style w:type="character" w:customStyle="1" w:styleId="NormalLatinItaliqueCar">
    <w:name w:val="Normal + (Latin) Italique Car"/>
    <w:link w:val="NormalLatinItalique"/>
    <w:rsid w:val="00C145B2"/>
    <w:rPr>
      <w:lang w:val="en-GB" w:eastAsia="x-none"/>
    </w:rPr>
  </w:style>
  <w:style w:type="character" w:customStyle="1" w:styleId="ListChar3">
    <w:name w:val="List Char3"/>
    <w:rsid w:val="00C145B2"/>
    <w:rPr>
      <w:rFonts w:ascii="Times New Roman" w:hAnsi="Times New Roman"/>
      <w:lang w:val="en-GB" w:eastAsia="en-US"/>
    </w:rPr>
  </w:style>
  <w:style w:type="paragraph" w:customStyle="1" w:styleId="Revision1">
    <w:name w:val="Revision1"/>
    <w:hidden/>
    <w:uiPriority w:val="99"/>
    <w:semiHidden/>
    <w:qFormat/>
    <w:rsid w:val="00C145B2"/>
    <w:rPr>
      <w:rFonts w:ascii="Times New Roman" w:eastAsia="Batang" w:hAnsi="Times New Roman"/>
      <w:lang w:val="en-GB" w:eastAsia="en-US"/>
    </w:rPr>
  </w:style>
  <w:style w:type="paragraph" w:customStyle="1" w:styleId="B1LatinItalique">
    <w:name w:val="B1 + (Latin) Italique"/>
    <w:basedOn w:val="B10"/>
    <w:link w:val="B1LatinItaliqueCar"/>
    <w:qFormat/>
    <w:rsid w:val="00C145B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145B2"/>
    <w:rPr>
      <w:rFonts w:eastAsia="MS Mincho"/>
      <w:b/>
      <w:bCs/>
      <w:lang w:val="en-GB"/>
    </w:rPr>
  </w:style>
  <w:style w:type="character" w:customStyle="1" w:styleId="B1LatinItaliqueCar">
    <w:name w:val="B1 + (Latin) Italique Car"/>
    <w:link w:val="B1LatinItalique"/>
    <w:rsid w:val="00C145B2"/>
    <w:rPr>
      <w:i/>
      <w:iCs/>
      <w:lang w:val="en-GB" w:eastAsia="x-none"/>
    </w:rPr>
  </w:style>
  <w:style w:type="character" w:customStyle="1" w:styleId="Char12">
    <w:name w:val="日期 Char1"/>
    <w:rsid w:val="00C145B2"/>
    <w:rPr>
      <w:rFonts w:eastAsia="MS Mincho"/>
      <w:lang w:val="en-GB" w:eastAsia="x-none"/>
    </w:rPr>
  </w:style>
  <w:style w:type="paragraph" w:customStyle="1" w:styleId="1a">
    <w:name w:val="无间隔1"/>
    <w:uiPriority w:val="99"/>
    <w:qFormat/>
    <w:rsid w:val="00C145B2"/>
    <w:rPr>
      <w:rFonts w:ascii="Times New Roman" w:eastAsia="SimSun" w:hAnsi="Times New Roman"/>
      <w:lang w:val="en-GB" w:eastAsia="en-US"/>
    </w:rPr>
  </w:style>
  <w:style w:type="character" w:customStyle="1" w:styleId="CharChar6">
    <w:name w:val="Char Char6"/>
    <w:rsid w:val="00C145B2"/>
    <w:rPr>
      <w:rFonts w:ascii="Arial" w:eastAsia="SimSun" w:hAnsi="Arial"/>
      <w:sz w:val="32"/>
      <w:lang w:val="en-GB" w:eastAsia="en-US" w:bidi="ar-SA"/>
    </w:rPr>
  </w:style>
  <w:style w:type="paragraph" w:customStyle="1" w:styleId="61">
    <w:name w:val="无间隔6"/>
    <w:uiPriority w:val="99"/>
    <w:qFormat/>
    <w:rsid w:val="00C145B2"/>
    <w:rPr>
      <w:rFonts w:ascii="Times New Roman" w:eastAsia="SimSun" w:hAnsi="Times New Roman"/>
      <w:lang w:val="en-GB" w:eastAsia="en-US"/>
    </w:rPr>
  </w:style>
  <w:style w:type="character" w:customStyle="1" w:styleId="CharChar52">
    <w:name w:val="Char Char52"/>
    <w:rsid w:val="00C145B2"/>
    <w:rPr>
      <w:rFonts w:ascii="Arial" w:eastAsia="SimSun" w:hAnsi="Arial"/>
      <w:sz w:val="28"/>
      <w:lang w:val="en-GB" w:eastAsia="en-US" w:bidi="ar-SA"/>
    </w:rPr>
  </w:style>
  <w:style w:type="paragraph" w:customStyle="1" w:styleId="MO">
    <w:name w:val="MO"/>
    <w:basedOn w:val="Normal"/>
    <w:uiPriority w:val="99"/>
    <w:qFormat/>
    <w:rsid w:val="00C145B2"/>
    <w:pPr>
      <w:overflowPunct w:val="0"/>
      <w:autoSpaceDE w:val="0"/>
      <w:autoSpaceDN w:val="0"/>
      <w:adjustRightInd w:val="0"/>
      <w:textAlignment w:val="baseline"/>
    </w:pPr>
    <w:rPr>
      <w:rFonts w:eastAsia="SimSun"/>
      <w:lang w:eastAsia="ja-JP"/>
    </w:rPr>
  </w:style>
  <w:style w:type="character" w:customStyle="1" w:styleId="CharChar16">
    <w:name w:val="Char Char16"/>
    <w:rsid w:val="00C145B2"/>
    <w:rPr>
      <w:rFonts w:ascii="Arial" w:eastAsia="SimSun" w:hAnsi="Arial"/>
      <w:lang w:val="en-GB" w:eastAsia="en-US" w:bidi="ar-SA"/>
    </w:rPr>
  </w:style>
  <w:style w:type="character" w:customStyle="1" w:styleId="CharChar14">
    <w:name w:val="Char Char14"/>
    <w:rsid w:val="00C145B2"/>
    <w:rPr>
      <w:rFonts w:ascii="Arial" w:eastAsia="SimSun" w:hAnsi="Arial"/>
      <w:sz w:val="36"/>
      <w:lang w:val="en-GB" w:eastAsia="en-US" w:bidi="ar-SA"/>
    </w:rPr>
  </w:style>
  <w:style w:type="character" w:customStyle="1" w:styleId="EditorsNoteChar1">
    <w:name w:val="Editor's Note Char1"/>
    <w:locked/>
    <w:rsid w:val="00C145B2"/>
    <w:rPr>
      <w:color w:val="FF0000"/>
      <w:lang w:val="en-GB"/>
    </w:rPr>
  </w:style>
  <w:style w:type="character" w:customStyle="1" w:styleId="BalloonTextChar1">
    <w:name w:val="Balloon Text Char1"/>
    <w:uiPriority w:val="99"/>
    <w:rsid w:val="00C145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145B2"/>
    <w:rPr>
      <w:rFonts w:ascii="Times New Roman" w:eastAsia="MS Mincho" w:hAnsi="Times New Roman"/>
      <w:lang w:val="en-GB" w:eastAsia="en-US"/>
    </w:rPr>
  </w:style>
  <w:style w:type="character" w:customStyle="1" w:styleId="PlainTextChar1">
    <w:name w:val="Plain Text Char1"/>
    <w:locked/>
    <w:rsid w:val="00C145B2"/>
    <w:rPr>
      <w:rFonts w:ascii="Courier New" w:eastAsia="Times New Roman" w:hAnsi="Courier New"/>
      <w:lang w:val="nb-NO"/>
    </w:rPr>
  </w:style>
  <w:style w:type="character" w:customStyle="1" w:styleId="DocumentMapChar1">
    <w:name w:val="Document Map Char1"/>
    <w:uiPriority w:val="99"/>
    <w:semiHidden/>
    <w:rsid w:val="00C145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145B2"/>
    <w:pPr>
      <w:spacing w:before="360"/>
      <w:ind w:left="2552"/>
    </w:pPr>
    <w:rPr>
      <w:rFonts w:ascii="Arial" w:hAnsi="Arial"/>
      <w:b/>
      <w:sz w:val="22"/>
      <w:lang w:eastAsia="en-US"/>
    </w:rPr>
  </w:style>
  <w:style w:type="character" w:customStyle="1" w:styleId="Heading1Char2">
    <w:name w:val="Heading 1 Char2"/>
    <w:rsid w:val="00C145B2"/>
    <w:rPr>
      <w:rFonts w:ascii="Arial" w:hAnsi="Arial" w:cs="Arial" w:hint="default"/>
      <w:sz w:val="36"/>
      <w:lang w:val="en-GB" w:eastAsia="en-US"/>
    </w:rPr>
  </w:style>
  <w:style w:type="character" w:customStyle="1" w:styleId="CharChar34">
    <w:name w:val="Char Char34"/>
    <w:rsid w:val="00C145B2"/>
    <w:rPr>
      <w:rFonts w:ascii="Arial" w:hAnsi="Arial"/>
      <w:sz w:val="22"/>
      <w:lang w:val="en-GB" w:eastAsia="en-US" w:bidi="ar-SA"/>
    </w:rPr>
  </w:style>
  <w:style w:type="character" w:customStyle="1" w:styleId="CharChar213">
    <w:name w:val="Char Char213"/>
    <w:rsid w:val="00C145B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145B2"/>
    <w:rPr>
      <w:rFonts w:ascii="Arial" w:eastAsia="SimSun" w:hAnsi="Arial" w:cs="Arial" w:hint="default"/>
      <w:lang w:val="en-GB" w:eastAsia="en-US" w:bidi="ar-SA"/>
    </w:rPr>
  </w:style>
  <w:style w:type="character" w:customStyle="1" w:styleId="CharChar142">
    <w:name w:val="Char Char142"/>
    <w:rsid w:val="00C145B2"/>
    <w:rPr>
      <w:rFonts w:ascii="Arial" w:eastAsia="SimSun" w:hAnsi="Arial" w:cs="Arial" w:hint="default"/>
      <w:sz w:val="36"/>
      <w:lang w:val="en-GB" w:eastAsia="en-US" w:bidi="ar-SA"/>
    </w:rPr>
  </w:style>
  <w:style w:type="character" w:customStyle="1" w:styleId="CharChar25">
    <w:name w:val="Char Char25"/>
    <w:rsid w:val="00C145B2"/>
    <w:rPr>
      <w:rFonts w:ascii="Arial" w:hAnsi="Arial" w:cs="Arial" w:hint="default"/>
      <w:lang w:val="en-GB" w:eastAsia="en-US"/>
    </w:rPr>
  </w:style>
  <w:style w:type="character" w:customStyle="1" w:styleId="CharChar172">
    <w:name w:val="Char Char172"/>
    <w:rsid w:val="00C145B2"/>
    <w:rPr>
      <w:rFonts w:ascii="Tahoma" w:hAnsi="Tahoma" w:cs="Tahoma" w:hint="default"/>
      <w:shd w:val="clear" w:color="auto" w:fill="000080"/>
      <w:lang w:val="en-GB" w:eastAsia="en-US"/>
    </w:rPr>
  </w:style>
  <w:style w:type="character" w:customStyle="1" w:styleId="CharChar192">
    <w:name w:val="Char Char192"/>
    <w:rsid w:val="00C145B2"/>
    <w:rPr>
      <w:rFonts w:ascii="Times New Roman" w:hAnsi="Times New Roman" w:cs="Times New Roman" w:hint="default"/>
      <w:lang w:val="en-GB"/>
    </w:rPr>
  </w:style>
  <w:style w:type="character" w:customStyle="1" w:styleId="CharChar202">
    <w:name w:val="Char Char202"/>
    <w:rsid w:val="00C145B2"/>
    <w:rPr>
      <w:rFonts w:ascii="Tahoma" w:hAnsi="Tahoma" w:cs="Tahoma" w:hint="default"/>
      <w:sz w:val="16"/>
      <w:szCs w:val="16"/>
      <w:lang w:val="en-GB" w:eastAsia="en-US"/>
    </w:rPr>
  </w:style>
  <w:style w:type="character" w:customStyle="1" w:styleId="CharChar30">
    <w:name w:val="Char Char30"/>
    <w:rsid w:val="00C145B2"/>
    <w:rPr>
      <w:rFonts w:ascii="Arial" w:hAnsi="Arial" w:cs="Arial" w:hint="default"/>
      <w:lang w:val="en-GB" w:eastAsia="en-US"/>
    </w:rPr>
  </w:style>
  <w:style w:type="character" w:customStyle="1" w:styleId="Titre3Car">
    <w:name w:val="Titre 3 Car"/>
    <w:rsid w:val="00C145B2"/>
    <w:rPr>
      <w:rFonts w:ascii="Arial" w:hAnsi="Arial"/>
      <w:sz w:val="28"/>
      <w:szCs w:val="28"/>
      <w:lang w:val="en-GB" w:eastAsia="en-GB"/>
    </w:rPr>
  </w:style>
  <w:style w:type="paragraph" w:customStyle="1" w:styleId="IBN">
    <w:name w:val="IBN"/>
    <w:basedOn w:val="Normal"/>
    <w:uiPriority w:val="99"/>
    <w:qFormat/>
    <w:rsid w:val="00C145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145B2"/>
    <w:rPr>
      <w:rFonts w:ascii="Times New Roman" w:hAnsi="Times New Roman" w:cs="Times New Roman" w:hint="default"/>
      <w:lang w:val="en-GB" w:eastAsia="en-US"/>
    </w:rPr>
  </w:style>
  <w:style w:type="character" w:customStyle="1" w:styleId="CharChar27">
    <w:name w:val="Char Char27"/>
    <w:rsid w:val="00C145B2"/>
    <w:rPr>
      <w:rFonts w:ascii="Arial" w:hAnsi="Arial" w:cs="Arial" w:hint="default"/>
      <w:b/>
      <w:bCs w:val="0"/>
      <w:i/>
      <w:iCs w:val="0"/>
      <w:noProof/>
      <w:sz w:val="18"/>
      <w:lang w:val="en-GB" w:eastAsia="en-US"/>
    </w:rPr>
  </w:style>
  <w:style w:type="paragraph" w:customStyle="1" w:styleId="Npr">
    <w:name w:val="Npr"/>
    <w:basedOn w:val="Normal"/>
    <w:uiPriority w:val="99"/>
    <w:qFormat/>
    <w:rsid w:val="00C145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145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145B2"/>
    <w:rPr>
      <w:rFonts w:ascii="Arial" w:hAnsi="Arial"/>
      <w:lang w:val="en-GB" w:eastAsia="en-US"/>
    </w:rPr>
  </w:style>
  <w:style w:type="character" w:customStyle="1" w:styleId="CharChar302">
    <w:name w:val="Char Char302"/>
    <w:rsid w:val="00C145B2"/>
    <w:rPr>
      <w:rFonts w:ascii="Arial" w:hAnsi="Arial"/>
      <w:lang w:val="en-GB" w:eastAsia="en-US"/>
    </w:rPr>
  </w:style>
  <w:style w:type="character" w:customStyle="1" w:styleId="CharChar272">
    <w:name w:val="Char Char272"/>
    <w:rsid w:val="00C145B2"/>
    <w:rPr>
      <w:rFonts w:ascii="Arial" w:hAnsi="Arial"/>
      <w:b/>
      <w:i/>
      <w:noProof/>
      <w:sz w:val="18"/>
      <w:lang w:val="en-GB" w:eastAsia="en-US"/>
    </w:rPr>
  </w:style>
  <w:style w:type="character" w:customStyle="1" w:styleId="CharChar15">
    <w:name w:val="Char Char15"/>
    <w:rsid w:val="00C145B2"/>
    <w:rPr>
      <w:rFonts w:ascii="Arial" w:hAnsi="Arial"/>
      <w:sz w:val="36"/>
      <w:lang w:val="en-GB"/>
    </w:rPr>
  </w:style>
  <w:style w:type="paragraph" w:customStyle="1" w:styleId="NB2">
    <w:name w:val="NB2"/>
    <w:basedOn w:val="ZG"/>
    <w:uiPriority w:val="99"/>
    <w:qFormat/>
    <w:rsid w:val="00C145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145B2"/>
    <w:rPr>
      <w:rFonts w:ascii="Arial" w:hAnsi="Arial"/>
      <w:lang w:val="en-GB" w:eastAsia="en-US" w:bidi="ar-SA"/>
    </w:rPr>
  </w:style>
  <w:style w:type="character" w:customStyle="1" w:styleId="B3Char2">
    <w:name w:val="B3 Char2"/>
    <w:qFormat/>
    <w:rsid w:val="00C145B2"/>
    <w:rPr>
      <w:rFonts w:ascii="Times New Roman" w:hAnsi="Times New Roman"/>
      <w:lang w:val="en-GB" w:eastAsia="en-US"/>
    </w:rPr>
  </w:style>
  <w:style w:type="character" w:customStyle="1" w:styleId="CharChar152">
    <w:name w:val="Char Char152"/>
    <w:rsid w:val="00C145B2"/>
    <w:rPr>
      <w:rFonts w:ascii="Arial" w:hAnsi="Arial" w:cs="Arial" w:hint="default"/>
      <w:sz w:val="36"/>
      <w:lang w:val="en-GB"/>
    </w:rPr>
  </w:style>
  <w:style w:type="character" w:customStyle="1" w:styleId="CommentSubjectChar3">
    <w:name w:val="Comment Subject Char3"/>
    <w:rsid w:val="00C145B2"/>
    <w:rPr>
      <w:rFonts w:ascii="Times New Roman" w:hAnsi="Times New Roman"/>
      <w:b/>
      <w:bCs/>
      <w:lang w:val="en-GB" w:eastAsia="en-US"/>
    </w:rPr>
  </w:style>
  <w:style w:type="paragraph" w:customStyle="1" w:styleId="tableentry">
    <w:name w:val="table entry"/>
    <w:basedOn w:val="Normal"/>
    <w:uiPriority w:val="99"/>
    <w:qFormat/>
    <w:rsid w:val="00C145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45B2"/>
    <w:rPr>
      <w:rFonts w:ascii="Arial" w:hAnsi="Arial"/>
      <w:sz w:val="28"/>
      <w:lang w:val="en-GB"/>
    </w:rPr>
  </w:style>
  <w:style w:type="paragraph" w:customStyle="1" w:styleId="H60">
    <w:name w:val="样式 H6"/>
    <w:basedOn w:val="H6"/>
    <w:uiPriority w:val="99"/>
    <w:qFormat/>
    <w:rsid w:val="00C145B2"/>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145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45B2"/>
    <w:rPr>
      <w:rFonts w:ascii="Arial" w:hAnsi="Arial"/>
      <w:sz w:val="28"/>
      <w:lang w:val="en-GB" w:eastAsia="en-US" w:bidi="ar-SA"/>
    </w:rPr>
  </w:style>
  <w:style w:type="character" w:customStyle="1" w:styleId="TFZchn">
    <w:name w:val="TF Zchn"/>
    <w:rsid w:val="00C145B2"/>
    <w:rPr>
      <w:rFonts w:ascii="Arial" w:eastAsia="MS Mincho" w:hAnsi="Arial"/>
      <w:b/>
      <w:bCs/>
      <w:lang w:val="en-GB" w:eastAsia="en-GB"/>
    </w:rPr>
  </w:style>
  <w:style w:type="paragraph" w:customStyle="1" w:styleId="TAH8pt">
    <w:name w:val="TAH + 8 pt"/>
    <w:basedOn w:val="TAH"/>
    <w:rsid w:val="00C145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45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45B2"/>
    <w:rPr>
      <w:rFonts w:ascii="Times New Roman" w:eastAsia="PMingLiU" w:hAnsi="Times New Roman"/>
      <w:b/>
      <w:lang w:val="en-GB" w:eastAsia="ja-JP"/>
    </w:rPr>
  </w:style>
  <w:style w:type="paragraph" w:customStyle="1" w:styleId="TableEntry0">
    <w:name w:val="Table Entry"/>
    <w:basedOn w:val="Normal"/>
    <w:next w:val="Normal"/>
    <w:uiPriority w:val="99"/>
    <w:qFormat/>
    <w:rsid w:val="00C145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145B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145B2"/>
    <w:rPr>
      <w:rFonts w:ascii="Arial" w:eastAsia="SimSun" w:hAnsi="Arial"/>
      <w:lang w:val="en-US" w:eastAsia="en-GB"/>
    </w:rPr>
  </w:style>
  <w:style w:type="paragraph" w:customStyle="1" w:styleId="Tadc">
    <w:name w:val="Tadc"/>
    <w:basedOn w:val="Normal"/>
    <w:uiPriority w:val="99"/>
    <w:qFormat/>
    <w:rsid w:val="00C145B2"/>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C145B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145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45B2"/>
    <w:rPr>
      <w:rFonts w:ascii="Arial" w:eastAsia="Times New Roman" w:hAnsi="Arial"/>
      <w:sz w:val="36"/>
      <w:lang w:val="en-GB" w:eastAsia="ja-JP" w:bidi="ar-SA"/>
    </w:rPr>
  </w:style>
  <w:style w:type="paragraph" w:customStyle="1" w:styleId="TALCharChar">
    <w:name w:val="TAL Char Char"/>
    <w:basedOn w:val="Normal"/>
    <w:link w:val="TALCharCharChar"/>
    <w:qFormat/>
    <w:rsid w:val="00C145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145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145B2"/>
    <w:rPr>
      <w:rFonts w:ascii="Courier New" w:eastAsia="MS Mincho" w:hAnsi="Courier New"/>
      <w:lang w:val="en-GB" w:eastAsia="ja-JP"/>
    </w:rPr>
  </w:style>
  <w:style w:type="paragraph" w:customStyle="1" w:styleId="msolistparagraph0">
    <w:name w:val="msolistparagraph"/>
    <w:basedOn w:val="Normal"/>
    <w:uiPriority w:val="99"/>
    <w:qFormat/>
    <w:rsid w:val="00C145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145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145B2"/>
    <w:rPr>
      <w:rFonts w:ascii="Arial" w:eastAsia="MS Mincho" w:hAnsi="Arial"/>
      <w:sz w:val="18"/>
      <w:lang w:val="en-GB" w:eastAsia="x-none"/>
    </w:rPr>
  </w:style>
  <w:style w:type="paragraph" w:customStyle="1" w:styleId="tal1">
    <w:name w:val="tal"/>
    <w:basedOn w:val="Normal"/>
    <w:uiPriority w:val="99"/>
    <w:qFormat/>
    <w:rsid w:val="00C145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145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145B2"/>
    <w:rPr>
      <w:sz w:val="18"/>
      <w:szCs w:val="18"/>
    </w:rPr>
  </w:style>
  <w:style w:type="paragraph" w:customStyle="1" w:styleId="PLBold">
    <w:name w:val="PL Bold"/>
    <w:basedOn w:val="PL"/>
    <w:link w:val="PLBoldChar"/>
    <w:qFormat/>
    <w:rsid w:val="00C145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45B2"/>
    <w:rPr>
      <w:rFonts w:ascii="Courier New" w:eastAsia="MS Gothic" w:hAnsi="Courier New"/>
      <w:b/>
      <w:bCs/>
      <w:noProof/>
      <w:sz w:val="16"/>
      <w:lang w:val="en-GB" w:eastAsia="ja-JP"/>
    </w:rPr>
  </w:style>
  <w:style w:type="paragraph" w:customStyle="1" w:styleId="PLBold0">
    <w:name w:val="PL + Bold"/>
    <w:basedOn w:val="PL"/>
    <w:link w:val="PLBoldChar0"/>
    <w:qFormat/>
    <w:rsid w:val="00C145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145B2"/>
    <w:rPr>
      <w:rFonts w:ascii="Courier New" w:eastAsia="SimSun" w:hAnsi="Courier New"/>
      <w:noProof/>
      <w:sz w:val="16"/>
      <w:lang w:val="en-GB" w:eastAsia="ja-JP"/>
    </w:rPr>
  </w:style>
  <w:style w:type="character" w:customStyle="1" w:styleId="mediumtext1">
    <w:name w:val="medium_text1"/>
    <w:rsid w:val="00C145B2"/>
    <w:rPr>
      <w:sz w:val="18"/>
      <w:szCs w:val="18"/>
    </w:rPr>
  </w:style>
  <w:style w:type="character" w:customStyle="1" w:styleId="shorttext1">
    <w:name w:val="short_text1"/>
    <w:rsid w:val="00C145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45B2"/>
    <w:rPr>
      <w:rFonts w:ascii="Arial" w:hAnsi="Arial"/>
      <w:sz w:val="28"/>
      <w:lang w:val="en-GB" w:eastAsia="en-US"/>
    </w:rPr>
  </w:style>
  <w:style w:type="character" w:customStyle="1" w:styleId="Heading7Char3">
    <w:name w:val="Heading 7 Char3"/>
    <w:rsid w:val="00C145B2"/>
    <w:rPr>
      <w:rFonts w:ascii="Arial" w:eastAsia="SimSun" w:hAnsi="Arial" w:cs="Times New Roman"/>
      <w:kern w:val="0"/>
      <w:sz w:val="20"/>
      <w:szCs w:val="20"/>
      <w:lang w:val="en-GB" w:eastAsia="en-US"/>
    </w:rPr>
  </w:style>
  <w:style w:type="character" w:customStyle="1" w:styleId="Heading8Char3">
    <w:name w:val="Heading 8 Char3"/>
    <w:rsid w:val="00C145B2"/>
    <w:rPr>
      <w:rFonts w:ascii="Arial" w:eastAsia="SimSun" w:hAnsi="Arial" w:cs="Times New Roman"/>
      <w:kern w:val="0"/>
      <w:sz w:val="36"/>
      <w:szCs w:val="20"/>
      <w:lang w:val="en-GB" w:eastAsia="en-US"/>
    </w:rPr>
  </w:style>
  <w:style w:type="character" w:customStyle="1" w:styleId="Heading9Char2">
    <w:name w:val="Heading 9 Char2"/>
    <w:rsid w:val="00C145B2"/>
    <w:rPr>
      <w:rFonts w:ascii="Arial" w:eastAsia="SimSun" w:hAnsi="Arial" w:cs="Times New Roman"/>
      <w:kern w:val="0"/>
      <w:sz w:val="36"/>
      <w:szCs w:val="20"/>
      <w:lang w:val="en-GB" w:eastAsia="en-US"/>
    </w:rPr>
  </w:style>
  <w:style w:type="character" w:customStyle="1" w:styleId="PlainTextChar3">
    <w:name w:val="Plain Text Char3"/>
    <w:rsid w:val="00C145B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145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145B2"/>
    <w:rPr>
      <w:rFonts w:ascii="Times New Roman" w:eastAsia="SimSun" w:hAnsi="Times New Roman"/>
      <w:noProof/>
      <w:szCs w:val="18"/>
      <w:lang w:val="en-GB" w:eastAsia="x-none"/>
    </w:rPr>
  </w:style>
  <w:style w:type="character" w:customStyle="1" w:styleId="H6Car">
    <w:name w:val="H6 Car"/>
    <w:rsid w:val="00C145B2"/>
    <w:rPr>
      <w:rFonts w:ascii="Arial" w:hAnsi="Arial"/>
      <w:sz w:val="22"/>
      <w:lang w:val="en-GB"/>
    </w:rPr>
  </w:style>
  <w:style w:type="character" w:customStyle="1" w:styleId="ListChar2">
    <w:name w:val="List Char2"/>
    <w:rsid w:val="00C145B2"/>
    <w:rPr>
      <w:lang w:val="en-GB" w:eastAsia="en-GB" w:bidi="ar-SA"/>
    </w:rPr>
  </w:style>
  <w:style w:type="paragraph" w:customStyle="1" w:styleId="B3H6">
    <w:name w:val="B3H6"/>
    <w:basedOn w:val="B30"/>
    <w:uiPriority w:val="99"/>
    <w:qFormat/>
    <w:rsid w:val="00C145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145B2"/>
    <w:rPr>
      <w:lang w:val="en-GB" w:eastAsia="en-US" w:bidi="ar-SA"/>
    </w:rPr>
  </w:style>
  <w:style w:type="character" w:customStyle="1" w:styleId="TALZchn">
    <w:name w:val="TAL Zchn"/>
    <w:rsid w:val="00C145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145B2"/>
    <w:rPr>
      <w:rFonts w:ascii="Arial" w:eastAsia="SimSun" w:hAnsi="Arial" w:cs="Arial"/>
      <w:color w:val="0000FF"/>
      <w:kern w:val="2"/>
      <w:sz w:val="24"/>
      <w:szCs w:val="28"/>
      <w:lang w:val="en-GB" w:eastAsia="en-GB"/>
    </w:rPr>
  </w:style>
  <w:style w:type="character" w:customStyle="1" w:styleId="BodyText2Char3">
    <w:name w:val="Body Text 2 Char3"/>
    <w:rsid w:val="00C145B2"/>
    <w:rPr>
      <w:rFonts w:ascii="Times New Roman" w:eastAsia="SimSun" w:hAnsi="Times New Roman" w:cs="Times New Roman"/>
      <w:kern w:val="0"/>
      <w:sz w:val="20"/>
      <w:szCs w:val="20"/>
      <w:lang w:val="en-GB" w:eastAsia="ja-JP"/>
    </w:rPr>
  </w:style>
  <w:style w:type="character" w:customStyle="1" w:styleId="BodyText3Char3">
    <w:name w:val="Body Text 3 Char3"/>
    <w:rsid w:val="00C145B2"/>
    <w:rPr>
      <w:rFonts w:ascii="Times New Roman" w:eastAsia="SimSun" w:hAnsi="Times New Roman" w:cs="Times New Roman"/>
      <w:kern w:val="0"/>
      <w:sz w:val="20"/>
      <w:szCs w:val="20"/>
      <w:lang w:val="en-GB" w:eastAsia="ja-JP"/>
    </w:rPr>
  </w:style>
  <w:style w:type="character" w:customStyle="1" w:styleId="apple-style-span">
    <w:name w:val="apple-style-span"/>
    <w:rsid w:val="00C145B2"/>
  </w:style>
  <w:style w:type="character" w:customStyle="1" w:styleId="ENChar">
    <w:name w:val="EN Char"/>
    <w:rsid w:val="00C145B2"/>
    <w:rPr>
      <w:color w:val="FF0000"/>
      <w:lang w:val="en-GB" w:eastAsia="en-US"/>
    </w:rPr>
  </w:style>
  <w:style w:type="character" w:customStyle="1" w:styleId="BodyTextIndentChar3">
    <w:name w:val="Body Text Indent Char3"/>
    <w:rsid w:val="00C145B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145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145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145B2"/>
    <w:rPr>
      <w:rFonts w:ascii="Arial" w:eastAsia="MS Mincho" w:hAnsi="Arial" w:cs="Times New Roman"/>
      <w:kern w:val="0"/>
      <w:sz w:val="20"/>
      <w:szCs w:val="20"/>
      <w:lang w:val="en-GB" w:eastAsia="ja-JP"/>
    </w:rPr>
  </w:style>
  <w:style w:type="character" w:customStyle="1" w:styleId="EditorsNoteCharCharChar">
    <w:name w:val="Editor's Note Char Char Char"/>
    <w:rsid w:val="00C145B2"/>
    <w:rPr>
      <w:color w:val="FF0000"/>
      <w:lang w:val="en-GB" w:eastAsia="en-US" w:bidi="ar-SA"/>
    </w:rPr>
  </w:style>
  <w:style w:type="paragraph" w:customStyle="1" w:styleId="talcharchar0">
    <w:name w:val="talcharchar"/>
    <w:basedOn w:val="Normal"/>
    <w:uiPriority w:val="99"/>
    <w:qFormat/>
    <w:rsid w:val="00C145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145B2"/>
    <w:rPr>
      <w:rFonts w:ascii="Arial" w:hAnsi="Arial"/>
      <w:sz w:val="24"/>
      <w:szCs w:val="28"/>
      <w:lang w:val="en-GB" w:eastAsia="en-US"/>
    </w:rPr>
  </w:style>
  <w:style w:type="character" w:customStyle="1" w:styleId="CharChar18">
    <w:name w:val="Char Char18"/>
    <w:rsid w:val="00C145B2"/>
    <w:rPr>
      <w:rFonts w:ascii="Arial" w:hAnsi="Arial"/>
      <w:lang w:eastAsia="en-US"/>
    </w:rPr>
  </w:style>
  <w:style w:type="character" w:customStyle="1" w:styleId="ListChar1">
    <w:name w:val="List Char1"/>
    <w:rsid w:val="00C145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45B2"/>
    <w:rPr>
      <w:rFonts w:eastAsia="MS Mincho"/>
      <w:sz w:val="32"/>
      <w:lang w:val="en-GB" w:eastAsia="en-US"/>
    </w:rPr>
  </w:style>
  <w:style w:type="character" w:customStyle="1" w:styleId="CommentTextChar1">
    <w:name w:val="Comment Text Char1"/>
    <w:semiHidden/>
    <w:rsid w:val="00C145B2"/>
    <w:rPr>
      <w:lang w:val="en-GB" w:eastAsia="en-US" w:bidi="ar-SA"/>
    </w:rPr>
  </w:style>
  <w:style w:type="paragraph" w:customStyle="1" w:styleId="30mm">
    <w:name w:val="段落フォント + 左 :  30 mm"/>
    <w:aliases w:val="ぶら下げインデント :  2.81 字"/>
    <w:basedOn w:val="B20"/>
    <w:uiPriority w:val="99"/>
    <w:qFormat/>
    <w:rsid w:val="00C145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145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145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145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45B2"/>
    <w:rPr>
      <w:rFonts w:ascii="Arial" w:hAnsi="Arial"/>
      <w:sz w:val="32"/>
      <w:lang w:val="en-GB" w:eastAsia="en-GB" w:bidi="ar-SA"/>
    </w:rPr>
  </w:style>
  <w:style w:type="paragraph" w:customStyle="1" w:styleId="25">
    <w:name w:val="列出段落2"/>
    <w:basedOn w:val="Normal"/>
    <w:uiPriority w:val="99"/>
    <w:qFormat/>
    <w:rsid w:val="00C145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C145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45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45B2"/>
    <w:rPr>
      <w:rFonts w:ascii="Arial" w:hAnsi="Arial"/>
      <w:sz w:val="24"/>
      <w:szCs w:val="28"/>
      <w:lang w:val="en-GB" w:eastAsia="en-GB" w:bidi="ar-SA"/>
    </w:rPr>
  </w:style>
  <w:style w:type="character" w:customStyle="1" w:styleId="Heading7Char2">
    <w:name w:val="Heading 7 Char2"/>
    <w:rsid w:val="00C145B2"/>
    <w:rPr>
      <w:rFonts w:ascii="Arial" w:hAnsi="Arial"/>
      <w:lang w:val="en-GB" w:eastAsia="en-GB" w:bidi="ar-SA"/>
    </w:rPr>
  </w:style>
  <w:style w:type="character" w:customStyle="1" w:styleId="Heading8Char2">
    <w:name w:val="Heading 8 Char2"/>
    <w:rsid w:val="00C145B2"/>
    <w:rPr>
      <w:rFonts w:ascii="Arial" w:hAnsi="Arial"/>
      <w:sz w:val="36"/>
      <w:lang w:val="en-GB" w:eastAsia="en-GB" w:bidi="ar-SA"/>
    </w:rPr>
  </w:style>
  <w:style w:type="character" w:customStyle="1" w:styleId="PlainTextChar2">
    <w:name w:val="Plain Text Char2"/>
    <w:rsid w:val="00C145B2"/>
    <w:rPr>
      <w:rFonts w:ascii="Courier New" w:hAnsi="Courier New"/>
      <w:lang w:val="nb-NO" w:eastAsia="en-US" w:bidi="ar-SA"/>
    </w:rPr>
  </w:style>
  <w:style w:type="character" w:customStyle="1" w:styleId="WW-Absatz-Standardschriftart">
    <w:name w:val="WW-Absatz-Standardschriftart"/>
    <w:rsid w:val="00C145B2"/>
  </w:style>
  <w:style w:type="character" w:customStyle="1" w:styleId="WW8Num1z0">
    <w:name w:val="WW8Num1z0"/>
    <w:rsid w:val="00C145B2"/>
    <w:rPr>
      <w:rFonts w:ascii="Symbol" w:hAnsi="Symbol"/>
    </w:rPr>
  </w:style>
  <w:style w:type="character" w:customStyle="1" w:styleId="WW8Num5z0">
    <w:name w:val="WW8Num5z0"/>
    <w:rsid w:val="00C145B2"/>
    <w:rPr>
      <w:rFonts w:ascii="Times New Roman" w:eastAsia="MS Mincho" w:hAnsi="Times New Roman" w:cs="Times New Roman"/>
    </w:rPr>
  </w:style>
  <w:style w:type="character" w:customStyle="1" w:styleId="WW8Num5z1">
    <w:name w:val="WW8Num5z1"/>
    <w:rsid w:val="00C145B2"/>
    <w:rPr>
      <w:rFonts w:ascii="Courier New" w:hAnsi="Courier New" w:cs="Courier New"/>
    </w:rPr>
  </w:style>
  <w:style w:type="character" w:customStyle="1" w:styleId="WW8Num5z2">
    <w:name w:val="WW8Num5z2"/>
    <w:rsid w:val="00C145B2"/>
    <w:rPr>
      <w:rFonts w:ascii="Wingdings" w:hAnsi="Wingdings"/>
    </w:rPr>
  </w:style>
  <w:style w:type="character" w:customStyle="1" w:styleId="WW8Num5z3">
    <w:name w:val="WW8Num5z3"/>
    <w:rsid w:val="00C145B2"/>
    <w:rPr>
      <w:rFonts w:ascii="Symbol" w:hAnsi="Symbol"/>
    </w:rPr>
  </w:style>
  <w:style w:type="character" w:customStyle="1" w:styleId="WW8Num6z0">
    <w:name w:val="WW8Num6z0"/>
    <w:rsid w:val="00C145B2"/>
    <w:rPr>
      <w:rFonts w:ascii="Arial" w:eastAsia="MS Mincho" w:hAnsi="Arial" w:cs="Arial"/>
    </w:rPr>
  </w:style>
  <w:style w:type="character" w:customStyle="1" w:styleId="WW8Num6z1">
    <w:name w:val="WW8Num6z1"/>
    <w:rsid w:val="00C145B2"/>
    <w:rPr>
      <w:rFonts w:ascii="Courier New" w:hAnsi="Courier New" w:cs="Courier New"/>
    </w:rPr>
  </w:style>
  <w:style w:type="character" w:customStyle="1" w:styleId="WW8Num6z2">
    <w:name w:val="WW8Num6z2"/>
    <w:rsid w:val="00C145B2"/>
    <w:rPr>
      <w:rFonts w:ascii="Wingdings" w:hAnsi="Wingdings"/>
    </w:rPr>
  </w:style>
  <w:style w:type="character" w:customStyle="1" w:styleId="WW8Num6z3">
    <w:name w:val="WW8Num6z3"/>
    <w:rsid w:val="00C145B2"/>
    <w:rPr>
      <w:rFonts w:ascii="Symbol" w:hAnsi="Symbol"/>
    </w:rPr>
  </w:style>
  <w:style w:type="character" w:customStyle="1" w:styleId="WW8Num9z0">
    <w:name w:val="WW8Num9z0"/>
    <w:rsid w:val="00C145B2"/>
    <w:rPr>
      <w:rFonts w:ascii="Times New Roman" w:eastAsia="MS Mincho" w:hAnsi="Times New Roman" w:cs="Times New Roman"/>
    </w:rPr>
  </w:style>
  <w:style w:type="character" w:customStyle="1" w:styleId="WW8Num9z1">
    <w:name w:val="WW8Num9z1"/>
    <w:rsid w:val="00C145B2"/>
    <w:rPr>
      <w:rFonts w:ascii="Courier New" w:hAnsi="Courier New" w:cs="Courier New"/>
    </w:rPr>
  </w:style>
  <w:style w:type="character" w:customStyle="1" w:styleId="WW8Num9z2">
    <w:name w:val="WW8Num9z2"/>
    <w:rsid w:val="00C145B2"/>
    <w:rPr>
      <w:rFonts w:ascii="Wingdings" w:hAnsi="Wingdings"/>
    </w:rPr>
  </w:style>
  <w:style w:type="character" w:customStyle="1" w:styleId="WW8Num9z3">
    <w:name w:val="WW8Num9z3"/>
    <w:rsid w:val="00C145B2"/>
    <w:rPr>
      <w:rFonts w:ascii="Symbol" w:hAnsi="Symbol"/>
    </w:rPr>
  </w:style>
  <w:style w:type="character" w:customStyle="1" w:styleId="WW8Num11z0">
    <w:name w:val="WW8Num11z0"/>
    <w:rsid w:val="00C145B2"/>
    <w:rPr>
      <w:rFonts w:ascii="Times New Roman" w:eastAsia="MS Mincho" w:hAnsi="Times New Roman" w:cs="Times New Roman"/>
    </w:rPr>
  </w:style>
  <w:style w:type="character" w:customStyle="1" w:styleId="WW8Num11z1">
    <w:name w:val="WW8Num11z1"/>
    <w:rsid w:val="00C145B2"/>
    <w:rPr>
      <w:rFonts w:ascii="Courier New" w:hAnsi="Courier New" w:cs="Courier New"/>
    </w:rPr>
  </w:style>
  <w:style w:type="character" w:customStyle="1" w:styleId="WW8Num11z2">
    <w:name w:val="WW8Num11z2"/>
    <w:rsid w:val="00C145B2"/>
    <w:rPr>
      <w:rFonts w:ascii="Wingdings" w:hAnsi="Wingdings"/>
    </w:rPr>
  </w:style>
  <w:style w:type="character" w:customStyle="1" w:styleId="WW8Num11z3">
    <w:name w:val="WW8Num11z3"/>
    <w:rsid w:val="00C145B2"/>
    <w:rPr>
      <w:rFonts w:ascii="Symbol" w:hAnsi="Symbol"/>
    </w:rPr>
  </w:style>
  <w:style w:type="character" w:customStyle="1" w:styleId="WW8Num15z0">
    <w:name w:val="WW8Num15z0"/>
    <w:rsid w:val="00C145B2"/>
    <w:rPr>
      <w:rFonts w:ascii="Times New Roman" w:eastAsia="Times New Roman" w:hAnsi="Times New Roman" w:cs="Times New Roman"/>
    </w:rPr>
  </w:style>
  <w:style w:type="character" w:customStyle="1" w:styleId="WW8Num15z1">
    <w:name w:val="WW8Num15z1"/>
    <w:rsid w:val="00C145B2"/>
    <w:rPr>
      <w:rFonts w:ascii="Courier New" w:hAnsi="Courier New" w:cs="Courier New"/>
    </w:rPr>
  </w:style>
  <w:style w:type="character" w:customStyle="1" w:styleId="WW8Num15z2">
    <w:name w:val="WW8Num15z2"/>
    <w:rsid w:val="00C145B2"/>
    <w:rPr>
      <w:rFonts w:ascii="Wingdings" w:hAnsi="Wingdings"/>
    </w:rPr>
  </w:style>
  <w:style w:type="character" w:customStyle="1" w:styleId="WW8Num15z3">
    <w:name w:val="WW8Num15z3"/>
    <w:rsid w:val="00C145B2"/>
    <w:rPr>
      <w:rFonts w:ascii="Symbol" w:hAnsi="Symbol"/>
    </w:rPr>
  </w:style>
  <w:style w:type="character" w:customStyle="1" w:styleId="WW8Num16z0">
    <w:name w:val="WW8Num16z0"/>
    <w:rsid w:val="00C145B2"/>
    <w:rPr>
      <w:rFonts w:ascii="Times New Roman" w:eastAsia="MS Mincho" w:hAnsi="Times New Roman" w:cs="Times New Roman"/>
    </w:rPr>
  </w:style>
  <w:style w:type="character" w:customStyle="1" w:styleId="WW8Num16z1">
    <w:name w:val="WW8Num16z1"/>
    <w:rsid w:val="00C145B2"/>
    <w:rPr>
      <w:rFonts w:ascii="Courier New" w:hAnsi="Courier New" w:cs="Courier New"/>
    </w:rPr>
  </w:style>
  <w:style w:type="character" w:customStyle="1" w:styleId="WW8Num16z2">
    <w:name w:val="WW8Num16z2"/>
    <w:rsid w:val="00C145B2"/>
    <w:rPr>
      <w:rFonts w:ascii="Wingdings" w:hAnsi="Wingdings"/>
    </w:rPr>
  </w:style>
  <w:style w:type="character" w:customStyle="1" w:styleId="WW8Num16z3">
    <w:name w:val="WW8Num16z3"/>
    <w:rsid w:val="00C145B2"/>
    <w:rPr>
      <w:rFonts w:ascii="Symbol" w:hAnsi="Symbol"/>
    </w:rPr>
  </w:style>
  <w:style w:type="character" w:customStyle="1" w:styleId="WW8Num18z0">
    <w:name w:val="WW8Num18z0"/>
    <w:rsid w:val="00C145B2"/>
    <w:rPr>
      <w:rFonts w:ascii="Times New Roman" w:eastAsia="Times New Roman" w:hAnsi="Times New Roman" w:cs="Times New Roman"/>
    </w:rPr>
  </w:style>
  <w:style w:type="character" w:customStyle="1" w:styleId="WW8Num18z1">
    <w:name w:val="WW8Num18z1"/>
    <w:rsid w:val="00C145B2"/>
    <w:rPr>
      <w:rFonts w:ascii="Courier New" w:hAnsi="Courier New" w:cs="Courier New"/>
    </w:rPr>
  </w:style>
  <w:style w:type="character" w:customStyle="1" w:styleId="WW8Num18z2">
    <w:name w:val="WW8Num18z2"/>
    <w:rsid w:val="00C145B2"/>
    <w:rPr>
      <w:rFonts w:ascii="Wingdings" w:hAnsi="Wingdings"/>
    </w:rPr>
  </w:style>
  <w:style w:type="character" w:customStyle="1" w:styleId="WW8Num18z3">
    <w:name w:val="WW8Num18z3"/>
    <w:rsid w:val="00C145B2"/>
    <w:rPr>
      <w:rFonts w:ascii="Symbol" w:hAnsi="Symbol"/>
    </w:rPr>
  </w:style>
  <w:style w:type="character" w:customStyle="1" w:styleId="WW8Num19z0">
    <w:name w:val="WW8Num19z0"/>
    <w:rsid w:val="00C145B2"/>
    <w:rPr>
      <w:rFonts w:ascii="Times New Roman" w:eastAsia="MS Mincho" w:hAnsi="Times New Roman" w:cs="Times New Roman"/>
    </w:rPr>
  </w:style>
  <w:style w:type="character" w:customStyle="1" w:styleId="WW8Num19z1">
    <w:name w:val="WW8Num19z1"/>
    <w:rsid w:val="00C145B2"/>
    <w:rPr>
      <w:rFonts w:ascii="Wingdings" w:hAnsi="Wingdings"/>
    </w:rPr>
  </w:style>
  <w:style w:type="character" w:customStyle="1" w:styleId="WW8Num25z0">
    <w:name w:val="WW8Num25z0"/>
    <w:rsid w:val="00C145B2"/>
    <w:rPr>
      <w:rFonts w:ascii="Arial" w:eastAsia="SimSun" w:hAnsi="Arial" w:cs="Arial"/>
    </w:rPr>
  </w:style>
  <w:style w:type="character" w:customStyle="1" w:styleId="WW8Num25z1">
    <w:name w:val="WW8Num25z1"/>
    <w:rsid w:val="00C145B2"/>
    <w:rPr>
      <w:rFonts w:ascii="Wingdings" w:hAnsi="Wingdings"/>
    </w:rPr>
  </w:style>
  <w:style w:type="character" w:customStyle="1" w:styleId="WW8Num28z0">
    <w:name w:val="WW8Num28z0"/>
    <w:rsid w:val="00C145B2"/>
    <w:rPr>
      <w:rFonts w:ascii="Times New Roman" w:eastAsia="MS Mincho" w:hAnsi="Times New Roman" w:cs="Times New Roman"/>
    </w:rPr>
  </w:style>
  <w:style w:type="character" w:customStyle="1" w:styleId="WW8Num28z1">
    <w:name w:val="WW8Num28z1"/>
    <w:rsid w:val="00C145B2"/>
    <w:rPr>
      <w:rFonts w:ascii="Courier New" w:hAnsi="Courier New" w:cs="Courier New"/>
    </w:rPr>
  </w:style>
  <w:style w:type="character" w:customStyle="1" w:styleId="WW8Num28z2">
    <w:name w:val="WW8Num28z2"/>
    <w:rsid w:val="00C145B2"/>
    <w:rPr>
      <w:rFonts w:ascii="Wingdings" w:hAnsi="Wingdings"/>
    </w:rPr>
  </w:style>
  <w:style w:type="character" w:customStyle="1" w:styleId="WW8Num28z3">
    <w:name w:val="WW8Num28z3"/>
    <w:rsid w:val="00C145B2"/>
    <w:rPr>
      <w:rFonts w:ascii="Symbol" w:hAnsi="Symbol"/>
    </w:rPr>
  </w:style>
  <w:style w:type="character" w:customStyle="1" w:styleId="WW8Num32z0">
    <w:name w:val="WW8Num32z0"/>
    <w:rsid w:val="00C145B2"/>
    <w:rPr>
      <w:rFonts w:ascii="Times New Roman" w:eastAsia="Times New Roman" w:hAnsi="Times New Roman" w:cs="Times New Roman"/>
    </w:rPr>
  </w:style>
  <w:style w:type="character" w:customStyle="1" w:styleId="WW8Num32z1">
    <w:name w:val="WW8Num32z1"/>
    <w:rsid w:val="00C145B2"/>
    <w:rPr>
      <w:rFonts w:ascii="Courier New" w:hAnsi="Courier New" w:cs="Courier New"/>
    </w:rPr>
  </w:style>
  <w:style w:type="character" w:customStyle="1" w:styleId="WW8Num32z2">
    <w:name w:val="WW8Num32z2"/>
    <w:rsid w:val="00C145B2"/>
    <w:rPr>
      <w:rFonts w:ascii="Wingdings" w:hAnsi="Wingdings"/>
    </w:rPr>
  </w:style>
  <w:style w:type="character" w:customStyle="1" w:styleId="WW8Num32z3">
    <w:name w:val="WW8Num32z3"/>
    <w:rsid w:val="00C145B2"/>
    <w:rPr>
      <w:rFonts w:ascii="Symbol" w:hAnsi="Symbol"/>
    </w:rPr>
  </w:style>
  <w:style w:type="character" w:customStyle="1" w:styleId="WW8Num34z0">
    <w:name w:val="WW8Num34z0"/>
    <w:rsid w:val="00C145B2"/>
    <w:rPr>
      <w:rFonts w:ascii="Times New Roman" w:eastAsia="SimSun" w:hAnsi="Times New Roman" w:cs="Times New Roman"/>
    </w:rPr>
  </w:style>
  <w:style w:type="character" w:customStyle="1" w:styleId="WW8Num34z1">
    <w:name w:val="WW8Num34z1"/>
    <w:rsid w:val="00C145B2"/>
    <w:rPr>
      <w:rFonts w:ascii="Wingdings" w:hAnsi="Wingdings"/>
    </w:rPr>
  </w:style>
  <w:style w:type="character" w:customStyle="1" w:styleId="WW8Num35z0">
    <w:name w:val="WW8Num35z0"/>
    <w:rsid w:val="00C145B2"/>
    <w:rPr>
      <w:rFonts w:ascii="Times New Roman" w:eastAsia="SimSun" w:hAnsi="Times New Roman" w:cs="Times New Roman"/>
    </w:rPr>
  </w:style>
  <w:style w:type="character" w:customStyle="1" w:styleId="WW8Num35z1">
    <w:name w:val="WW8Num35z1"/>
    <w:rsid w:val="00C145B2"/>
    <w:rPr>
      <w:rFonts w:ascii="Wingdings" w:hAnsi="Wingdings"/>
    </w:rPr>
  </w:style>
  <w:style w:type="character" w:customStyle="1" w:styleId="WW8Num36z0">
    <w:name w:val="WW8Num36z0"/>
    <w:rsid w:val="00C145B2"/>
    <w:rPr>
      <w:rFonts w:ascii="Times New Roman" w:eastAsia="SimSun" w:hAnsi="Times New Roman" w:cs="Times New Roman"/>
    </w:rPr>
  </w:style>
  <w:style w:type="character" w:customStyle="1" w:styleId="WW8Num36z1">
    <w:name w:val="WW8Num36z1"/>
    <w:rsid w:val="00C145B2"/>
    <w:rPr>
      <w:rFonts w:ascii="Wingdings" w:hAnsi="Wingdings"/>
    </w:rPr>
  </w:style>
  <w:style w:type="character" w:customStyle="1" w:styleId="WW8Num39z0">
    <w:name w:val="WW8Num39z0"/>
    <w:rsid w:val="00C145B2"/>
    <w:rPr>
      <w:rFonts w:ascii="Times New Roman" w:eastAsia="SimSun" w:hAnsi="Times New Roman" w:cs="Times New Roman"/>
    </w:rPr>
  </w:style>
  <w:style w:type="character" w:customStyle="1" w:styleId="WW8Num39z1">
    <w:name w:val="WW8Num39z1"/>
    <w:rsid w:val="00C145B2"/>
    <w:rPr>
      <w:rFonts w:ascii="Wingdings" w:hAnsi="Wingdings"/>
    </w:rPr>
  </w:style>
  <w:style w:type="character" w:customStyle="1" w:styleId="WW8NumSt1z0">
    <w:name w:val="WW8NumSt1z0"/>
    <w:rsid w:val="00C145B2"/>
    <w:rPr>
      <w:rFonts w:ascii="Symbol" w:hAnsi="Symbol"/>
    </w:rPr>
  </w:style>
  <w:style w:type="character" w:customStyle="1" w:styleId="WW8NumSt18z0">
    <w:name w:val="WW8NumSt18z0"/>
    <w:rsid w:val="00C145B2"/>
    <w:rPr>
      <w:rFonts w:ascii="Geneva" w:hAnsi="Geneva"/>
    </w:rPr>
  </w:style>
  <w:style w:type="character" w:customStyle="1" w:styleId="a9">
    <w:name w:val="段落フォント"/>
    <w:rsid w:val="00C145B2"/>
  </w:style>
  <w:style w:type="character" w:customStyle="1" w:styleId="aa">
    <w:name w:val="脚注番号"/>
    <w:rsid w:val="00C145B2"/>
    <w:rPr>
      <w:b/>
      <w:position w:val="3"/>
      <w:sz w:val="16"/>
    </w:rPr>
  </w:style>
  <w:style w:type="character" w:customStyle="1" w:styleId="ab">
    <w:name w:val="コメント参照"/>
    <w:rsid w:val="00C145B2"/>
    <w:rPr>
      <w:sz w:val="16"/>
    </w:rPr>
  </w:style>
  <w:style w:type="character" w:customStyle="1" w:styleId="H1">
    <w:name w:val="H1 (文字)"/>
    <w:rsid w:val="00C145B2"/>
    <w:rPr>
      <w:rFonts w:ascii="Arial" w:eastAsia="MS Mincho" w:hAnsi="Arial"/>
      <w:sz w:val="36"/>
      <w:lang w:val="en-GB" w:eastAsia="ar-SA" w:bidi="ar-SA"/>
    </w:rPr>
  </w:style>
  <w:style w:type="character" w:customStyle="1" w:styleId="Head2A">
    <w:name w:val="Head2A (文字)"/>
    <w:rsid w:val="00C145B2"/>
    <w:rPr>
      <w:rFonts w:ascii="Arial" w:eastAsia="MS Mincho" w:hAnsi="Arial"/>
      <w:sz w:val="32"/>
      <w:lang w:val="en-GB" w:eastAsia="ar-SA" w:bidi="ar-SA"/>
    </w:rPr>
  </w:style>
  <w:style w:type="character" w:customStyle="1" w:styleId="Underrubrik2">
    <w:name w:val="Underrubrik2 (文字)"/>
    <w:rsid w:val="00C145B2"/>
    <w:rPr>
      <w:rFonts w:ascii="Arial" w:eastAsia="MS Mincho" w:hAnsi="Arial"/>
      <w:sz w:val="28"/>
      <w:lang w:val="en-GB" w:eastAsia="ar-SA" w:bidi="ar-SA"/>
    </w:rPr>
  </w:style>
  <w:style w:type="character" w:customStyle="1" w:styleId="BodyText2Char2">
    <w:name w:val="Body Text 2 Char2"/>
    <w:rsid w:val="00C145B2"/>
    <w:rPr>
      <w:lang w:val="en-GB" w:eastAsia="ja-JP" w:bidi="ar-SA"/>
    </w:rPr>
  </w:style>
  <w:style w:type="character" w:customStyle="1" w:styleId="M5">
    <w:name w:val="M5 (文字)"/>
    <w:rsid w:val="00C145B2"/>
    <w:rPr>
      <w:rFonts w:ascii="Arial" w:eastAsia="MS Mincho" w:hAnsi="Arial"/>
      <w:sz w:val="22"/>
      <w:lang w:val="en-GB" w:eastAsia="ar-SA" w:bidi="ar-SA"/>
    </w:rPr>
  </w:style>
  <w:style w:type="character" w:customStyle="1" w:styleId="T1">
    <w:name w:val="T1 (文字)"/>
    <w:rsid w:val="00C145B2"/>
    <w:rPr>
      <w:rFonts w:ascii="Arial" w:eastAsia="MS Mincho" w:hAnsi="Arial"/>
      <w:lang w:val="en-GB" w:eastAsia="ar-SA" w:bidi="ar-SA"/>
    </w:rPr>
  </w:style>
  <w:style w:type="character" w:customStyle="1" w:styleId="BodyText3Char2">
    <w:name w:val="Body Text 3 Char2"/>
    <w:rsid w:val="00C145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45B2"/>
    <w:rPr>
      <w:rFonts w:ascii="Arial" w:eastAsia="SimSun" w:hAnsi="Arial"/>
      <w:sz w:val="32"/>
      <w:lang w:val="en-GB" w:eastAsia="en-US" w:bidi="ar-SA"/>
    </w:rPr>
  </w:style>
  <w:style w:type="character" w:customStyle="1" w:styleId="headerodd">
    <w:name w:val="header odd (文字)"/>
    <w:rsid w:val="00C145B2"/>
    <w:rPr>
      <w:rFonts w:ascii="Arial" w:eastAsia="MS Mincho" w:hAnsi="Arial"/>
      <w:b/>
      <w:sz w:val="18"/>
      <w:lang w:val="en-GB" w:eastAsia="ar-SA" w:bidi="ar-SA"/>
    </w:rPr>
  </w:style>
  <w:style w:type="character" w:customStyle="1" w:styleId="footnotetext1">
    <w:name w:val="footnote text1 (文字)"/>
    <w:rsid w:val="00C145B2"/>
    <w:rPr>
      <w:rFonts w:eastAsia="MS Mincho"/>
      <w:sz w:val="16"/>
      <w:lang w:val="en-GB" w:eastAsia="ar-SA" w:bidi="ar-SA"/>
    </w:rPr>
  </w:style>
  <w:style w:type="character" w:customStyle="1" w:styleId="BodyTextIndentChar2">
    <w:name w:val="Body Text Indent Char2"/>
    <w:rsid w:val="00C145B2"/>
    <w:rPr>
      <w:lang w:val="en-GB" w:eastAsia="en-US" w:bidi="ar-SA"/>
    </w:rPr>
  </w:style>
  <w:style w:type="character" w:customStyle="1" w:styleId="cap">
    <w:name w:val="cap (文字)"/>
    <w:rsid w:val="00C145B2"/>
    <w:rPr>
      <w:rFonts w:eastAsia="MS Mincho"/>
      <w:b/>
      <w:lang w:val="en-GB" w:eastAsia="ar-SA" w:bidi="ar-SA"/>
    </w:rPr>
  </w:style>
  <w:style w:type="character" w:customStyle="1" w:styleId="BodyTextIndent2Char2">
    <w:name w:val="Body Text Indent 2 Char2"/>
    <w:rsid w:val="00C145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45B2"/>
    <w:rPr>
      <w:rFonts w:ascii="Arial" w:eastAsia="SimSun" w:hAnsi="Arial"/>
      <w:sz w:val="24"/>
      <w:szCs w:val="28"/>
      <w:lang w:val="en-GB" w:eastAsia="en-US" w:bidi="ar-SA"/>
    </w:rPr>
  </w:style>
  <w:style w:type="character" w:customStyle="1" w:styleId="ac">
    <w:name w:val="番号付け記号"/>
    <w:rsid w:val="00C145B2"/>
  </w:style>
  <w:style w:type="paragraph" w:customStyle="1" w:styleId="ad">
    <w:name w:val="見出し"/>
    <w:basedOn w:val="Normal"/>
    <w:next w:val="Normal"/>
    <w:uiPriority w:val="99"/>
    <w:qFormat/>
    <w:rsid w:val="00C145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145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145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C145B2"/>
    <w:pPr>
      <w:ind w:left="851" w:hanging="284"/>
    </w:pPr>
  </w:style>
  <w:style w:type="paragraph" w:customStyle="1" w:styleId="af1">
    <w:name w:val="箇条書き"/>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C145B2"/>
    <w:pPr>
      <w:tabs>
        <w:tab w:val="clear" w:pos="644"/>
        <w:tab w:val="num" w:pos="1494"/>
      </w:tabs>
      <w:ind w:left="851" w:hanging="284"/>
    </w:pPr>
  </w:style>
  <w:style w:type="paragraph" w:customStyle="1" w:styleId="35">
    <w:name w:val="箇条書き 3"/>
    <w:basedOn w:val="27"/>
    <w:uiPriority w:val="99"/>
    <w:qFormat/>
    <w:rsid w:val="00C145B2"/>
    <w:pPr>
      <w:ind w:left="1135"/>
    </w:pPr>
  </w:style>
  <w:style w:type="paragraph" w:customStyle="1" w:styleId="28">
    <w:name w:val="一覧 2"/>
    <w:basedOn w:val="List"/>
    <w:uiPriority w:val="99"/>
    <w:qFormat/>
    <w:rsid w:val="00C145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C145B2"/>
    <w:pPr>
      <w:ind w:left="1135"/>
    </w:pPr>
  </w:style>
  <w:style w:type="paragraph" w:customStyle="1" w:styleId="46">
    <w:name w:val="一覧 4"/>
    <w:basedOn w:val="36"/>
    <w:uiPriority w:val="99"/>
    <w:qFormat/>
    <w:rsid w:val="00C145B2"/>
    <w:pPr>
      <w:ind w:left="1418"/>
    </w:pPr>
  </w:style>
  <w:style w:type="paragraph" w:customStyle="1" w:styleId="53">
    <w:name w:val="一覧 5"/>
    <w:basedOn w:val="46"/>
    <w:uiPriority w:val="99"/>
    <w:qFormat/>
    <w:rsid w:val="00C145B2"/>
    <w:pPr>
      <w:ind w:left="1702"/>
    </w:pPr>
  </w:style>
  <w:style w:type="paragraph" w:customStyle="1" w:styleId="47">
    <w:name w:val="箇条書き 4"/>
    <w:basedOn w:val="35"/>
    <w:uiPriority w:val="99"/>
    <w:qFormat/>
    <w:rsid w:val="00C145B2"/>
    <w:pPr>
      <w:ind w:left="1418"/>
    </w:pPr>
  </w:style>
  <w:style w:type="paragraph" w:customStyle="1" w:styleId="54">
    <w:name w:val="箇条書き 5"/>
    <w:basedOn w:val="47"/>
    <w:uiPriority w:val="99"/>
    <w:qFormat/>
    <w:rsid w:val="00C145B2"/>
    <w:pPr>
      <w:ind w:left="1702"/>
    </w:pPr>
  </w:style>
  <w:style w:type="paragraph" w:customStyle="1" w:styleId="af2">
    <w:name w:val="コメント文字列"/>
    <w:basedOn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145B2"/>
    <w:rPr>
      <w:b/>
      <w:bCs/>
    </w:rPr>
  </w:style>
  <w:style w:type="paragraph" w:customStyle="1" w:styleId="af4">
    <w:name w:val="見出しマップ"/>
    <w:basedOn w:val="Normal"/>
    <w:uiPriority w:val="99"/>
    <w:qFormat/>
    <w:rsid w:val="00C145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145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145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145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C145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145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45B2"/>
    <w:rPr>
      <w:rFonts w:ascii="Arial" w:hAnsi="Arial"/>
      <w:sz w:val="28"/>
      <w:lang w:val="en-GB" w:eastAsia="en-GB" w:bidi="ar-SA"/>
    </w:rPr>
  </w:style>
  <w:style w:type="paragraph" w:customStyle="1" w:styleId="af8">
    <w:name w:val="表の内容"/>
    <w:basedOn w:val="Normal"/>
    <w:uiPriority w:val="99"/>
    <w:qFormat/>
    <w:rsid w:val="00C145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145B2"/>
    <w:pPr>
      <w:jc w:val="center"/>
    </w:pPr>
    <w:rPr>
      <w:b/>
      <w:bCs/>
    </w:rPr>
  </w:style>
  <w:style w:type="character" w:customStyle="1" w:styleId="WW8Num27z0">
    <w:name w:val="WW8Num27z0"/>
    <w:rsid w:val="00C145B2"/>
    <w:rPr>
      <w:rFonts w:ascii="Arial" w:eastAsia="Times New Roman" w:hAnsi="Arial" w:cs="Arial"/>
    </w:rPr>
  </w:style>
  <w:style w:type="character" w:customStyle="1" w:styleId="WW8Num27z1">
    <w:name w:val="WW8Num27z1"/>
    <w:rsid w:val="00C145B2"/>
    <w:rPr>
      <w:rFonts w:ascii="Courier New" w:hAnsi="Courier New" w:cs="Courier New"/>
    </w:rPr>
  </w:style>
  <w:style w:type="character" w:customStyle="1" w:styleId="WW8Num27z2">
    <w:name w:val="WW8Num27z2"/>
    <w:rsid w:val="00C145B2"/>
    <w:rPr>
      <w:rFonts w:ascii="Wingdings" w:hAnsi="Wingdings"/>
    </w:rPr>
  </w:style>
  <w:style w:type="character" w:customStyle="1" w:styleId="WW8Num27z3">
    <w:name w:val="WW8Num27z3"/>
    <w:rsid w:val="00C145B2"/>
    <w:rPr>
      <w:rFonts w:ascii="Symbol" w:hAnsi="Symbol"/>
    </w:rPr>
  </w:style>
  <w:style w:type="character" w:customStyle="1" w:styleId="WW8Num29z0">
    <w:name w:val="WW8Num29z0"/>
    <w:rsid w:val="00C145B2"/>
    <w:rPr>
      <w:rFonts w:ascii="Times New Roman" w:eastAsia="MS Mincho" w:hAnsi="Times New Roman" w:cs="Times New Roman"/>
    </w:rPr>
  </w:style>
  <w:style w:type="character" w:customStyle="1" w:styleId="WW8Num29z1">
    <w:name w:val="WW8Num29z1"/>
    <w:rsid w:val="00C145B2"/>
    <w:rPr>
      <w:rFonts w:ascii="Courier New" w:hAnsi="Courier New" w:cs="Courier New"/>
    </w:rPr>
  </w:style>
  <w:style w:type="character" w:customStyle="1" w:styleId="WW8Num29z2">
    <w:name w:val="WW8Num29z2"/>
    <w:rsid w:val="00C145B2"/>
    <w:rPr>
      <w:rFonts w:ascii="Wingdings" w:hAnsi="Wingdings"/>
    </w:rPr>
  </w:style>
  <w:style w:type="character" w:customStyle="1" w:styleId="WW8Num29z3">
    <w:name w:val="WW8Num29z3"/>
    <w:rsid w:val="00C145B2"/>
    <w:rPr>
      <w:rFonts w:ascii="Symbol" w:hAnsi="Symbol"/>
    </w:rPr>
  </w:style>
  <w:style w:type="character" w:customStyle="1" w:styleId="WW8Num31z0">
    <w:name w:val="WW8Num31z0"/>
    <w:rsid w:val="00C145B2"/>
    <w:rPr>
      <w:rFonts w:ascii="Symbol" w:hAnsi="Symbol"/>
    </w:rPr>
  </w:style>
  <w:style w:type="character" w:customStyle="1" w:styleId="WW8Num31z1">
    <w:name w:val="WW8Num31z1"/>
    <w:rsid w:val="00C145B2"/>
    <w:rPr>
      <w:rFonts w:ascii="Courier New" w:hAnsi="Courier New" w:cs="Courier New"/>
    </w:rPr>
  </w:style>
  <w:style w:type="character" w:customStyle="1" w:styleId="WW8Num31z2">
    <w:name w:val="WW8Num31z2"/>
    <w:rsid w:val="00C145B2"/>
    <w:rPr>
      <w:rFonts w:ascii="Wingdings" w:hAnsi="Wingdings"/>
    </w:rPr>
  </w:style>
  <w:style w:type="character" w:customStyle="1" w:styleId="WW8Num34z2">
    <w:name w:val="WW8Num34z2"/>
    <w:rsid w:val="00C145B2"/>
    <w:rPr>
      <w:rFonts w:ascii="Wingdings" w:hAnsi="Wingdings"/>
    </w:rPr>
  </w:style>
  <w:style w:type="character" w:customStyle="1" w:styleId="WW8Num34z3">
    <w:name w:val="WW8Num34z3"/>
    <w:rsid w:val="00C145B2"/>
    <w:rPr>
      <w:rFonts w:ascii="Symbol" w:hAnsi="Symbol"/>
    </w:rPr>
  </w:style>
  <w:style w:type="character" w:customStyle="1" w:styleId="WW8Num37z0">
    <w:name w:val="WW8Num37z0"/>
    <w:rsid w:val="00C145B2"/>
    <w:rPr>
      <w:rFonts w:ascii="Times New Roman" w:eastAsia="SimSun" w:hAnsi="Times New Roman" w:cs="Times New Roman"/>
    </w:rPr>
  </w:style>
  <w:style w:type="character" w:customStyle="1" w:styleId="WW8Num37z1">
    <w:name w:val="WW8Num37z1"/>
    <w:rsid w:val="00C145B2"/>
    <w:rPr>
      <w:rFonts w:ascii="Wingdings" w:hAnsi="Wingdings"/>
    </w:rPr>
  </w:style>
  <w:style w:type="character" w:customStyle="1" w:styleId="WW8Num38z0">
    <w:name w:val="WW8Num38z0"/>
    <w:rsid w:val="00C145B2"/>
    <w:rPr>
      <w:rFonts w:ascii="Times New Roman" w:eastAsia="SimSun" w:hAnsi="Times New Roman" w:cs="Times New Roman"/>
    </w:rPr>
  </w:style>
  <w:style w:type="character" w:customStyle="1" w:styleId="WW8Num38z1">
    <w:name w:val="WW8Num38z1"/>
    <w:rsid w:val="00C145B2"/>
    <w:rPr>
      <w:rFonts w:ascii="Wingdings" w:hAnsi="Wingdings"/>
    </w:rPr>
  </w:style>
  <w:style w:type="character" w:customStyle="1" w:styleId="WW8Num41z0">
    <w:name w:val="WW8Num41z0"/>
    <w:rsid w:val="00C145B2"/>
    <w:rPr>
      <w:rFonts w:ascii="Times New Roman" w:eastAsia="SimSun" w:hAnsi="Times New Roman" w:cs="Times New Roman"/>
    </w:rPr>
  </w:style>
  <w:style w:type="character" w:customStyle="1" w:styleId="WW8Num41z1">
    <w:name w:val="WW8Num41z1"/>
    <w:rsid w:val="00C145B2"/>
    <w:rPr>
      <w:rFonts w:ascii="Wingdings" w:hAnsi="Wingdings"/>
    </w:rPr>
  </w:style>
  <w:style w:type="character" w:customStyle="1" w:styleId="WW8NumSt20z0">
    <w:name w:val="WW8NumSt20z0"/>
    <w:rsid w:val="00C145B2"/>
    <w:rPr>
      <w:rFonts w:ascii="Geneva" w:hAnsi="Geneva"/>
    </w:rPr>
  </w:style>
  <w:style w:type="character" w:customStyle="1" w:styleId="DefaultParagraphFont1">
    <w:name w:val="Default Paragraph Font1"/>
    <w:rsid w:val="00C145B2"/>
  </w:style>
  <w:style w:type="character" w:customStyle="1" w:styleId="CarCar9">
    <w:name w:val="Car Car9"/>
    <w:rsid w:val="00C145B2"/>
    <w:rPr>
      <w:rFonts w:ascii="Arial" w:hAnsi="Arial"/>
      <w:lang w:val="en-GB" w:eastAsia="ja-JP" w:bidi="ar-SA"/>
    </w:rPr>
  </w:style>
  <w:style w:type="paragraph" w:customStyle="1" w:styleId="ListBullet1">
    <w:name w:val="List Bullet1"/>
    <w:basedOn w:val="Normal"/>
    <w:uiPriority w:val="99"/>
    <w:qFormat/>
    <w:rsid w:val="00C145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145B2"/>
    <w:pPr>
      <w:tabs>
        <w:tab w:val="clear" w:pos="644"/>
        <w:tab w:val="num" w:pos="1494"/>
      </w:tabs>
      <w:ind w:left="851"/>
    </w:pPr>
  </w:style>
  <w:style w:type="paragraph" w:customStyle="1" w:styleId="ListBullet31">
    <w:name w:val="List Bullet 31"/>
    <w:basedOn w:val="ListBullet21"/>
    <w:uiPriority w:val="99"/>
    <w:qFormat/>
    <w:rsid w:val="00C145B2"/>
    <w:pPr>
      <w:ind w:left="1135"/>
    </w:pPr>
  </w:style>
  <w:style w:type="paragraph" w:customStyle="1" w:styleId="ListBullet41">
    <w:name w:val="List Bullet 41"/>
    <w:basedOn w:val="ListBullet31"/>
    <w:uiPriority w:val="99"/>
    <w:qFormat/>
    <w:rsid w:val="00C145B2"/>
    <w:pPr>
      <w:ind w:left="1418"/>
    </w:pPr>
  </w:style>
  <w:style w:type="paragraph" w:customStyle="1" w:styleId="ListBullet51">
    <w:name w:val="List Bullet 51"/>
    <w:basedOn w:val="ListBullet41"/>
    <w:uiPriority w:val="99"/>
    <w:qFormat/>
    <w:rsid w:val="00C145B2"/>
    <w:pPr>
      <w:ind w:left="1702"/>
    </w:pPr>
  </w:style>
  <w:style w:type="character" w:customStyle="1" w:styleId="Heading9Char1">
    <w:name w:val="Heading 9 Char1"/>
    <w:rsid w:val="00C145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145B2"/>
    <w:rPr>
      <w:rFonts w:ascii="Arial" w:hAnsi="Arial"/>
      <w:sz w:val="28"/>
      <w:lang w:val="en-GB" w:eastAsia="ja-JP" w:bidi="ar-SA"/>
    </w:rPr>
  </w:style>
  <w:style w:type="paragraph" w:customStyle="1" w:styleId="List31">
    <w:name w:val="List 31"/>
    <w:basedOn w:val="Normal"/>
    <w:uiPriority w:val="99"/>
    <w:qFormat/>
    <w:rsid w:val="00C145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145B2"/>
    <w:pPr>
      <w:ind w:left="1418" w:hanging="284"/>
    </w:pPr>
  </w:style>
  <w:style w:type="paragraph" w:customStyle="1" w:styleId="ListNumber1">
    <w:name w:val="List Number1"/>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145B2"/>
    <w:pPr>
      <w:ind w:left="851" w:hanging="284"/>
    </w:pPr>
  </w:style>
  <w:style w:type="paragraph" w:customStyle="1" w:styleId="List21">
    <w:name w:val="List 21"/>
    <w:basedOn w:val="List"/>
    <w:uiPriority w:val="99"/>
    <w:qFormat/>
    <w:rsid w:val="00C145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145B2"/>
    <w:pPr>
      <w:ind w:left="1702"/>
    </w:pPr>
  </w:style>
  <w:style w:type="character" w:customStyle="1" w:styleId="Heading7Char1">
    <w:name w:val="Heading 7 Char1"/>
    <w:rsid w:val="00C145B2"/>
    <w:rPr>
      <w:rFonts w:ascii="Arial" w:hAnsi="Arial"/>
      <w:lang w:val="en-GB" w:eastAsia="ja-JP" w:bidi="ar-SA"/>
    </w:rPr>
  </w:style>
  <w:style w:type="character" w:customStyle="1" w:styleId="Heading8Char1">
    <w:name w:val="Heading 8 Char1"/>
    <w:rsid w:val="00C145B2"/>
    <w:rPr>
      <w:rFonts w:ascii="Arial" w:hAnsi="Arial"/>
      <w:sz w:val="36"/>
      <w:lang w:val="en-GB" w:eastAsia="ja-JP" w:bidi="ar-SA"/>
    </w:rPr>
  </w:style>
  <w:style w:type="paragraph" w:customStyle="1" w:styleId="H600">
    <w:name w:val="H6 + 左侧:  0 厘米"/>
    <w:aliases w:val="首行缩进:  0 厘H6米"/>
    <w:basedOn w:val="H6"/>
    <w:uiPriority w:val="99"/>
    <w:qFormat/>
    <w:rsid w:val="00C145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145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145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145B2"/>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145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145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C145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C145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145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145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145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145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145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45B2"/>
  </w:style>
  <w:style w:type="character" w:customStyle="1" w:styleId="h4">
    <w:name w:val="h4 (文字)"/>
    <w:rsid w:val="00C145B2"/>
    <w:rPr>
      <w:rFonts w:ascii="Arial" w:eastAsia="MS Mincho" w:hAnsi="Arial" w:cs="Arial"/>
      <w:color w:val="0000FF"/>
      <w:kern w:val="2"/>
      <w:sz w:val="24"/>
      <w:szCs w:val="28"/>
      <w:lang w:val="en-GB" w:eastAsia="ar-SA" w:bidi="ar-SA"/>
    </w:rPr>
  </w:style>
  <w:style w:type="character" w:customStyle="1" w:styleId="8">
    <w:name w:val="(文字) (文字)8"/>
    <w:rsid w:val="00C145B2"/>
    <w:rPr>
      <w:rFonts w:ascii="Arial" w:eastAsia="MS Mincho" w:hAnsi="Arial"/>
      <w:lang w:val="en-GB" w:eastAsia="ar-SA" w:bidi="ar-SA"/>
    </w:rPr>
  </w:style>
  <w:style w:type="character" w:customStyle="1" w:styleId="70">
    <w:name w:val="(文字) (文字)7"/>
    <w:rsid w:val="00C145B2"/>
    <w:rPr>
      <w:rFonts w:ascii="Arial" w:eastAsia="MS Mincho" w:hAnsi="Arial"/>
      <w:sz w:val="36"/>
      <w:lang w:val="en-GB" w:eastAsia="ar-SA" w:bidi="ar-SA"/>
    </w:rPr>
  </w:style>
  <w:style w:type="paragraph" w:customStyle="1" w:styleId="ListParagraph1">
    <w:name w:val="List Paragraph1"/>
    <w:basedOn w:val="Normal"/>
    <w:uiPriority w:val="99"/>
    <w:qFormat/>
    <w:rsid w:val="00C145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145B2"/>
  </w:style>
  <w:style w:type="numbering" w:customStyle="1" w:styleId="NoList9">
    <w:name w:val="No List9"/>
    <w:next w:val="NoList"/>
    <w:semiHidden/>
    <w:rsid w:val="00C145B2"/>
  </w:style>
  <w:style w:type="numbering" w:customStyle="1" w:styleId="NoList13">
    <w:name w:val="No List13"/>
    <w:next w:val="NoList"/>
    <w:semiHidden/>
    <w:rsid w:val="00C145B2"/>
  </w:style>
  <w:style w:type="numbering" w:customStyle="1" w:styleId="NoList23">
    <w:name w:val="No List23"/>
    <w:next w:val="NoList"/>
    <w:semiHidden/>
    <w:rsid w:val="00C145B2"/>
  </w:style>
  <w:style w:type="numbering" w:customStyle="1" w:styleId="NoList10">
    <w:name w:val="No List10"/>
    <w:next w:val="NoList"/>
    <w:semiHidden/>
    <w:rsid w:val="00C145B2"/>
  </w:style>
  <w:style w:type="character" w:customStyle="1" w:styleId="1c">
    <w:name w:val="段落フォント1"/>
    <w:rsid w:val="00C145B2"/>
  </w:style>
  <w:style w:type="character" w:customStyle="1" w:styleId="1d">
    <w:name w:val="コメント参照1"/>
    <w:rsid w:val="00C145B2"/>
    <w:rPr>
      <w:sz w:val="16"/>
    </w:rPr>
  </w:style>
  <w:style w:type="paragraph" w:customStyle="1" w:styleId="1e">
    <w:name w:val="図表番号1"/>
    <w:basedOn w:val="Normal"/>
    <w:uiPriority w:val="99"/>
    <w:qFormat/>
    <w:rsid w:val="00C145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C145B2"/>
    <w:pPr>
      <w:ind w:left="851" w:hanging="284"/>
    </w:pPr>
  </w:style>
  <w:style w:type="paragraph" w:customStyle="1" w:styleId="1f0">
    <w:name w:val="箇条書き1"/>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C145B2"/>
    <w:pPr>
      <w:tabs>
        <w:tab w:val="clear" w:pos="644"/>
        <w:tab w:val="num" w:pos="1494"/>
      </w:tabs>
      <w:ind w:left="851" w:hanging="284"/>
    </w:pPr>
  </w:style>
  <w:style w:type="paragraph" w:customStyle="1" w:styleId="313">
    <w:name w:val="箇条書き 31"/>
    <w:basedOn w:val="213"/>
    <w:uiPriority w:val="99"/>
    <w:qFormat/>
    <w:rsid w:val="00C145B2"/>
    <w:pPr>
      <w:ind w:left="1135"/>
    </w:pPr>
  </w:style>
  <w:style w:type="paragraph" w:customStyle="1" w:styleId="214">
    <w:name w:val="一覧 21"/>
    <w:basedOn w:val="List"/>
    <w:uiPriority w:val="99"/>
    <w:qFormat/>
    <w:rsid w:val="00C145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145B2"/>
    <w:pPr>
      <w:ind w:left="1135"/>
    </w:pPr>
  </w:style>
  <w:style w:type="paragraph" w:customStyle="1" w:styleId="413">
    <w:name w:val="一覧 41"/>
    <w:basedOn w:val="314"/>
    <w:uiPriority w:val="99"/>
    <w:qFormat/>
    <w:rsid w:val="00C145B2"/>
    <w:pPr>
      <w:ind w:left="1418"/>
    </w:pPr>
  </w:style>
  <w:style w:type="paragraph" w:customStyle="1" w:styleId="511">
    <w:name w:val="一覧 51"/>
    <w:basedOn w:val="413"/>
    <w:uiPriority w:val="99"/>
    <w:qFormat/>
    <w:rsid w:val="00C145B2"/>
    <w:pPr>
      <w:ind w:left="1702"/>
    </w:pPr>
  </w:style>
  <w:style w:type="paragraph" w:customStyle="1" w:styleId="414">
    <w:name w:val="箇条書き 41"/>
    <w:basedOn w:val="313"/>
    <w:uiPriority w:val="99"/>
    <w:qFormat/>
    <w:rsid w:val="00C145B2"/>
    <w:pPr>
      <w:ind w:left="1418"/>
    </w:pPr>
  </w:style>
  <w:style w:type="paragraph" w:customStyle="1" w:styleId="512">
    <w:name w:val="箇条書き 51"/>
    <w:basedOn w:val="414"/>
    <w:uiPriority w:val="99"/>
    <w:qFormat/>
    <w:rsid w:val="00C145B2"/>
    <w:pPr>
      <w:ind w:left="1702"/>
    </w:pPr>
  </w:style>
  <w:style w:type="paragraph" w:customStyle="1" w:styleId="1f1">
    <w:name w:val="コメント文字列1"/>
    <w:basedOn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C145B2"/>
    <w:rPr>
      <w:b/>
      <w:bCs/>
    </w:rPr>
  </w:style>
  <w:style w:type="paragraph" w:customStyle="1" w:styleId="1f3">
    <w:name w:val="見出しマップ1"/>
    <w:basedOn w:val="Normal"/>
    <w:uiPriority w:val="99"/>
    <w:qFormat/>
    <w:rsid w:val="00C145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C145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145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145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C145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145B2"/>
  </w:style>
  <w:style w:type="numbering" w:customStyle="1" w:styleId="NoList24">
    <w:name w:val="No List24"/>
    <w:next w:val="NoList"/>
    <w:semiHidden/>
    <w:rsid w:val="00C145B2"/>
  </w:style>
  <w:style w:type="numbering" w:customStyle="1" w:styleId="NoList51">
    <w:name w:val="No List51"/>
    <w:next w:val="NoList"/>
    <w:semiHidden/>
    <w:rsid w:val="00C145B2"/>
  </w:style>
  <w:style w:type="character" w:customStyle="1" w:styleId="EmailStyle97">
    <w:name w:val="EmailStyle97"/>
    <w:semiHidden/>
    <w:rsid w:val="00C145B2"/>
    <w:rPr>
      <w:rFonts w:ascii="Arial" w:hAnsi="Arial" w:cs="Arial"/>
      <w:color w:val="auto"/>
      <w:sz w:val="20"/>
      <w:szCs w:val="20"/>
    </w:rPr>
  </w:style>
  <w:style w:type="character" w:customStyle="1" w:styleId="THC">
    <w:name w:val="TH C"/>
    <w:rsid w:val="00C145B2"/>
    <w:rPr>
      <w:rFonts w:ascii="Arial" w:eastAsia="MS Mincho" w:hAnsi="Arial" w:cs="Arial"/>
      <w:b/>
      <w:bCs/>
      <w:lang w:val="en-GB" w:eastAsia="ja-JP"/>
    </w:rPr>
  </w:style>
  <w:style w:type="character" w:customStyle="1" w:styleId="bt">
    <w:name w:val="bt (文字)"/>
    <w:rsid w:val="00C145B2"/>
    <w:rPr>
      <w:rFonts w:eastAsia="MS Mincho"/>
      <w:lang w:val="en-GB" w:eastAsia="ar-SA" w:bidi="ar-SA"/>
    </w:rPr>
  </w:style>
  <w:style w:type="paragraph" w:customStyle="1" w:styleId="HTML">
    <w:name w:val="HTML 書式付き"/>
    <w:basedOn w:val="Normal"/>
    <w:uiPriority w:val="99"/>
    <w:qFormat/>
    <w:rsid w:val="00C145B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145B2"/>
    <w:rPr>
      <w:rFonts w:ascii="Arial" w:hAnsi="Arial"/>
      <w:sz w:val="28"/>
      <w:szCs w:val="28"/>
      <w:lang w:val="en-GB" w:eastAsia="en-GB"/>
    </w:rPr>
  </w:style>
  <w:style w:type="character" w:customStyle="1" w:styleId="CommentReference1">
    <w:name w:val="Comment Reference1"/>
    <w:rsid w:val="00C145B2"/>
    <w:rPr>
      <w:sz w:val="16"/>
    </w:rPr>
  </w:style>
  <w:style w:type="paragraph" w:customStyle="1" w:styleId="DocumentMap1">
    <w:name w:val="Document Map1"/>
    <w:basedOn w:val="Normal"/>
    <w:uiPriority w:val="99"/>
    <w:qFormat/>
    <w:rsid w:val="00C145B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145B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145B2"/>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45B2"/>
  </w:style>
  <w:style w:type="numbering" w:customStyle="1" w:styleId="NoList15">
    <w:name w:val="No List15"/>
    <w:next w:val="NoList"/>
    <w:semiHidden/>
    <w:rsid w:val="00C145B2"/>
  </w:style>
  <w:style w:type="numbering" w:customStyle="1" w:styleId="NoList16">
    <w:name w:val="No List16"/>
    <w:next w:val="NoList"/>
    <w:semiHidden/>
    <w:rsid w:val="00C145B2"/>
  </w:style>
  <w:style w:type="paragraph" w:customStyle="1" w:styleId="BodyText21">
    <w:name w:val="Body Text 21"/>
    <w:basedOn w:val="Normal"/>
    <w:uiPriority w:val="99"/>
    <w:qFormat/>
    <w:rsid w:val="00C145B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145B2"/>
    <w:rPr>
      <w:rFonts w:ascii="Arial" w:hAnsi="Arial"/>
      <w:lang w:eastAsia="en-US"/>
    </w:rPr>
  </w:style>
  <w:style w:type="paragraph" w:customStyle="1" w:styleId="BodyText31">
    <w:name w:val="Body Text 31"/>
    <w:basedOn w:val="Normal"/>
    <w:uiPriority w:val="99"/>
    <w:qFormat/>
    <w:rsid w:val="00C145B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145B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145B2"/>
    <w:rPr>
      <w:rFonts w:ascii="Arial" w:hAnsi="Arial"/>
      <w:lang w:val="en-GB"/>
    </w:rPr>
  </w:style>
  <w:style w:type="character" w:customStyle="1" w:styleId="h4CharChar">
    <w:name w:val="h4 Char Char"/>
    <w:rsid w:val="00C145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45B2"/>
    <w:rPr>
      <w:rFonts w:ascii="Arial" w:eastAsia="MS Mincho" w:hAnsi="Arial"/>
      <w:sz w:val="28"/>
      <w:lang w:val="en-GB" w:eastAsia="en-US" w:bidi="ar-SA"/>
    </w:rPr>
  </w:style>
  <w:style w:type="character" w:customStyle="1" w:styleId="FigureCaption1">
    <w:name w:val="Figure Caption1"/>
    <w:aliases w:val="fc Char1,Figure Caption Char Char"/>
    <w:rsid w:val="00C145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45B2"/>
    <w:rPr>
      <w:rFonts w:ascii="Arial" w:hAnsi="Arial"/>
      <w:sz w:val="24"/>
      <w:lang w:val="en-GB" w:eastAsia="en-GB" w:bidi="ar-SA"/>
    </w:rPr>
  </w:style>
  <w:style w:type="character" w:customStyle="1" w:styleId="T1Car">
    <w:name w:val="T1 Car"/>
    <w:aliases w:val="Header 6 Car Car"/>
    <w:rsid w:val="00C145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145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45B2"/>
    <w:rPr>
      <w:lang w:val="en-GB" w:eastAsia="ja-JP" w:bidi="ar-SA"/>
    </w:rPr>
  </w:style>
  <w:style w:type="character" w:customStyle="1" w:styleId="CarCar10">
    <w:name w:val="Car Car10"/>
    <w:rsid w:val="00C145B2"/>
    <w:rPr>
      <w:rFonts w:ascii="Arial" w:hAnsi="Arial"/>
      <w:lang w:val="en-GB" w:eastAsia="ja-JP" w:bidi="ar-SA"/>
    </w:rPr>
  </w:style>
  <w:style w:type="paragraph" w:customStyle="1" w:styleId="HTML1">
    <w:name w:val="HTML 書式付き1"/>
    <w:basedOn w:val="Normal"/>
    <w:uiPriority w:val="99"/>
    <w:qFormat/>
    <w:rsid w:val="00C145B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145B2"/>
    <w:rPr>
      <w:rFonts w:ascii="Arial" w:hAnsi="Arial"/>
      <w:lang w:val="en-GB" w:eastAsia="en-US"/>
    </w:rPr>
  </w:style>
  <w:style w:type="character" w:customStyle="1" w:styleId="B1C">
    <w:name w:val="B1 C"/>
    <w:rsid w:val="00C145B2"/>
    <w:rPr>
      <w:lang w:val="en-GB" w:eastAsia="en-US" w:bidi="ar-SA"/>
    </w:rPr>
  </w:style>
  <w:style w:type="character" w:customStyle="1" w:styleId="Heading4C">
    <w:name w:val="Heading 4 C"/>
    <w:rsid w:val="00C145B2"/>
    <w:rPr>
      <w:rFonts w:ascii="Arial" w:hAnsi="Arial"/>
      <w:sz w:val="24"/>
      <w:szCs w:val="28"/>
      <w:lang w:val="en-GB" w:eastAsia="en-US" w:bidi="ar-SA"/>
    </w:rPr>
  </w:style>
  <w:style w:type="character" w:customStyle="1" w:styleId="B3c">
    <w:name w:val="B3 c"/>
    <w:rsid w:val="00C145B2"/>
    <w:rPr>
      <w:lang w:val="en-GB" w:eastAsia="en-GB"/>
    </w:rPr>
  </w:style>
  <w:style w:type="character" w:customStyle="1" w:styleId="T1Char6">
    <w:name w:val="T1 Char6"/>
    <w:aliases w:val="Header 6 Char Char6"/>
    <w:rsid w:val="00C145B2"/>
  </w:style>
  <w:style w:type="character" w:customStyle="1" w:styleId="B2C">
    <w:name w:val="B2 C"/>
    <w:rsid w:val="00C145B2"/>
    <w:rPr>
      <w:lang w:val="en-GB" w:eastAsia="en-GB"/>
    </w:rPr>
  </w:style>
  <w:style w:type="paragraph" w:customStyle="1" w:styleId="DAText">
    <w:name w:val="DA_Text"/>
    <w:basedOn w:val="Normal"/>
    <w:link w:val="DATextZchn"/>
    <w:qFormat/>
    <w:rsid w:val="00C145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145B2"/>
    <w:rPr>
      <w:rFonts w:ascii="Times New Roman" w:eastAsia="SimSun" w:hAnsi="Times New Roman"/>
      <w:szCs w:val="24"/>
      <w:lang w:val="de-DE" w:eastAsia="de-DE"/>
    </w:rPr>
  </w:style>
  <w:style w:type="character" w:customStyle="1" w:styleId="H6C">
    <w:name w:val="H6 C"/>
    <w:rsid w:val="00C145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45B2"/>
    <w:rPr>
      <w:rFonts w:ascii="Arial" w:hAnsi="Arial"/>
      <w:sz w:val="28"/>
      <w:lang w:val="en-GB" w:eastAsia="en-GB" w:bidi="ar-SA"/>
    </w:rPr>
  </w:style>
  <w:style w:type="character" w:customStyle="1" w:styleId="h51">
    <w:name w:val="h5 1"/>
    <w:rsid w:val="00C145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45B2"/>
    <w:rPr>
      <w:rFonts w:ascii="Arial" w:hAnsi="Arial"/>
      <w:sz w:val="24"/>
      <w:szCs w:val="28"/>
      <w:lang w:val="en-GB" w:eastAsia="en-US"/>
    </w:rPr>
  </w:style>
  <w:style w:type="character" w:customStyle="1" w:styleId="T1Zchn">
    <w:name w:val="T1 Zchn"/>
    <w:aliases w:val="Header 6 Zchn Zchn"/>
    <w:rsid w:val="00C145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45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45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45B2"/>
    <w:rPr>
      <w:rFonts w:ascii="Arial" w:eastAsia="MS Mincho" w:hAnsi="Arial"/>
      <w:sz w:val="32"/>
      <w:lang w:val="en-GB" w:eastAsia="en-US" w:bidi="ar-SA"/>
    </w:rPr>
  </w:style>
  <w:style w:type="character" w:customStyle="1" w:styleId="T1Char8">
    <w:name w:val="T1 Char8"/>
    <w:aliases w:val="Header 6 Char Char7"/>
    <w:rsid w:val="00C145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45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45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145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45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145B2"/>
    <w:rPr>
      <w:rFonts w:ascii="Arial" w:eastAsia="MS Mincho" w:hAnsi="Arial"/>
      <w:sz w:val="22"/>
      <w:lang w:val="en-GB" w:eastAsia="en-US" w:bidi="ar-SA"/>
    </w:rPr>
  </w:style>
  <w:style w:type="character" w:customStyle="1" w:styleId="CarCar4">
    <w:name w:val="Car Car4"/>
    <w:rsid w:val="00C145B2"/>
    <w:rPr>
      <w:rFonts w:ascii="Arial" w:eastAsia="MS Mincho" w:hAnsi="Arial"/>
      <w:lang w:val="en-GB" w:eastAsia="en-US" w:bidi="ar-SA"/>
    </w:rPr>
  </w:style>
  <w:style w:type="character" w:customStyle="1" w:styleId="T1Char9">
    <w:name w:val="T1 Char9"/>
    <w:aliases w:val="Header 6 Char Char9"/>
    <w:rsid w:val="00C145B2"/>
    <w:rPr>
      <w:rFonts w:ascii="Arial" w:hAnsi="Arial" w:cs="Arial"/>
      <w:lang w:val="en-GB" w:eastAsia="en-US" w:bidi="he-IL"/>
    </w:rPr>
  </w:style>
  <w:style w:type="character" w:customStyle="1" w:styleId="List3Char">
    <w:name w:val="List 3 Char"/>
    <w:link w:val="List3"/>
    <w:rsid w:val="00C145B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145B2"/>
    <w:rPr>
      <w:rFonts w:ascii="Arial" w:eastAsia="MS Mincho" w:hAnsi="Arial"/>
      <w:sz w:val="36"/>
      <w:lang w:val="en-GB" w:eastAsia="en-US" w:bidi="ar-SA"/>
    </w:rPr>
  </w:style>
  <w:style w:type="paragraph" w:customStyle="1" w:styleId="2b">
    <w:name w:val="无间隔2"/>
    <w:uiPriority w:val="99"/>
    <w:qFormat/>
    <w:rsid w:val="00C145B2"/>
    <w:rPr>
      <w:rFonts w:ascii="Times New Roman" w:eastAsia="SimSun" w:hAnsi="Times New Roman"/>
      <w:lang w:val="en-GB" w:eastAsia="en-US"/>
    </w:rPr>
  </w:style>
  <w:style w:type="paragraph" w:customStyle="1" w:styleId="CarCar52">
    <w:name w:val="Car Car52"/>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145B2"/>
    <w:rPr>
      <w:rFonts w:ascii="Arial" w:eastAsia="MS Mincho" w:hAnsi="Arial"/>
      <w:sz w:val="36"/>
      <w:lang w:val="en-GB" w:eastAsia="en-US" w:bidi="ar-SA"/>
    </w:rPr>
  </w:style>
  <w:style w:type="character" w:customStyle="1" w:styleId="CharChar13">
    <w:name w:val="Char Char13"/>
    <w:semiHidden/>
    <w:rsid w:val="00C145B2"/>
    <w:rPr>
      <w:rFonts w:eastAsia="SimSun"/>
      <w:lang w:val="en-GB" w:eastAsia="en-US" w:bidi="ar-SA"/>
    </w:rPr>
  </w:style>
  <w:style w:type="character" w:customStyle="1" w:styleId="CharChar112">
    <w:name w:val="Char Char112"/>
    <w:rsid w:val="00C145B2"/>
    <w:rPr>
      <w:rFonts w:ascii="Tahoma" w:eastAsia="SimSun" w:hAnsi="Tahoma" w:cs="Tahoma"/>
      <w:lang w:val="en-GB" w:eastAsia="en-US" w:bidi="ar-SA"/>
    </w:rPr>
  </w:style>
  <w:style w:type="paragraph" w:customStyle="1" w:styleId="Normal1">
    <w:name w:val="Normal 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C145B2"/>
  </w:style>
  <w:style w:type="paragraph" w:customStyle="1" w:styleId="font5">
    <w:name w:val="font5"/>
    <w:basedOn w:val="Normal"/>
    <w:uiPriority w:val="99"/>
    <w:qFormat/>
    <w:rsid w:val="00C145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145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145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145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145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145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145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145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145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145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145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145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145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145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145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145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145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145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145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145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145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145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145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145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145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145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145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145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145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145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145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145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145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145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C145B2"/>
  </w:style>
  <w:style w:type="character" w:customStyle="1" w:styleId="CarCar7">
    <w:name w:val="Car Car7"/>
    <w:rsid w:val="00C145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45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45B2"/>
    <w:rPr>
      <w:b/>
      <w:lang w:val="en-GB" w:eastAsia="ja-JP" w:bidi="ar-SA"/>
    </w:rPr>
  </w:style>
  <w:style w:type="character" w:customStyle="1" w:styleId="CarCar6">
    <w:name w:val="Car Car6"/>
    <w:rsid w:val="00C145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45B2"/>
    <w:rPr>
      <w:lang w:val="en-GB" w:eastAsia="ja-JP" w:bidi="ar-SA"/>
    </w:rPr>
  </w:style>
  <w:style w:type="character" w:customStyle="1" w:styleId="CharChar132">
    <w:name w:val="Char Char132"/>
    <w:semiHidden/>
    <w:rsid w:val="00C145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145B2"/>
    <w:rPr>
      <w:b/>
      <w:lang w:val="en-GB" w:eastAsia="en-US" w:bidi="ar-SA"/>
    </w:rPr>
  </w:style>
  <w:style w:type="character" w:customStyle="1" w:styleId="Head2AZchn">
    <w:name w:val="Head2A Zchn"/>
    <w:aliases w:val="2 Zchn,H2 Zchn,h2 Zchn,DO NOT USE_h2 Zchn,h21 Zchn,UNDERRUBRIK 1-2 Zchn Zchn"/>
    <w:rsid w:val="00C145B2"/>
    <w:rPr>
      <w:rFonts w:ascii="Arial" w:hAnsi="Arial"/>
      <w:sz w:val="32"/>
      <w:lang w:val="en-GB" w:eastAsia="en-GB" w:bidi="ar-SA"/>
    </w:rPr>
  </w:style>
  <w:style w:type="character" w:customStyle="1" w:styleId="hps">
    <w:name w:val="hps"/>
    <w:rsid w:val="00C145B2"/>
  </w:style>
  <w:style w:type="paragraph" w:customStyle="1" w:styleId="B7">
    <w:name w:val="B7"/>
    <w:basedOn w:val="B6"/>
    <w:link w:val="B7Char"/>
    <w:qFormat/>
    <w:rsid w:val="00C145B2"/>
    <w:pPr>
      <w:ind w:left="2269"/>
    </w:pPr>
  </w:style>
  <w:style w:type="character" w:customStyle="1" w:styleId="B7Char">
    <w:name w:val="B7 Char"/>
    <w:link w:val="B7"/>
    <w:rsid w:val="00C145B2"/>
    <w:rPr>
      <w:rFonts w:ascii="Times New Roman" w:eastAsia="SimSun" w:hAnsi="Times New Roman"/>
      <w:lang w:val="en-GB" w:eastAsia="x-none"/>
    </w:rPr>
  </w:style>
  <w:style w:type="character" w:customStyle="1" w:styleId="1fa">
    <w:name w:val="書式なし (文字)1"/>
    <w:rsid w:val="00C145B2"/>
    <w:rPr>
      <w:rFonts w:ascii="MS Mincho" w:eastAsia="MS Mincho" w:hAnsi="Courier New" w:cs="Courier New" w:hint="eastAsia"/>
      <w:sz w:val="21"/>
      <w:szCs w:val="21"/>
      <w:lang w:val="en-GB" w:eastAsia="en-US"/>
    </w:rPr>
  </w:style>
  <w:style w:type="character" w:customStyle="1" w:styleId="1fb">
    <w:name w:val="文末脚注文字列 (文字)1"/>
    <w:rsid w:val="00C145B2"/>
    <w:rPr>
      <w:rFonts w:ascii="Times New Roman" w:hAnsi="Times New Roman" w:cs="Times New Roman" w:hint="default"/>
      <w:lang w:val="en-GB" w:eastAsia="en-US"/>
    </w:rPr>
  </w:style>
  <w:style w:type="paragraph" w:customStyle="1" w:styleId="TTan">
    <w:name w:val="TTan"/>
    <w:basedOn w:val="FP"/>
    <w:uiPriority w:val="99"/>
    <w:qFormat/>
    <w:rsid w:val="00C145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145B2"/>
    <w:rPr>
      <w:rFonts w:ascii="Arial" w:hAnsi="Arial"/>
      <w:sz w:val="36"/>
      <w:lang w:val="en-GB" w:eastAsia="en-US" w:bidi="ar-SA"/>
    </w:rPr>
  </w:style>
  <w:style w:type="character" w:customStyle="1" w:styleId="Char13">
    <w:name w:val="批注文字 Char1"/>
    <w:rsid w:val="00C145B2"/>
    <w:rPr>
      <w:rFonts w:eastAsia="SimSun"/>
      <w:lang w:eastAsia="en-US"/>
    </w:rPr>
  </w:style>
  <w:style w:type="character" w:customStyle="1" w:styleId="Char22">
    <w:name w:val="批注主题 Char2"/>
    <w:rsid w:val="00C145B2"/>
    <w:rPr>
      <w:rFonts w:eastAsia="SimSun"/>
      <w:b/>
      <w:bCs/>
      <w:lang w:eastAsia="en-US"/>
    </w:rPr>
  </w:style>
  <w:style w:type="character" w:customStyle="1" w:styleId="Char14">
    <w:name w:val="注释标题 Char1"/>
    <w:rsid w:val="00C145B2"/>
    <w:rPr>
      <w:rFonts w:eastAsia="MS Mincho"/>
      <w:lang w:eastAsia="en-US"/>
    </w:rPr>
  </w:style>
  <w:style w:type="character" w:customStyle="1" w:styleId="9Char1">
    <w:name w:val="标题 9 Char1"/>
    <w:rsid w:val="00C145B2"/>
    <w:rPr>
      <w:rFonts w:ascii="Arial" w:hAnsi="Arial"/>
      <w:sz w:val="36"/>
      <w:lang w:val="en-GB"/>
    </w:rPr>
  </w:style>
  <w:style w:type="character" w:customStyle="1" w:styleId="Char15">
    <w:name w:val="文档结构图 Char1"/>
    <w:semiHidden/>
    <w:rsid w:val="00C145B2"/>
    <w:rPr>
      <w:rFonts w:ascii="Tahoma" w:hAnsi="Tahoma" w:cs="Tahoma"/>
      <w:shd w:val="clear" w:color="auto" w:fill="000080"/>
      <w:lang w:val="en-GB"/>
    </w:rPr>
  </w:style>
  <w:style w:type="character" w:customStyle="1" w:styleId="Char16">
    <w:name w:val="纯文本 Char1"/>
    <w:rsid w:val="00C145B2"/>
    <w:rPr>
      <w:rFonts w:ascii="Courier New" w:eastAsia="SimSun" w:hAnsi="Courier New"/>
      <w:lang w:val="nb-NO"/>
    </w:rPr>
  </w:style>
  <w:style w:type="character" w:customStyle="1" w:styleId="Char17">
    <w:name w:val="批注框文本 Char1"/>
    <w:uiPriority w:val="99"/>
    <w:rsid w:val="00C145B2"/>
    <w:rPr>
      <w:rFonts w:ascii="Tahoma" w:hAnsi="Tahoma" w:cs="Tahoma"/>
      <w:sz w:val="16"/>
      <w:szCs w:val="16"/>
      <w:lang w:val="en-GB"/>
    </w:rPr>
  </w:style>
  <w:style w:type="character" w:customStyle="1" w:styleId="Char18">
    <w:name w:val="尾注文本 Char1"/>
    <w:rsid w:val="00C145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45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45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145B2"/>
    <w:rPr>
      <w:rFonts w:ascii="Times New Roman" w:eastAsia="Batang" w:hAnsi="Times New Roman"/>
      <w:b/>
      <w:lang w:val="en-GB"/>
    </w:rPr>
  </w:style>
  <w:style w:type="character" w:customStyle="1" w:styleId="Heading6Char2">
    <w:name w:val="Heading 6 Char2"/>
    <w:rsid w:val="00C145B2"/>
  </w:style>
  <w:style w:type="character" w:customStyle="1" w:styleId="HTMLChar1">
    <w:name w:val="HTML 预设格式 Char1"/>
    <w:rsid w:val="00C145B2"/>
    <w:rPr>
      <w:rFonts w:ascii="Courier New" w:eastAsia="MS Mincho" w:hAnsi="Courier New"/>
      <w:lang w:val="en-GB" w:eastAsia="x-none"/>
    </w:rPr>
  </w:style>
  <w:style w:type="character" w:customStyle="1" w:styleId="h49">
    <w:name w:val="h49"/>
    <w:rsid w:val="00C145B2"/>
    <w:rPr>
      <w:rFonts w:ascii="Arial" w:hAnsi="Arial"/>
      <w:sz w:val="24"/>
      <w:lang w:val="en-GB"/>
    </w:rPr>
  </w:style>
  <w:style w:type="character" w:customStyle="1" w:styleId="h52">
    <w:name w:val="h52"/>
    <w:rsid w:val="00C145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145B2"/>
    <w:rPr>
      <w:rFonts w:ascii="Times New Roman" w:eastAsia="MS Mincho" w:hAnsi="Times New Roman"/>
      <w:b/>
      <w:lang w:val="en-GB"/>
    </w:rPr>
  </w:style>
  <w:style w:type="paragraph" w:customStyle="1" w:styleId="910">
    <w:name w:val="目錄 91"/>
    <w:basedOn w:val="TOC8"/>
    <w:uiPriority w:val="99"/>
    <w:qFormat/>
    <w:rsid w:val="00C145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45B2"/>
    <w:rPr>
      <w:rFonts w:ascii="Arial" w:hAnsi="Arial"/>
      <w:b/>
      <w:sz w:val="18"/>
      <w:lang w:val="en-GB" w:eastAsia="en-US"/>
    </w:rPr>
  </w:style>
  <w:style w:type="paragraph" w:customStyle="1" w:styleId="Verzeichnis91">
    <w:name w:val="Verzeichnis 91"/>
    <w:basedOn w:val="TOC8"/>
    <w:uiPriority w:val="99"/>
    <w:qFormat/>
    <w:rsid w:val="00C145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45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45B2"/>
    <w:rPr>
      <w:rFonts w:ascii="Arial" w:hAnsi="Arial" w:cs="Arial"/>
      <w:sz w:val="32"/>
      <w:szCs w:val="32"/>
      <w:lang w:val="en-GB" w:eastAsia="en-US" w:bidi="he-IL"/>
    </w:rPr>
  </w:style>
  <w:style w:type="paragraph" w:customStyle="1" w:styleId="38">
    <w:name w:val="无间隔3"/>
    <w:uiPriority w:val="99"/>
    <w:qFormat/>
    <w:rsid w:val="00C145B2"/>
    <w:rPr>
      <w:rFonts w:ascii="Times New Roman" w:eastAsia="SimSun" w:hAnsi="Times New Roman"/>
      <w:lang w:val="en-GB" w:eastAsia="en-US"/>
    </w:rPr>
  </w:style>
  <w:style w:type="character" w:customStyle="1" w:styleId="Char23">
    <w:name w:val="메모 주제 Char2"/>
    <w:rsid w:val="00C145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45B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145B2"/>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145B2"/>
    <w:rPr>
      <w:rFonts w:eastAsia="Times New Roman"/>
      <w:b/>
      <w:bCs/>
      <w:lang w:val="en-GB"/>
    </w:rPr>
  </w:style>
  <w:style w:type="character" w:customStyle="1" w:styleId="searchcontent1">
    <w:name w:val="search_content1"/>
    <w:rsid w:val="00C145B2"/>
    <w:rPr>
      <w:sz w:val="13"/>
      <w:szCs w:val="13"/>
    </w:rPr>
  </w:style>
  <w:style w:type="paragraph" w:customStyle="1" w:styleId="Es">
    <w:name w:val="Es"/>
    <w:basedOn w:val="B10"/>
    <w:uiPriority w:val="99"/>
    <w:qFormat/>
    <w:rsid w:val="00C145B2"/>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145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145B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145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145B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145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145B2"/>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145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145B2"/>
    <w:rPr>
      <w:sz w:val="24"/>
    </w:rPr>
  </w:style>
  <w:style w:type="table" w:customStyle="1" w:styleId="TableGrid5">
    <w:name w:val="Table Grid5"/>
    <w:basedOn w:val="TableNormal"/>
    <w:next w:val="TableGrid"/>
    <w:uiPriority w:val="39"/>
    <w:qFormat/>
    <w:rsid w:val="00C145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5B2"/>
    <w:rPr>
      <w:rFonts w:ascii="Times New Roman" w:eastAsia="SimSun" w:hAnsi="Times New Roman"/>
      <w:lang w:val="en-GB" w:eastAsia="en-GB"/>
    </w:rPr>
    <w:tblPr/>
  </w:style>
  <w:style w:type="table" w:customStyle="1" w:styleId="TableGrid41">
    <w:name w:val="Table Grid41"/>
    <w:basedOn w:val="TableNormal"/>
    <w:next w:val="TableGrid"/>
    <w:rsid w:val="00C145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45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145B2"/>
    <w:rPr>
      <w:rFonts w:ascii="MingLiU" w:eastAsia="MingLiU" w:hAnsi="Courier New" w:cs="Courier New"/>
      <w:sz w:val="24"/>
      <w:szCs w:val="24"/>
      <w:lang w:val="en-GB" w:eastAsia="en-US"/>
    </w:rPr>
  </w:style>
  <w:style w:type="character" w:customStyle="1" w:styleId="1ff">
    <w:name w:val="章節附註文字 字元1"/>
    <w:rsid w:val="00C145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45B2"/>
    <w:rPr>
      <w:rFonts w:ascii="Arial" w:eastAsia="Times New Roman" w:hAnsi="Arial"/>
      <w:sz w:val="36"/>
      <w:lang w:val="en-GB"/>
    </w:rPr>
  </w:style>
  <w:style w:type="paragraph" w:customStyle="1" w:styleId="221">
    <w:name w:val="本文 22"/>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145B2"/>
  </w:style>
  <w:style w:type="character" w:customStyle="1" w:styleId="2d">
    <w:name w:val="段落フォント2"/>
    <w:rsid w:val="00C145B2"/>
  </w:style>
  <w:style w:type="character" w:customStyle="1" w:styleId="2e">
    <w:name w:val="コメント参照2"/>
    <w:rsid w:val="00C145B2"/>
    <w:rPr>
      <w:sz w:val="16"/>
    </w:rPr>
  </w:style>
  <w:style w:type="paragraph" w:customStyle="1" w:styleId="2f">
    <w:name w:val="図表番号2"/>
    <w:basedOn w:val="Normal"/>
    <w:uiPriority w:val="99"/>
    <w:qFormat/>
    <w:rsid w:val="00C145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C145B2"/>
    <w:pPr>
      <w:ind w:left="851" w:hanging="284"/>
    </w:pPr>
  </w:style>
  <w:style w:type="paragraph" w:customStyle="1" w:styleId="2f1">
    <w:name w:val="箇条書き2"/>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C145B2"/>
    <w:pPr>
      <w:tabs>
        <w:tab w:val="clear" w:pos="644"/>
        <w:tab w:val="num" w:pos="1494"/>
      </w:tabs>
      <w:ind w:left="851" w:hanging="284"/>
    </w:pPr>
  </w:style>
  <w:style w:type="paragraph" w:customStyle="1" w:styleId="322">
    <w:name w:val="箇条書き 32"/>
    <w:basedOn w:val="223"/>
    <w:uiPriority w:val="99"/>
    <w:qFormat/>
    <w:rsid w:val="00C145B2"/>
    <w:pPr>
      <w:ind w:left="1135"/>
    </w:pPr>
  </w:style>
  <w:style w:type="paragraph" w:customStyle="1" w:styleId="224">
    <w:name w:val="一覧 22"/>
    <w:basedOn w:val="List"/>
    <w:uiPriority w:val="99"/>
    <w:qFormat/>
    <w:rsid w:val="00C145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145B2"/>
    <w:pPr>
      <w:ind w:left="1135"/>
    </w:pPr>
  </w:style>
  <w:style w:type="paragraph" w:customStyle="1" w:styleId="421">
    <w:name w:val="一覧 42"/>
    <w:basedOn w:val="323"/>
    <w:uiPriority w:val="99"/>
    <w:qFormat/>
    <w:rsid w:val="00C145B2"/>
    <w:pPr>
      <w:ind w:left="1418"/>
    </w:pPr>
  </w:style>
  <w:style w:type="paragraph" w:customStyle="1" w:styleId="520">
    <w:name w:val="一覧 52"/>
    <w:basedOn w:val="421"/>
    <w:uiPriority w:val="99"/>
    <w:qFormat/>
    <w:rsid w:val="00C145B2"/>
    <w:pPr>
      <w:ind w:left="1702"/>
    </w:pPr>
  </w:style>
  <w:style w:type="paragraph" w:customStyle="1" w:styleId="422">
    <w:name w:val="箇条書き 42"/>
    <w:basedOn w:val="322"/>
    <w:uiPriority w:val="99"/>
    <w:qFormat/>
    <w:rsid w:val="00C145B2"/>
    <w:pPr>
      <w:ind w:left="1418"/>
    </w:pPr>
  </w:style>
  <w:style w:type="paragraph" w:customStyle="1" w:styleId="521">
    <w:name w:val="箇条書き 52"/>
    <w:basedOn w:val="422"/>
    <w:uiPriority w:val="99"/>
    <w:qFormat/>
    <w:rsid w:val="00C145B2"/>
    <w:pPr>
      <w:ind w:left="1702"/>
    </w:pPr>
  </w:style>
  <w:style w:type="paragraph" w:customStyle="1" w:styleId="2f2">
    <w:name w:val="コメント文字列2"/>
    <w:basedOn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C145B2"/>
    <w:rPr>
      <w:b/>
      <w:bCs/>
    </w:rPr>
  </w:style>
  <w:style w:type="paragraph" w:customStyle="1" w:styleId="2f4">
    <w:name w:val="見出しマップ2"/>
    <w:basedOn w:val="Normal"/>
    <w:uiPriority w:val="99"/>
    <w:qFormat/>
    <w:rsid w:val="00C145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C145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145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C145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C145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145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145B2"/>
    <w:rPr>
      <w:rFonts w:ascii="Times New Roman" w:hAnsi="Times New Roman"/>
      <w:lang w:val="en-GB" w:eastAsia="en-US"/>
    </w:rPr>
  </w:style>
  <w:style w:type="paragraph" w:customStyle="1" w:styleId="List1">
    <w:name w:val="List 1"/>
    <w:basedOn w:val="Normal"/>
    <w:link w:val="List1Char"/>
    <w:uiPriority w:val="99"/>
    <w:qFormat/>
    <w:rsid w:val="00C145B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45B2"/>
    <w:rPr>
      <w:rFonts w:ascii="Times New Roman" w:eastAsia="PMingLiU" w:hAnsi="Times New Roman"/>
      <w:lang w:val="x-none" w:eastAsia="x-none" w:bidi="en-US"/>
    </w:rPr>
  </w:style>
  <w:style w:type="paragraph" w:customStyle="1" w:styleId="Highlight">
    <w:name w:val="Highlight"/>
    <w:basedOn w:val="Normal"/>
    <w:uiPriority w:val="99"/>
    <w:qFormat/>
    <w:rsid w:val="00C145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145B2"/>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145B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145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45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145B2"/>
    <w:rPr>
      <w:rFonts w:ascii="Times New Roman" w:eastAsia="SimSun" w:hAnsi="Times New Roman"/>
      <w:sz w:val="16"/>
      <w:szCs w:val="16"/>
      <w:lang w:val="x-none" w:eastAsia="x-none"/>
    </w:rPr>
  </w:style>
  <w:style w:type="numbering" w:customStyle="1" w:styleId="Style1">
    <w:name w:val="Style1"/>
    <w:uiPriority w:val="99"/>
    <w:rsid w:val="00C145B2"/>
    <w:pPr>
      <w:numPr>
        <w:numId w:val="21"/>
      </w:numPr>
    </w:pPr>
  </w:style>
  <w:style w:type="table" w:customStyle="1" w:styleId="SGSTableBasic2">
    <w:name w:val="SGS Table Basic 2"/>
    <w:basedOn w:val="TableNormal"/>
    <w:uiPriority w:val="99"/>
    <w:qFormat/>
    <w:rsid w:val="00C145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45B2"/>
    <w:pPr>
      <w:numPr>
        <w:numId w:val="22"/>
      </w:numPr>
    </w:pPr>
  </w:style>
  <w:style w:type="table" w:styleId="TableColorful1">
    <w:name w:val="Table Colorful 1"/>
    <w:basedOn w:val="TableNormal"/>
    <w:rsid w:val="00C145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45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45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145B2"/>
  </w:style>
  <w:style w:type="character" w:customStyle="1" w:styleId="39">
    <w:name w:val="段落フォント3"/>
    <w:rsid w:val="00C145B2"/>
  </w:style>
  <w:style w:type="character" w:customStyle="1" w:styleId="3a">
    <w:name w:val="コメント参照3"/>
    <w:rsid w:val="00C145B2"/>
    <w:rPr>
      <w:sz w:val="16"/>
    </w:rPr>
  </w:style>
  <w:style w:type="paragraph" w:customStyle="1" w:styleId="3b">
    <w:name w:val="図表番号3"/>
    <w:basedOn w:val="Normal"/>
    <w:uiPriority w:val="99"/>
    <w:qFormat/>
    <w:rsid w:val="00C145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C145B2"/>
    <w:pPr>
      <w:ind w:left="851" w:hanging="284"/>
    </w:pPr>
  </w:style>
  <w:style w:type="paragraph" w:customStyle="1" w:styleId="3d">
    <w:name w:val="箇条書き3"/>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C145B2"/>
    <w:pPr>
      <w:tabs>
        <w:tab w:val="clear" w:pos="644"/>
        <w:tab w:val="num" w:pos="1494"/>
      </w:tabs>
      <w:ind w:left="851" w:hanging="284"/>
    </w:pPr>
  </w:style>
  <w:style w:type="paragraph" w:customStyle="1" w:styleId="331">
    <w:name w:val="箇条書き 33"/>
    <w:basedOn w:val="232"/>
    <w:uiPriority w:val="99"/>
    <w:qFormat/>
    <w:rsid w:val="00C145B2"/>
    <w:pPr>
      <w:ind w:left="1135"/>
    </w:pPr>
  </w:style>
  <w:style w:type="paragraph" w:customStyle="1" w:styleId="233">
    <w:name w:val="一覧 23"/>
    <w:basedOn w:val="List"/>
    <w:uiPriority w:val="99"/>
    <w:qFormat/>
    <w:rsid w:val="00C145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145B2"/>
    <w:pPr>
      <w:ind w:left="1135"/>
    </w:pPr>
  </w:style>
  <w:style w:type="paragraph" w:customStyle="1" w:styleId="431">
    <w:name w:val="一覧 43"/>
    <w:basedOn w:val="332"/>
    <w:uiPriority w:val="99"/>
    <w:qFormat/>
    <w:rsid w:val="00C145B2"/>
    <w:pPr>
      <w:ind w:left="1418"/>
    </w:pPr>
  </w:style>
  <w:style w:type="paragraph" w:customStyle="1" w:styleId="530">
    <w:name w:val="一覧 53"/>
    <w:basedOn w:val="431"/>
    <w:uiPriority w:val="99"/>
    <w:qFormat/>
    <w:rsid w:val="00C145B2"/>
    <w:pPr>
      <w:ind w:left="1702"/>
    </w:pPr>
  </w:style>
  <w:style w:type="paragraph" w:customStyle="1" w:styleId="432">
    <w:name w:val="箇条書き 43"/>
    <w:basedOn w:val="331"/>
    <w:uiPriority w:val="99"/>
    <w:qFormat/>
    <w:rsid w:val="00C145B2"/>
    <w:pPr>
      <w:ind w:left="1418"/>
    </w:pPr>
  </w:style>
  <w:style w:type="paragraph" w:customStyle="1" w:styleId="531">
    <w:name w:val="箇条書き 53"/>
    <w:basedOn w:val="432"/>
    <w:uiPriority w:val="99"/>
    <w:qFormat/>
    <w:rsid w:val="00C145B2"/>
    <w:pPr>
      <w:ind w:left="1702"/>
    </w:pPr>
  </w:style>
  <w:style w:type="paragraph" w:customStyle="1" w:styleId="3e">
    <w:name w:val="コメント文字列3"/>
    <w:basedOn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C145B2"/>
    <w:rPr>
      <w:b/>
      <w:bCs/>
    </w:rPr>
  </w:style>
  <w:style w:type="paragraph" w:customStyle="1" w:styleId="3f0">
    <w:name w:val="見出しマップ3"/>
    <w:basedOn w:val="Normal"/>
    <w:uiPriority w:val="99"/>
    <w:qFormat/>
    <w:rsid w:val="00C145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C145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145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145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C145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45B2"/>
    <w:rPr>
      <w:rFonts w:ascii="Arial" w:hAnsi="Arial"/>
      <w:sz w:val="36"/>
      <w:lang w:val="en-GB" w:eastAsia="en-US"/>
    </w:rPr>
  </w:style>
  <w:style w:type="character" w:customStyle="1" w:styleId="Absatz-Standardschriftart3">
    <w:name w:val="Absatz-Standardschriftart3"/>
    <w:rsid w:val="00C145B2"/>
  </w:style>
  <w:style w:type="character" w:customStyle="1" w:styleId="1ff0">
    <w:name w:val="吹き出し (文字)1"/>
    <w:uiPriority w:val="99"/>
    <w:semiHidden/>
    <w:rsid w:val="00C145B2"/>
    <w:rPr>
      <w:rFonts w:ascii="MS Mincho" w:eastAsia="MS Mincho" w:hAnsi="Times New Roman"/>
      <w:sz w:val="18"/>
      <w:szCs w:val="18"/>
      <w:lang w:val="en-GB" w:eastAsia="en-US"/>
    </w:rPr>
  </w:style>
  <w:style w:type="character" w:customStyle="1" w:styleId="1ff1">
    <w:name w:val="見出しマップ (文字)1"/>
    <w:uiPriority w:val="99"/>
    <w:semiHidden/>
    <w:rsid w:val="00C145B2"/>
    <w:rPr>
      <w:rFonts w:ascii="MS Mincho" w:eastAsia="MS Mincho" w:hAnsi="Times New Roman"/>
      <w:sz w:val="24"/>
      <w:szCs w:val="24"/>
      <w:lang w:val="en-GB" w:eastAsia="en-US"/>
    </w:rPr>
  </w:style>
  <w:style w:type="character" w:customStyle="1" w:styleId="1ff2">
    <w:name w:val="コメント文字列 (文字)1"/>
    <w:uiPriority w:val="99"/>
    <w:semiHidden/>
    <w:rsid w:val="00C145B2"/>
    <w:rPr>
      <w:rFonts w:ascii="Times New Roman" w:eastAsia="Times New Roman" w:hAnsi="Times New Roman"/>
      <w:lang w:val="en-GB" w:eastAsia="en-US"/>
    </w:rPr>
  </w:style>
  <w:style w:type="character" w:customStyle="1" w:styleId="1ff3">
    <w:name w:val="コメント内容 (文字)1"/>
    <w:uiPriority w:val="99"/>
    <w:semiHidden/>
    <w:rsid w:val="00C145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45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45B2"/>
    <w:rPr>
      <w:rFonts w:ascii="Arial" w:eastAsia="PMingLiU" w:hAnsi="Arial"/>
      <w:lang w:val="x-none" w:eastAsia="x-none"/>
    </w:rPr>
  </w:style>
  <w:style w:type="character" w:customStyle="1" w:styleId="ColorfulGrid-Accent1Char">
    <w:name w:val="Colorful Grid - Accent 1 Char"/>
    <w:link w:val="ColorfulGrid-Accent1"/>
    <w:uiPriority w:val="29"/>
    <w:rsid w:val="00C145B2"/>
    <w:rPr>
      <w:rFonts w:ascii="Arial" w:eastAsia="PMingLiU" w:hAnsi="Arial"/>
      <w:i/>
      <w:iCs/>
      <w:color w:val="000000"/>
      <w:lang w:val="en-GB" w:eastAsia="en-US"/>
    </w:rPr>
  </w:style>
  <w:style w:type="character" w:customStyle="1" w:styleId="PlainTable34">
    <w:name w:val="Plain Table 34"/>
    <w:uiPriority w:val="19"/>
    <w:qFormat/>
    <w:rsid w:val="00C145B2"/>
    <w:rPr>
      <w:i/>
      <w:iCs/>
      <w:color w:val="808080"/>
    </w:rPr>
  </w:style>
  <w:style w:type="character" w:customStyle="1" w:styleId="PlainTable44">
    <w:name w:val="Plain Table 44"/>
    <w:uiPriority w:val="21"/>
    <w:qFormat/>
    <w:rsid w:val="00C145B2"/>
    <w:rPr>
      <w:b/>
      <w:bCs/>
      <w:i/>
      <w:iCs/>
      <w:color w:val="4F81BD"/>
    </w:rPr>
  </w:style>
  <w:style w:type="character" w:customStyle="1" w:styleId="PlainTable54">
    <w:name w:val="Plain Table 54"/>
    <w:uiPriority w:val="31"/>
    <w:qFormat/>
    <w:rsid w:val="00C145B2"/>
    <w:rPr>
      <w:smallCaps/>
      <w:color w:val="C0504D"/>
      <w:u w:val="single"/>
    </w:rPr>
  </w:style>
  <w:style w:type="character" w:customStyle="1" w:styleId="TableGridLight4">
    <w:name w:val="Table Grid Light4"/>
    <w:uiPriority w:val="32"/>
    <w:qFormat/>
    <w:rsid w:val="00C145B2"/>
    <w:rPr>
      <w:b/>
      <w:bCs/>
      <w:smallCaps/>
      <w:color w:val="C0504D"/>
      <w:spacing w:val="5"/>
      <w:u w:val="single"/>
    </w:rPr>
  </w:style>
  <w:style w:type="character" w:customStyle="1" w:styleId="GridTable1Light4">
    <w:name w:val="Grid Table 1 Light4"/>
    <w:uiPriority w:val="33"/>
    <w:qFormat/>
    <w:rsid w:val="00C145B2"/>
    <w:rPr>
      <w:b/>
      <w:bCs/>
      <w:smallCaps/>
      <w:spacing w:val="5"/>
    </w:rPr>
  </w:style>
  <w:style w:type="paragraph" w:customStyle="1" w:styleId="GridTable34">
    <w:name w:val="Grid Table 34"/>
    <w:basedOn w:val="Heading1"/>
    <w:next w:val="Normal"/>
    <w:uiPriority w:val="39"/>
    <w:unhideWhenUsed/>
    <w:qFormat/>
    <w:rsid w:val="00C145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45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145B2"/>
    <w:rPr>
      <w:rFonts w:ascii="Times New Roman" w:eastAsia="Times New Roman" w:hAnsi="Times New Roman"/>
      <w:lang w:val="en-GB"/>
    </w:rPr>
  </w:style>
  <w:style w:type="character" w:customStyle="1" w:styleId="1ff4">
    <w:name w:val="註解主旨 字元1"/>
    <w:rsid w:val="00C145B2"/>
    <w:rPr>
      <w:b/>
      <w:bCs/>
      <w:lang w:val="en-GB" w:eastAsia="sv-SE"/>
    </w:rPr>
  </w:style>
  <w:style w:type="paragraph" w:customStyle="1" w:styleId="48">
    <w:name w:val="无间隔4"/>
    <w:uiPriority w:val="99"/>
    <w:qFormat/>
    <w:rsid w:val="00C145B2"/>
    <w:rPr>
      <w:rFonts w:ascii="Times New Roman" w:eastAsia="SimSun" w:hAnsi="Times New Roman"/>
      <w:lang w:val="en-GB" w:eastAsia="en-US"/>
    </w:rPr>
  </w:style>
  <w:style w:type="character" w:customStyle="1" w:styleId="NurTextZchn1">
    <w:name w:val="Nur Text Zchn1"/>
    <w:rsid w:val="00C145B2"/>
    <w:rPr>
      <w:rFonts w:ascii="Courier New" w:hAnsi="Courier New" w:cs="Courier New"/>
      <w:lang w:val="en-GB" w:eastAsia="en-US"/>
    </w:rPr>
  </w:style>
  <w:style w:type="character" w:customStyle="1" w:styleId="Absatz-Standardschriftart2">
    <w:name w:val="Absatz-Standardschriftart2"/>
    <w:rsid w:val="00C145B2"/>
  </w:style>
  <w:style w:type="paragraph" w:customStyle="1" w:styleId="xl63">
    <w:name w:val="xl63"/>
    <w:basedOn w:val="Normal"/>
    <w:uiPriority w:val="99"/>
    <w:qFormat/>
    <w:rsid w:val="00C145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145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145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C145B2"/>
    <w:rPr>
      <w:rFonts w:ascii="Times New Roman" w:eastAsia="SimSun" w:hAnsi="Times New Roman"/>
      <w:lang w:val="en-GB" w:eastAsia="en-US"/>
    </w:rPr>
  </w:style>
  <w:style w:type="paragraph" w:customStyle="1" w:styleId="62">
    <w:name w:val="吹き出し6"/>
    <w:basedOn w:val="Normal"/>
    <w:uiPriority w:val="99"/>
    <w:qFormat/>
    <w:rsid w:val="00C145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C145B2"/>
  </w:style>
  <w:style w:type="paragraph" w:customStyle="1" w:styleId="4a">
    <w:name w:val="図表番号4"/>
    <w:basedOn w:val="Normal"/>
    <w:uiPriority w:val="99"/>
    <w:qFormat/>
    <w:rsid w:val="00C145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C145B2"/>
    <w:pPr>
      <w:ind w:left="851" w:hanging="284"/>
    </w:pPr>
  </w:style>
  <w:style w:type="paragraph" w:customStyle="1" w:styleId="4c">
    <w:name w:val="箇条書き4"/>
    <w:basedOn w:val="List"/>
    <w:uiPriority w:val="99"/>
    <w:qFormat/>
    <w:rsid w:val="00C145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C145B2"/>
    <w:pPr>
      <w:tabs>
        <w:tab w:val="clear" w:pos="644"/>
        <w:tab w:val="num" w:pos="1494"/>
      </w:tabs>
      <w:ind w:left="851" w:hanging="284"/>
    </w:pPr>
  </w:style>
  <w:style w:type="paragraph" w:customStyle="1" w:styleId="340">
    <w:name w:val="箇条書き 34"/>
    <w:basedOn w:val="241"/>
    <w:uiPriority w:val="99"/>
    <w:qFormat/>
    <w:rsid w:val="00C145B2"/>
    <w:pPr>
      <w:ind w:left="1135"/>
    </w:pPr>
  </w:style>
  <w:style w:type="paragraph" w:customStyle="1" w:styleId="242">
    <w:name w:val="一覧 24"/>
    <w:basedOn w:val="List"/>
    <w:uiPriority w:val="99"/>
    <w:qFormat/>
    <w:rsid w:val="00C145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145B2"/>
    <w:pPr>
      <w:ind w:left="1135"/>
    </w:pPr>
  </w:style>
  <w:style w:type="paragraph" w:customStyle="1" w:styleId="440">
    <w:name w:val="一覧 44"/>
    <w:basedOn w:val="341"/>
    <w:uiPriority w:val="99"/>
    <w:qFormat/>
    <w:rsid w:val="00C145B2"/>
    <w:pPr>
      <w:ind w:left="1418"/>
    </w:pPr>
  </w:style>
  <w:style w:type="paragraph" w:customStyle="1" w:styleId="540">
    <w:name w:val="一覧 54"/>
    <w:basedOn w:val="440"/>
    <w:uiPriority w:val="99"/>
    <w:qFormat/>
    <w:rsid w:val="00C145B2"/>
    <w:pPr>
      <w:ind w:left="1702"/>
    </w:pPr>
  </w:style>
  <w:style w:type="paragraph" w:customStyle="1" w:styleId="441">
    <w:name w:val="箇条書き 44"/>
    <w:basedOn w:val="340"/>
    <w:uiPriority w:val="99"/>
    <w:qFormat/>
    <w:rsid w:val="00C145B2"/>
    <w:pPr>
      <w:ind w:left="1418"/>
    </w:pPr>
  </w:style>
  <w:style w:type="paragraph" w:customStyle="1" w:styleId="541">
    <w:name w:val="箇条書き 54"/>
    <w:basedOn w:val="441"/>
    <w:uiPriority w:val="99"/>
    <w:qFormat/>
    <w:rsid w:val="00C145B2"/>
    <w:pPr>
      <w:ind w:left="1702"/>
    </w:pPr>
  </w:style>
  <w:style w:type="paragraph" w:customStyle="1" w:styleId="4d">
    <w:name w:val="コメント文字列4"/>
    <w:basedOn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C145B2"/>
    <w:rPr>
      <w:b/>
      <w:bCs/>
    </w:rPr>
  </w:style>
  <w:style w:type="paragraph" w:customStyle="1" w:styleId="4f">
    <w:name w:val="見出しマップ4"/>
    <w:basedOn w:val="Normal"/>
    <w:uiPriority w:val="99"/>
    <w:qFormat/>
    <w:rsid w:val="00C145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C145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145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145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C145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C145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145B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45B2"/>
    <w:rPr>
      <w:rFonts w:ascii="Malgun Gothic" w:hAnsi="Courier New" w:cs="Courier New"/>
      <w:lang w:val="en-GB" w:eastAsia="en-US"/>
    </w:rPr>
  </w:style>
  <w:style w:type="character" w:customStyle="1" w:styleId="Char1a">
    <w:name w:val="미주 텍스트 Char1"/>
    <w:uiPriority w:val="99"/>
    <w:semiHidden/>
    <w:rsid w:val="00C145B2"/>
    <w:rPr>
      <w:rFonts w:ascii="Times New Roman" w:eastAsia="Times New Roman" w:hAnsi="Times New Roman"/>
      <w:lang w:val="en-GB" w:eastAsia="en-US"/>
    </w:rPr>
  </w:style>
  <w:style w:type="character" w:customStyle="1" w:styleId="Char1b">
    <w:name w:val="풍선 도움말 텍스트 Char1"/>
    <w:uiPriority w:val="99"/>
    <w:semiHidden/>
    <w:rsid w:val="00C145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45B2"/>
    <w:rPr>
      <w:rFonts w:ascii="Malgun Gothic" w:eastAsia="Malgun Gothic" w:hAnsi="Times New Roman"/>
      <w:sz w:val="18"/>
      <w:szCs w:val="18"/>
      <w:lang w:val="en-GB" w:eastAsia="en-US"/>
    </w:rPr>
  </w:style>
  <w:style w:type="character" w:customStyle="1" w:styleId="Char1d">
    <w:name w:val="각주 텍스트 Char1"/>
    <w:uiPriority w:val="99"/>
    <w:semiHidden/>
    <w:rsid w:val="00C145B2"/>
    <w:rPr>
      <w:rFonts w:ascii="Times New Roman" w:eastAsia="Times New Roman" w:hAnsi="Times New Roman"/>
      <w:lang w:val="en-GB" w:eastAsia="en-US"/>
    </w:rPr>
  </w:style>
  <w:style w:type="character" w:customStyle="1" w:styleId="Char1e">
    <w:name w:val="메모 텍스트 Char1"/>
    <w:uiPriority w:val="99"/>
    <w:semiHidden/>
    <w:rsid w:val="00C145B2"/>
    <w:rPr>
      <w:rFonts w:ascii="Times New Roman" w:eastAsia="Times New Roman" w:hAnsi="Times New Roman"/>
      <w:lang w:val="en-GB" w:eastAsia="en-US"/>
    </w:rPr>
  </w:style>
  <w:style w:type="character" w:customStyle="1" w:styleId="Char1f">
    <w:name w:val="메모 주제 Char1"/>
    <w:uiPriority w:val="99"/>
    <w:semiHidden/>
    <w:rsid w:val="00C145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145B2"/>
  </w:style>
  <w:style w:type="table" w:customStyle="1" w:styleId="ColorfulGrid-Accent11">
    <w:name w:val="Colorful Grid - Accent 11"/>
    <w:basedOn w:val="TableNormal"/>
    <w:next w:val="ColorfulGrid-Accent1"/>
    <w:uiPriority w:val="29"/>
    <w:rsid w:val="00C145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45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145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145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45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45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45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45B2"/>
    <w:rPr>
      <w:rFonts w:ascii="Times New Roman" w:eastAsia="PMingLiU" w:hAnsi="Times New Roman"/>
      <w:lang w:val="en-GB" w:eastAsia="en-GB"/>
    </w:rPr>
    <w:tblPr>
      <w:tblInd w:w="0" w:type="nil"/>
    </w:tblPr>
  </w:style>
  <w:style w:type="table" w:customStyle="1" w:styleId="TableGrid211">
    <w:name w:val="Table Grid211"/>
    <w:basedOn w:val="TableNormal"/>
    <w:rsid w:val="00C145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45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45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45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45B2"/>
    <w:pPr>
      <w:numPr>
        <w:numId w:val="17"/>
      </w:numPr>
    </w:pPr>
  </w:style>
  <w:style w:type="numbering" w:customStyle="1" w:styleId="Style11">
    <w:name w:val="Style11"/>
    <w:uiPriority w:val="99"/>
    <w:rsid w:val="00C145B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45B2"/>
    <w:rPr>
      <w:rFonts w:ascii="Times New Roman" w:hAnsi="Times New Roman"/>
      <w:b/>
      <w:lang w:val="en-GB" w:eastAsia="x-none"/>
    </w:rPr>
  </w:style>
  <w:style w:type="character" w:customStyle="1" w:styleId="Absatz-Standardschriftart5">
    <w:name w:val="Absatz-Standardschriftart5"/>
    <w:rsid w:val="00C145B2"/>
  </w:style>
  <w:style w:type="character" w:customStyle="1" w:styleId="Char4">
    <w:name w:val="메모 주제 Char"/>
    <w:rsid w:val="00C145B2"/>
    <w:rPr>
      <w:rFonts w:ascii="Times New Roman" w:hAnsi="Times New Roman"/>
      <w:b/>
      <w:bCs/>
      <w:lang w:val="en-GB" w:eastAsia="en-US"/>
    </w:rPr>
  </w:style>
  <w:style w:type="character" w:customStyle="1" w:styleId="Char5">
    <w:name w:val="批注主题 Char"/>
    <w:rsid w:val="00C145B2"/>
    <w:rPr>
      <w:b/>
      <w:bCs/>
      <w:lang w:val="en-GB" w:eastAsia="en-US" w:bidi="ar-SA"/>
    </w:rPr>
  </w:style>
  <w:style w:type="paragraph" w:customStyle="1" w:styleId="HTML4">
    <w:name w:val="HTML 書式付き4"/>
    <w:basedOn w:val="Normal"/>
    <w:uiPriority w:val="99"/>
    <w:qFormat/>
    <w:rsid w:val="00C145B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145B2"/>
  </w:style>
  <w:style w:type="character" w:customStyle="1" w:styleId="PlainTable31">
    <w:name w:val="Plain Table 31"/>
    <w:uiPriority w:val="19"/>
    <w:qFormat/>
    <w:rsid w:val="00C145B2"/>
    <w:rPr>
      <w:i/>
      <w:iCs/>
      <w:color w:val="808080"/>
    </w:rPr>
  </w:style>
  <w:style w:type="character" w:customStyle="1" w:styleId="PlainTable41">
    <w:name w:val="Plain Table 41"/>
    <w:uiPriority w:val="21"/>
    <w:qFormat/>
    <w:rsid w:val="00C145B2"/>
    <w:rPr>
      <w:b/>
      <w:bCs/>
      <w:i/>
      <w:iCs/>
      <w:color w:val="4F81BD"/>
    </w:rPr>
  </w:style>
  <w:style w:type="character" w:customStyle="1" w:styleId="PlainTable51">
    <w:name w:val="Plain Table 51"/>
    <w:uiPriority w:val="31"/>
    <w:qFormat/>
    <w:rsid w:val="00C145B2"/>
    <w:rPr>
      <w:smallCaps/>
      <w:color w:val="C0504D"/>
      <w:u w:val="single"/>
    </w:rPr>
  </w:style>
  <w:style w:type="character" w:customStyle="1" w:styleId="TableGridLight1">
    <w:name w:val="Table Grid Light1"/>
    <w:uiPriority w:val="32"/>
    <w:qFormat/>
    <w:rsid w:val="00C145B2"/>
    <w:rPr>
      <w:b/>
      <w:bCs/>
      <w:smallCaps/>
      <w:color w:val="C0504D"/>
      <w:spacing w:val="5"/>
      <w:u w:val="single"/>
    </w:rPr>
  </w:style>
  <w:style w:type="character" w:customStyle="1" w:styleId="GridTable1Light1">
    <w:name w:val="Grid Table 1 Light1"/>
    <w:uiPriority w:val="33"/>
    <w:qFormat/>
    <w:rsid w:val="00C145B2"/>
    <w:rPr>
      <w:b/>
      <w:bCs/>
      <w:smallCaps/>
      <w:spacing w:val="5"/>
    </w:rPr>
  </w:style>
  <w:style w:type="paragraph" w:customStyle="1" w:styleId="GridTable31">
    <w:name w:val="Grid Table 31"/>
    <w:basedOn w:val="Heading1"/>
    <w:next w:val="Normal"/>
    <w:uiPriority w:val="39"/>
    <w:unhideWhenUsed/>
    <w:qFormat/>
    <w:rsid w:val="00C145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145B2"/>
  </w:style>
  <w:style w:type="numbering" w:customStyle="1" w:styleId="NoList18">
    <w:name w:val="No List18"/>
    <w:next w:val="NoList"/>
    <w:semiHidden/>
    <w:rsid w:val="00C145B2"/>
  </w:style>
  <w:style w:type="character" w:customStyle="1" w:styleId="PlainTable32">
    <w:name w:val="Plain Table 32"/>
    <w:uiPriority w:val="19"/>
    <w:qFormat/>
    <w:rsid w:val="00C145B2"/>
    <w:rPr>
      <w:i/>
      <w:iCs/>
      <w:color w:val="808080"/>
    </w:rPr>
  </w:style>
  <w:style w:type="character" w:customStyle="1" w:styleId="PlainTable42">
    <w:name w:val="Plain Table 42"/>
    <w:uiPriority w:val="21"/>
    <w:qFormat/>
    <w:rsid w:val="00C145B2"/>
    <w:rPr>
      <w:b/>
      <w:bCs/>
      <w:i/>
      <w:iCs/>
      <w:color w:val="4F81BD"/>
    </w:rPr>
  </w:style>
  <w:style w:type="character" w:customStyle="1" w:styleId="PlainTable52">
    <w:name w:val="Plain Table 52"/>
    <w:uiPriority w:val="31"/>
    <w:qFormat/>
    <w:rsid w:val="00C145B2"/>
    <w:rPr>
      <w:smallCaps/>
      <w:color w:val="C0504D"/>
      <w:u w:val="single"/>
    </w:rPr>
  </w:style>
  <w:style w:type="character" w:customStyle="1" w:styleId="TableGridLight2">
    <w:name w:val="Table Grid Light2"/>
    <w:uiPriority w:val="32"/>
    <w:qFormat/>
    <w:rsid w:val="00C145B2"/>
    <w:rPr>
      <w:b/>
      <w:bCs/>
      <w:smallCaps/>
      <w:color w:val="C0504D"/>
      <w:spacing w:val="5"/>
      <w:u w:val="single"/>
    </w:rPr>
  </w:style>
  <w:style w:type="character" w:customStyle="1" w:styleId="GridTable1Light2">
    <w:name w:val="Grid Table 1 Light2"/>
    <w:uiPriority w:val="33"/>
    <w:qFormat/>
    <w:rsid w:val="00C145B2"/>
    <w:rPr>
      <w:b/>
      <w:bCs/>
      <w:smallCaps/>
      <w:spacing w:val="5"/>
    </w:rPr>
  </w:style>
  <w:style w:type="paragraph" w:customStyle="1" w:styleId="GridTable32">
    <w:name w:val="Grid Table 32"/>
    <w:basedOn w:val="Heading1"/>
    <w:next w:val="Normal"/>
    <w:uiPriority w:val="39"/>
    <w:unhideWhenUsed/>
    <w:qFormat/>
    <w:rsid w:val="00C145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145B2"/>
  </w:style>
  <w:style w:type="character" w:customStyle="1" w:styleId="PlainTable33">
    <w:name w:val="Plain Table 33"/>
    <w:uiPriority w:val="19"/>
    <w:qFormat/>
    <w:rsid w:val="00C145B2"/>
    <w:rPr>
      <w:i/>
      <w:iCs/>
      <w:color w:val="808080"/>
    </w:rPr>
  </w:style>
  <w:style w:type="character" w:customStyle="1" w:styleId="PlainTable43">
    <w:name w:val="Plain Table 43"/>
    <w:uiPriority w:val="21"/>
    <w:qFormat/>
    <w:rsid w:val="00C145B2"/>
    <w:rPr>
      <w:b/>
      <w:bCs/>
      <w:i/>
      <w:iCs/>
      <w:color w:val="4F81BD"/>
    </w:rPr>
  </w:style>
  <w:style w:type="character" w:customStyle="1" w:styleId="PlainTable53">
    <w:name w:val="Plain Table 53"/>
    <w:uiPriority w:val="31"/>
    <w:qFormat/>
    <w:rsid w:val="00C145B2"/>
    <w:rPr>
      <w:smallCaps/>
      <w:color w:val="C0504D"/>
      <w:u w:val="single"/>
    </w:rPr>
  </w:style>
  <w:style w:type="character" w:customStyle="1" w:styleId="TableGridLight3">
    <w:name w:val="Table Grid Light3"/>
    <w:uiPriority w:val="32"/>
    <w:qFormat/>
    <w:rsid w:val="00C145B2"/>
    <w:rPr>
      <w:b/>
      <w:bCs/>
      <w:smallCaps/>
      <w:color w:val="C0504D"/>
      <w:spacing w:val="5"/>
      <w:u w:val="single"/>
    </w:rPr>
  </w:style>
  <w:style w:type="character" w:customStyle="1" w:styleId="GridTable1Light3">
    <w:name w:val="Grid Table 1 Light3"/>
    <w:uiPriority w:val="33"/>
    <w:qFormat/>
    <w:rsid w:val="00C145B2"/>
    <w:rPr>
      <w:b/>
      <w:bCs/>
      <w:smallCaps/>
      <w:spacing w:val="5"/>
    </w:rPr>
  </w:style>
  <w:style w:type="paragraph" w:customStyle="1" w:styleId="GridTable33">
    <w:name w:val="Grid Table 33"/>
    <w:basedOn w:val="Heading1"/>
    <w:next w:val="Normal"/>
    <w:uiPriority w:val="39"/>
    <w:unhideWhenUsed/>
    <w:qFormat/>
    <w:rsid w:val="00C145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145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145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14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145B2"/>
  </w:style>
  <w:style w:type="numbering" w:customStyle="1" w:styleId="123">
    <w:name w:val="リストなし12"/>
    <w:next w:val="NoList"/>
    <w:uiPriority w:val="99"/>
    <w:semiHidden/>
    <w:unhideWhenUsed/>
    <w:rsid w:val="00C145B2"/>
  </w:style>
  <w:style w:type="paragraph" w:customStyle="1" w:styleId="80">
    <w:name w:val="修订8"/>
    <w:hidden/>
    <w:uiPriority w:val="99"/>
    <w:semiHidden/>
    <w:qFormat/>
    <w:rsid w:val="00C145B2"/>
    <w:rPr>
      <w:rFonts w:ascii="Times New Roman" w:eastAsia="Batang" w:hAnsi="Times New Roman"/>
      <w:lang w:val="en-GB" w:eastAsia="en-US"/>
    </w:rPr>
  </w:style>
  <w:style w:type="paragraph" w:customStyle="1" w:styleId="71">
    <w:name w:val="无间隔7"/>
    <w:uiPriority w:val="99"/>
    <w:qFormat/>
    <w:rsid w:val="00C145B2"/>
    <w:rPr>
      <w:rFonts w:ascii="Times New Roman" w:eastAsia="SimSun" w:hAnsi="Times New Roman"/>
      <w:lang w:val="en-GB" w:eastAsia="en-US"/>
    </w:rPr>
  </w:style>
  <w:style w:type="character" w:customStyle="1" w:styleId="afd">
    <w:name w:val="コメント内容 (文字)"/>
    <w:rsid w:val="00C145B2"/>
    <w:rPr>
      <w:b/>
      <w:bCs/>
      <w:lang w:val="en-GB" w:eastAsia="en-US" w:bidi="ar-SA"/>
    </w:rPr>
  </w:style>
  <w:style w:type="numbering" w:customStyle="1" w:styleId="NoList25">
    <w:name w:val="No List25"/>
    <w:next w:val="NoList"/>
    <w:uiPriority w:val="99"/>
    <w:semiHidden/>
    <w:rsid w:val="00C145B2"/>
  </w:style>
  <w:style w:type="numbering" w:customStyle="1" w:styleId="1110">
    <w:name w:val="无列表111"/>
    <w:next w:val="NoList"/>
    <w:semiHidden/>
    <w:rsid w:val="00C145B2"/>
  </w:style>
  <w:style w:type="numbering" w:customStyle="1" w:styleId="1111">
    <w:name w:val="リストなし111"/>
    <w:next w:val="NoList"/>
    <w:uiPriority w:val="99"/>
    <w:semiHidden/>
    <w:unhideWhenUsed/>
    <w:rsid w:val="00C145B2"/>
  </w:style>
  <w:style w:type="table" w:customStyle="1" w:styleId="TableGrid51">
    <w:name w:val="Table Grid51"/>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145B2"/>
  </w:style>
  <w:style w:type="numbering" w:customStyle="1" w:styleId="1211">
    <w:name w:val="リストなし121"/>
    <w:next w:val="NoList"/>
    <w:uiPriority w:val="99"/>
    <w:semiHidden/>
    <w:unhideWhenUsed/>
    <w:rsid w:val="00C145B2"/>
  </w:style>
  <w:style w:type="numbering" w:customStyle="1" w:styleId="NoList112">
    <w:name w:val="No List112"/>
    <w:next w:val="NoList"/>
    <w:uiPriority w:val="99"/>
    <w:semiHidden/>
    <w:unhideWhenUsed/>
    <w:rsid w:val="00C145B2"/>
  </w:style>
  <w:style w:type="table" w:customStyle="1" w:styleId="TableGrid411">
    <w:name w:val="Table Grid411"/>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145B2"/>
  </w:style>
  <w:style w:type="numbering" w:customStyle="1" w:styleId="11111">
    <w:name w:val="リストなし1111"/>
    <w:next w:val="NoList"/>
    <w:uiPriority w:val="99"/>
    <w:semiHidden/>
    <w:unhideWhenUsed/>
    <w:rsid w:val="00C145B2"/>
  </w:style>
  <w:style w:type="numbering" w:customStyle="1" w:styleId="NoList42">
    <w:name w:val="No List42"/>
    <w:next w:val="NoList"/>
    <w:uiPriority w:val="99"/>
    <w:semiHidden/>
    <w:unhideWhenUsed/>
    <w:rsid w:val="00C145B2"/>
  </w:style>
  <w:style w:type="table" w:customStyle="1" w:styleId="TableGrid14">
    <w:name w:val="Table Grid14"/>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145B2"/>
  </w:style>
  <w:style w:type="table" w:customStyle="1" w:styleId="324">
    <w:name w:val="网格型32"/>
    <w:basedOn w:val="TableNormal"/>
    <w:next w:val="TableGrid"/>
    <w:rsid w:val="00C145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C145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145B2"/>
  </w:style>
  <w:style w:type="table" w:customStyle="1" w:styleId="TableClassic22">
    <w:name w:val="Table Classic 22"/>
    <w:basedOn w:val="TableNormal"/>
    <w:next w:val="TableClassic2"/>
    <w:rsid w:val="00C145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145B2"/>
  </w:style>
  <w:style w:type="table" w:customStyle="1" w:styleId="TableGrid42">
    <w:name w:val="Table Grid42"/>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45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145B2"/>
  </w:style>
  <w:style w:type="table" w:customStyle="1" w:styleId="3110">
    <w:name w:val="网格型311"/>
    <w:basedOn w:val="TableNormal"/>
    <w:next w:val="TableGrid"/>
    <w:rsid w:val="00C145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145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145B2"/>
  </w:style>
  <w:style w:type="table" w:customStyle="1" w:styleId="TableClassic211">
    <w:name w:val="Table Classic 211"/>
    <w:basedOn w:val="TableNormal"/>
    <w:next w:val="TableClassic2"/>
    <w:rsid w:val="00C145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145B2"/>
  </w:style>
  <w:style w:type="numbering" w:customStyle="1" w:styleId="NoList113">
    <w:name w:val="No List113"/>
    <w:next w:val="NoList"/>
    <w:uiPriority w:val="99"/>
    <w:semiHidden/>
    <w:rsid w:val="00C145B2"/>
  </w:style>
  <w:style w:type="numbering" w:customStyle="1" w:styleId="140">
    <w:name w:val="无列表14"/>
    <w:next w:val="NoList"/>
    <w:semiHidden/>
    <w:rsid w:val="00C145B2"/>
  </w:style>
  <w:style w:type="numbering" w:customStyle="1" w:styleId="141">
    <w:name w:val="リストなし14"/>
    <w:next w:val="NoList"/>
    <w:uiPriority w:val="99"/>
    <w:semiHidden/>
    <w:unhideWhenUsed/>
    <w:rsid w:val="00C145B2"/>
  </w:style>
  <w:style w:type="numbering" w:customStyle="1" w:styleId="NoList26">
    <w:name w:val="No List26"/>
    <w:next w:val="NoList"/>
    <w:uiPriority w:val="99"/>
    <w:semiHidden/>
    <w:rsid w:val="00C145B2"/>
  </w:style>
  <w:style w:type="numbering" w:customStyle="1" w:styleId="1130">
    <w:name w:val="无列表113"/>
    <w:next w:val="NoList"/>
    <w:semiHidden/>
    <w:rsid w:val="00C145B2"/>
  </w:style>
  <w:style w:type="numbering" w:customStyle="1" w:styleId="1131">
    <w:name w:val="リストなし113"/>
    <w:next w:val="NoList"/>
    <w:uiPriority w:val="99"/>
    <w:semiHidden/>
    <w:unhideWhenUsed/>
    <w:rsid w:val="00C145B2"/>
  </w:style>
  <w:style w:type="numbering" w:customStyle="1" w:styleId="NoList33">
    <w:name w:val="No List33"/>
    <w:next w:val="NoList"/>
    <w:uiPriority w:val="99"/>
    <w:semiHidden/>
    <w:unhideWhenUsed/>
    <w:rsid w:val="00C145B2"/>
  </w:style>
  <w:style w:type="table" w:customStyle="1" w:styleId="TableGrid52">
    <w:name w:val="Table Grid52"/>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145B2"/>
  </w:style>
  <w:style w:type="numbering" w:customStyle="1" w:styleId="1221">
    <w:name w:val="リストなし122"/>
    <w:next w:val="NoList"/>
    <w:uiPriority w:val="99"/>
    <w:semiHidden/>
    <w:unhideWhenUsed/>
    <w:rsid w:val="00C145B2"/>
  </w:style>
  <w:style w:type="numbering" w:customStyle="1" w:styleId="NoList114">
    <w:name w:val="No List114"/>
    <w:next w:val="NoList"/>
    <w:uiPriority w:val="99"/>
    <w:semiHidden/>
    <w:unhideWhenUsed/>
    <w:rsid w:val="00C145B2"/>
  </w:style>
  <w:style w:type="table" w:customStyle="1" w:styleId="TableGrid412">
    <w:name w:val="Table Grid412"/>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145B2"/>
  </w:style>
  <w:style w:type="numbering" w:customStyle="1" w:styleId="11120">
    <w:name w:val="リストなし1112"/>
    <w:next w:val="NoList"/>
    <w:uiPriority w:val="99"/>
    <w:semiHidden/>
    <w:unhideWhenUsed/>
    <w:rsid w:val="00C145B2"/>
  </w:style>
  <w:style w:type="numbering" w:customStyle="1" w:styleId="NoList43">
    <w:name w:val="No List43"/>
    <w:next w:val="NoList"/>
    <w:uiPriority w:val="99"/>
    <w:semiHidden/>
    <w:unhideWhenUsed/>
    <w:rsid w:val="00C145B2"/>
  </w:style>
  <w:style w:type="table" w:customStyle="1" w:styleId="TableGrid62">
    <w:name w:val="Table Grid62"/>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145B2"/>
  </w:style>
  <w:style w:type="numbering" w:customStyle="1" w:styleId="1311">
    <w:name w:val="リストなし131"/>
    <w:next w:val="NoList"/>
    <w:uiPriority w:val="99"/>
    <w:semiHidden/>
    <w:unhideWhenUsed/>
    <w:rsid w:val="00C145B2"/>
  </w:style>
  <w:style w:type="numbering" w:customStyle="1" w:styleId="NoList122">
    <w:name w:val="No List122"/>
    <w:next w:val="NoList"/>
    <w:uiPriority w:val="99"/>
    <w:semiHidden/>
    <w:unhideWhenUsed/>
    <w:rsid w:val="00C145B2"/>
  </w:style>
  <w:style w:type="numbering" w:customStyle="1" w:styleId="11210">
    <w:name w:val="无列表1121"/>
    <w:next w:val="NoList"/>
    <w:semiHidden/>
    <w:rsid w:val="00C145B2"/>
  </w:style>
  <w:style w:type="numbering" w:customStyle="1" w:styleId="11211">
    <w:name w:val="リストなし1121"/>
    <w:next w:val="NoList"/>
    <w:uiPriority w:val="99"/>
    <w:semiHidden/>
    <w:unhideWhenUsed/>
    <w:rsid w:val="00C145B2"/>
  </w:style>
  <w:style w:type="numbering" w:customStyle="1" w:styleId="NoList27">
    <w:name w:val="No List27"/>
    <w:next w:val="NoList"/>
    <w:uiPriority w:val="99"/>
    <w:semiHidden/>
    <w:unhideWhenUsed/>
    <w:rsid w:val="00C145B2"/>
  </w:style>
  <w:style w:type="numbering" w:customStyle="1" w:styleId="NoList115">
    <w:name w:val="No List115"/>
    <w:next w:val="NoList"/>
    <w:uiPriority w:val="99"/>
    <w:semiHidden/>
    <w:rsid w:val="00C145B2"/>
  </w:style>
  <w:style w:type="numbering" w:customStyle="1" w:styleId="150">
    <w:name w:val="无列表15"/>
    <w:next w:val="NoList"/>
    <w:semiHidden/>
    <w:rsid w:val="00C145B2"/>
  </w:style>
  <w:style w:type="numbering" w:customStyle="1" w:styleId="151">
    <w:name w:val="リストなし15"/>
    <w:next w:val="NoList"/>
    <w:uiPriority w:val="99"/>
    <w:semiHidden/>
    <w:unhideWhenUsed/>
    <w:rsid w:val="00C145B2"/>
  </w:style>
  <w:style w:type="numbering" w:customStyle="1" w:styleId="NoList28">
    <w:name w:val="No List28"/>
    <w:next w:val="NoList"/>
    <w:uiPriority w:val="99"/>
    <w:semiHidden/>
    <w:rsid w:val="00C145B2"/>
  </w:style>
  <w:style w:type="numbering" w:customStyle="1" w:styleId="114">
    <w:name w:val="无列表114"/>
    <w:next w:val="NoList"/>
    <w:semiHidden/>
    <w:rsid w:val="00C145B2"/>
  </w:style>
  <w:style w:type="numbering" w:customStyle="1" w:styleId="1140">
    <w:name w:val="リストなし114"/>
    <w:next w:val="NoList"/>
    <w:uiPriority w:val="99"/>
    <w:semiHidden/>
    <w:unhideWhenUsed/>
    <w:rsid w:val="00C145B2"/>
  </w:style>
  <w:style w:type="numbering" w:customStyle="1" w:styleId="NoList34">
    <w:name w:val="No List34"/>
    <w:next w:val="NoList"/>
    <w:uiPriority w:val="99"/>
    <w:semiHidden/>
    <w:unhideWhenUsed/>
    <w:rsid w:val="00C145B2"/>
  </w:style>
  <w:style w:type="table" w:customStyle="1" w:styleId="TableGrid53">
    <w:name w:val="Table Grid53"/>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145B2"/>
  </w:style>
  <w:style w:type="numbering" w:customStyle="1" w:styleId="1231">
    <w:name w:val="リストなし123"/>
    <w:next w:val="NoList"/>
    <w:uiPriority w:val="99"/>
    <w:semiHidden/>
    <w:unhideWhenUsed/>
    <w:rsid w:val="00C145B2"/>
  </w:style>
  <w:style w:type="numbering" w:customStyle="1" w:styleId="NoList116">
    <w:name w:val="No List116"/>
    <w:next w:val="NoList"/>
    <w:uiPriority w:val="99"/>
    <w:semiHidden/>
    <w:unhideWhenUsed/>
    <w:rsid w:val="00C145B2"/>
  </w:style>
  <w:style w:type="table" w:customStyle="1" w:styleId="TableGrid413">
    <w:name w:val="Table Grid413"/>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145B2"/>
  </w:style>
  <w:style w:type="numbering" w:customStyle="1" w:styleId="11130">
    <w:name w:val="リストなし1113"/>
    <w:next w:val="NoList"/>
    <w:uiPriority w:val="99"/>
    <w:semiHidden/>
    <w:unhideWhenUsed/>
    <w:rsid w:val="00C145B2"/>
  </w:style>
  <w:style w:type="numbering" w:customStyle="1" w:styleId="NoList44">
    <w:name w:val="No List44"/>
    <w:next w:val="NoList"/>
    <w:uiPriority w:val="99"/>
    <w:semiHidden/>
    <w:unhideWhenUsed/>
    <w:rsid w:val="00C145B2"/>
  </w:style>
  <w:style w:type="table" w:customStyle="1" w:styleId="TableGrid63">
    <w:name w:val="Table Grid63"/>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145B2"/>
  </w:style>
  <w:style w:type="numbering" w:customStyle="1" w:styleId="1321">
    <w:name w:val="リストなし132"/>
    <w:next w:val="NoList"/>
    <w:uiPriority w:val="99"/>
    <w:semiHidden/>
    <w:unhideWhenUsed/>
    <w:rsid w:val="00C145B2"/>
  </w:style>
  <w:style w:type="numbering" w:customStyle="1" w:styleId="NoList123">
    <w:name w:val="No List123"/>
    <w:next w:val="NoList"/>
    <w:uiPriority w:val="99"/>
    <w:semiHidden/>
    <w:unhideWhenUsed/>
    <w:rsid w:val="00C145B2"/>
  </w:style>
  <w:style w:type="numbering" w:customStyle="1" w:styleId="1122">
    <w:name w:val="无列表1122"/>
    <w:next w:val="NoList"/>
    <w:semiHidden/>
    <w:rsid w:val="00C145B2"/>
  </w:style>
  <w:style w:type="numbering" w:customStyle="1" w:styleId="11220">
    <w:name w:val="リストなし1122"/>
    <w:next w:val="NoList"/>
    <w:uiPriority w:val="99"/>
    <w:semiHidden/>
    <w:unhideWhenUsed/>
    <w:rsid w:val="00C145B2"/>
  </w:style>
  <w:style w:type="numbering" w:customStyle="1" w:styleId="NoList29">
    <w:name w:val="No List29"/>
    <w:next w:val="NoList"/>
    <w:uiPriority w:val="99"/>
    <w:semiHidden/>
    <w:unhideWhenUsed/>
    <w:rsid w:val="00C145B2"/>
  </w:style>
  <w:style w:type="numbering" w:customStyle="1" w:styleId="NoList117">
    <w:name w:val="No List117"/>
    <w:next w:val="NoList"/>
    <w:uiPriority w:val="99"/>
    <w:semiHidden/>
    <w:rsid w:val="00C145B2"/>
  </w:style>
  <w:style w:type="numbering" w:customStyle="1" w:styleId="161">
    <w:name w:val="无列表16"/>
    <w:next w:val="NoList"/>
    <w:semiHidden/>
    <w:rsid w:val="00C145B2"/>
  </w:style>
  <w:style w:type="numbering" w:customStyle="1" w:styleId="162">
    <w:name w:val="リストなし16"/>
    <w:next w:val="NoList"/>
    <w:uiPriority w:val="99"/>
    <w:semiHidden/>
    <w:unhideWhenUsed/>
    <w:rsid w:val="00C145B2"/>
  </w:style>
  <w:style w:type="numbering" w:customStyle="1" w:styleId="NoList210">
    <w:name w:val="No List210"/>
    <w:next w:val="NoList"/>
    <w:uiPriority w:val="99"/>
    <w:semiHidden/>
    <w:rsid w:val="00C145B2"/>
  </w:style>
  <w:style w:type="numbering" w:customStyle="1" w:styleId="115">
    <w:name w:val="无列表115"/>
    <w:next w:val="NoList"/>
    <w:semiHidden/>
    <w:rsid w:val="00C145B2"/>
  </w:style>
  <w:style w:type="numbering" w:customStyle="1" w:styleId="1150">
    <w:name w:val="リストなし115"/>
    <w:next w:val="NoList"/>
    <w:uiPriority w:val="99"/>
    <w:semiHidden/>
    <w:unhideWhenUsed/>
    <w:rsid w:val="00C145B2"/>
  </w:style>
  <w:style w:type="numbering" w:customStyle="1" w:styleId="NoList35">
    <w:name w:val="No List35"/>
    <w:next w:val="NoList"/>
    <w:uiPriority w:val="99"/>
    <w:semiHidden/>
    <w:unhideWhenUsed/>
    <w:rsid w:val="00C145B2"/>
  </w:style>
  <w:style w:type="table" w:customStyle="1" w:styleId="TableGrid54">
    <w:name w:val="Table Grid54"/>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145B2"/>
  </w:style>
  <w:style w:type="numbering" w:customStyle="1" w:styleId="1240">
    <w:name w:val="リストなし124"/>
    <w:next w:val="NoList"/>
    <w:uiPriority w:val="99"/>
    <w:semiHidden/>
    <w:unhideWhenUsed/>
    <w:rsid w:val="00C145B2"/>
  </w:style>
  <w:style w:type="numbering" w:customStyle="1" w:styleId="NoList118">
    <w:name w:val="No List118"/>
    <w:next w:val="NoList"/>
    <w:uiPriority w:val="99"/>
    <w:semiHidden/>
    <w:unhideWhenUsed/>
    <w:rsid w:val="00C145B2"/>
  </w:style>
  <w:style w:type="table" w:customStyle="1" w:styleId="TableGrid414">
    <w:name w:val="Table Grid414"/>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145B2"/>
  </w:style>
  <w:style w:type="numbering" w:customStyle="1" w:styleId="11140">
    <w:name w:val="リストなし1114"/>
    <w:next w:val="NoList"/>
    <w:uiPriority w:val="99"/>
    <w:semiHidden/>
    <w:unhideWhenUsed/>
    <w:rsid w:val="00C145B2"/>
  </w:style>
  <w:style w:type="numbering" w:customStyle="1" w:styleId="NoList45">
    <w:name w:val="No List45"/>
    <w:next w:val="NoList"/>
    <w:uiPriority w:val="99"/>
    <w:semiHidden/>
    <w:unhideWhenUsed/>
    <w:rsid w:val="00C145B2"/>
  </w:style>
  <w:style w:type="table" w:customStyle="1" w:styleId="TableGrid64">
    <w:name w:val="Table Grid64"/>
    <w:basedOn w:val="TableNormal"/>
    <w:next w:val="TableGrid"/>
    <w:rsid w:val="00C145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145B2"/>
  </w:style>
  <w:style w:type="numbering" w:customStyle="1" w:styleId="1330">
    <w:name w:val="リストなし133"/>
    <w:next w:val="NoList"/>
    <w:uiPriority w:val="99"/>
    <w:semiHidden/>
    <w:unhideWhenUsed/>
    <w:rsid w:val="00C145B2"/>
  </w:style>
  <w:style w:type="numbering" w:customStyle="1" w:styleId="NoList124">
    <w:name w:val="No List124"/>
    <w:next w:val="NoList"/>
    <w:uiPriority w:val="99"/>
    <w:semiHidden/>
    <w:unhideWhenUsed/>
    <w:rsid w:val="00C145B2"/>
  </w:style>
  <w:style w:type="numbering" w:customStyle="1" w:styleId="1123">
    <w:name w:val="无列表1123"/>
    <w:next w:val="NoList"/>
    <w:semiHidden/>
    <w:rsid w:val="00C145B2"/>
  </w:style>
  <w:style w:type="numbering" w:customStyle="1" w:styleId="11230">
    <w:name w:val="リストなし1123"/>
    <w:next w:val="NoList"/>
    <w:uiPriority w:val="99"/>
    <w:semiHidden/>
    <w:unhideWhenUsed/>
    <w:rsid w:val="00C145B2"/>
  </w:style>
  <w:style w:type="character" w:customStyle="1" w:styleId="CommentSubjectChar4">
    <w:name w:val="Comment Subject Char4"/>
    <w:rsid w:val="00C145B2"/>
    <w:rPr>
      <w:rFonts w:ascii="Times New Roman" w:hAnsi="Times New Roman"/>
      <w:b/>
      <w:bCs/>
      <w:lang w:val="en-GB" w:eastAsia="en-US"/>
    </w:rPr>
  </w:style>
  <w:style w:type="character" w:customStyle="1" w:styleId="1ff5">
    <w:name w:val="註解文字 字元1"/>
    <w:uiPriority w:val="99"/>
    <w:rsid w:val="00C145B2"/>
    <w:rPr>
      <w:lang w:eastAsia="en-US"/>
    </w:rPr>
  </w:style>
  <w:style w:type="paragraph" w:customStyle="1" w:styleId="72">
    <w:name w:val="吹き出し7"/>
    <w:basedOn w:val="Normal"/>
    <w:uiPriority w:val="99"/>
    <w:qFormat/>
    <w:rsid w:val="00C145B2"/>
    <w:rPr>
      <w:rFonts w:ascii="Tahoma" w:eastAsia="MS Mincho" w:hAnsi="Tahoma" w:cs="Tahoma"/>
      <w:sz w:val="16"/>
      <w:szCs w:val="16"/>
      <w:lang w:eastAsia="en-GB"/>
    </w:rPr>
  </w:style>
  <w:style w:type="character" w:customStyle="1" w:styleId="56">
    <w:name w:val="段落フォント5"/>
    <w:rsid w:val="00C145B2"/>
  </w:style>
  <w:style w:type="character" w:customStyle="1" w:styleId="57">
    <w:name w:val="コメント参照5"/>
    <w:rsid w:val="00C145B2"/>
    <w:rPr>
      <w:sz w:val="16"/>
    </w:rPr>
  </w:style>
  <w:style w:type="paragraph" w:customStyle="1" w:styleId="58">
    <w:name w:val="図表番号5"/>
    <w:basedOn w:val="Normal"/>
    <w:uiPriority w:val="99"/>
    <w:qFormat/>
    <w:rsid w:val="00C145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C145B2"/>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C145B2"/>
    <w:pPr>
      <w:ind w:left="851" w:hanging="284"/>
    </w:pPr>
  </w:style>
  <w:style w:type="paragraph" w:customStyle="1" w:styleId="5a">
    <w:name w:val="箇条書き5"/>
    <w:basedOn w:val="List"/>
    <w:uiPriority w:val="99"/>
    <w:qFormat/>
    <w:rsid w:val="00C145B2"/>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C145B2"/>
    <w:pPr>
      <w:tabs>
        <w:tab w:val="clear" w:pos="644"/>
        <w:tab w:val="num" w:pos="1494"/>
      </w:tabs>
      <w:ind w:left="851" w:hanging="284"/>
    </w:pPr>
  </w:style>
  <w:style w:type="paragraph" w:customStyle="1" w:styleId="350">
    <w:name w:val="箇条書き 35"/>
    <w:basedOn w:val="251"/>
    <w:uiPriority w:val="99"/>
    <w:qFormat/>
    <w:rsid w:val="00C145B2"/>
    <w:pPr>
      <w:ind w:left="1135"/>
    </w:pPr>
  </w:style>
  <w:style w:type="paragraph" w:customStyle="1" w:styleId="252">
    <w:name w:val="一覧 25"/>
    <w:basedOn w:val="List"/>
    <w:uiPriority w:val="99"/>
    <w:qFormat/>
    <w:rsid w:val="00C145B2"/>
    <w:pPr>
      <w:suppressAutoHyphens/>
      <w:ind w:left="851"/>
    </w:pPr>
    <w:rPr>
      <w:rFonts w:eastAsia="MS Mincho" w:cs="CG Times (WN)"/>
      <w:lang w:eastAsia="ar-SA"/>
    </w:rPr>
  </w:style>
  <w:style w:type="paragraph" w:customStyle="1" w:styleId="351">
    <w:name w:val="一覧 35"/>
    <w:basedOn w:val="252"/>
    <w:uiPriority w:val="99"/>
    <w:qFormat/>
    <w:rsid w:val="00C145B2"/>
    <w:pPr>
      <w:ind w:left="1135"/>
    </w:pPr>
  </w:style>
  <w:style w:type="paragraph" w:customStyle="1" w:styleId="450">
    <w:name w:val="一覧 45"/>
    <w:basedOn w:val="351"/>
    <w:uiPriority w:val="99"/>
    <w:qFormat/>
    <w:rsid w:val="00C145B2"/>
    <w:pPr>
      <w:ind w:left="1418"/>
    </w:pPr>
  </w:style>
  <w:style w:type="paragraph" w:customStyle="1" w:styleId="550">
    <w:name w:val="一覧 55"/>
    <w:basedOn w:val="450"/>
    <w:uiPriority w:val="99"/>
    <w:qFormat/>
    <w:rsid w:val="00C145B2"/>
    <w:pPr>
      <w:ind w:left="1702"/>
    </w:pPr>
  </w:style>
  <w:style w:type="paragraph" w:customStyle="1" w:styleId="451">
    <w:name w:val="箇条書き 45"/>
    <w:basedOn w:val="350"/>
    <w:uiPriority w:val="99"/>
    <w:qFormat/>
    <w:rsid w:val="00C145B2"/>
    <w:pPr>
      <w:ind w:left="1418"/>
    </w:pPr>
  </w:style>
  <w:style w:type="paragraph" w:customStyle="1" w:styleId="551">
    <w:name w:val="箇条書き 55"/>
    <w:basedOn w:val="451"/>
    <w:uiPriority w:val="99"/>
    <w:qFormat/>
    <w:rsid w:val="00C145B2"/>
    <w:pPr>
      <w:ind w:left="1702"/>
    </w:pPr>
  </w:style>
  <w:style w:type="paragraph" w:customStyle="1" w:styleId="5b">
    <w:name w:val="コメント文字列5"/>
    <w:basedOn w:val="Normal"/>
    <w:uiPriority w:val="99"/>
    <w:qFormat/>
    <w:rsid w:val="00C145B2"/>
    <w:pPr>
      <w:suppressAutoHyphens/>
    </w:pPr>
    <w:rPr>
      <w:rFonts w:eastAsia="MS Mincho" w:cs="CG Times (WN)"/>
      <w:lang w:eastAsia="ar-SA"/>
    </w:rPr>
  </w:style>
  <w:style w:type="paragraph" w:customStyle="1" w:styleId="5c">
    <w:name w:val="コメント内容5"/>
    <w:basedOn w:val="5b"/>
    <w:next w:val="5b"/>
    <w:uiPriority w:val="99"/>
    <w:qFormat/>
    <w:rsid w:val="00C145B2"/>
    <w:rPr>
      <w:b/>
      <w:bCs/>
    </w:rPr>
  </w:style>
  <w:style w:type="paragraph" w:customStyle="1" w:styleId="5d">
    <w:name w:val="見出しマップ5"/>
    <w:basedOn w:val="Normal"/>
    <w:uiPriority w:val="99"/>
    <w:qFormat/>
    <w:rsid w:val="00C145B2"/>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C145B2"/>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145B2"/>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145B2"/>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C145B2"/>
    <w:pPr>
      <w:suppressAutoHyphens/>
      <w:ind w:left="708"/>
    </w:pPr>
    <w:rPr>
      <w:rFonts w:eastAsia="MS Mincho" w:cs="CG Times (WN)"/>
      <w:lang w:eastAsia="ar-SA"/>
    </w:rPr>
  </w:style>
  <w:style w:type="paragraph" w:customStyle="1" w:styleId="5f0">
    <w:name w:val="記5"/>
    <w:basedOn w:val="Normal"/>
    <w:next w:val="Normal"/>
    <w:uiPriority w:val="99"/>
    <w:qFormat/>
    <w:rsid w:val="00C145B2"/>
    <w:pPr>
      <w:suppressAutoHyphens/>
    </w:pPr>
    <w:rPr>
      <w:rFonts w:eastAsia="MS Mincho" w:cs="CG Times (WN)"/>
      <w:lang w:eastAsia="ar-SA"/>
    </w:rPr>
  </w:style>
  <w:style w:type="paragraph" w:customStyle="1" w:styleId="HTML5">
    <w:name w:val="HTML 書式付き5"/>
    <w:basedOn w:val="Normal"/>
    <w:uiPriority w:val="99"/>
    <w:qFormat/>
    <w:rsid w:val="00C145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45B2"/>
    <w:rPr>
      <w:rFonts w:ascii="Arial" w:hAnsi="Arial"/>
      <w:sz w:val="32"/>
      <w:lang w:val="en-GB" w:eastAsia="ja-JP" w:bidi="ar-SA"/>
    </w:rPr>
  </w:style>
  <w:style w:type="paragraph" w:customStyle="1" w:styleId="254">
    <w:name w:val="本文 25"/>
    <w:basedOn w:val="Normal"/>
    <w:uiPriority w:val="99"/>
    <w:qFormat/>
    <w:rsid w:val="00C145B2"/>
    <w:pPr>
      <w:suppressAutoHyphens/>
      <w:spacing w:after="120"/>
    </w:pPr>
    <w:rPr>
      <w:rFonts w:eastAsia="MS Mincho" w:cs="CG Times (WN)"/>
      <w:lang w:eastAsia="ar-SA"/>
    </w:rPr>
  </w:style>
  <w:style w:type="paragraph" w:customStyle="1" w:styleId="352">
    <w:name w:val="本文 35"/>
    <w:basedOn w:val="Normal"/>
    <w:uiPriority w:val="99"/>
    <w:qFormat/>
    <w:rsid w:val="00C145B2"/>
    <w:pPr>
      <w:suppressAutoHyphens/>
      <w:spacing w:after="120"/>
    </w:pPr>
    <w:rPr>
      <w:rFonts w:eastAsia="MS Mincho" w:cs="CG Times (WN)"/>
      <w:lang w:eastAsia="ar-SA"/>
    </w:rPr>
  </w:style>
  <w:style w:type="paragraph" w:customStyle="1" w:styleId="93">
    <w:name w:val="目录 93"/>
    <w:basedOn w:val="TOC8"/>
    <w:uiPriority w:val="99"/>
    <w:qFormat/>
    <w:rsid w:val="00C145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45B2"/>
    <w:pPr>
      <w:overflowPunct w:val="0"/>
      <w:autoSpaceDE w:val="0"/>
      <w:autoSpaceDN w:val="0"/>
      <w:adjustRightInd w:val="0"/>
      <w:textAlignment w:val="baseline"/>
    </w:pPr>
    <w:rPr>
      <w:lang w:eastAsia="en-GB"/>
    </w:rPr>
  </w:style>
  <w:style w:type="character" w:customStyle="1" w:styleId="qqqChar">
    <w:name w:val="qqq Char"/>
    <w:link w:val="qqq"/>
    <w:rsid w:val="00C145B2"/>
    <w:rPr>
      <w:rFonts w:ascii="Arial" w:hAnsi="Arial"/>
      <w:sz w:val="22"/>
      <w:lang w:val="en-GB" w:eastAsia="en-GB"/>
    </w:rPr>
  </w:style>
  <w:style w:type="paragraph" w:customStyle="1" w:styleId="CharChar32">
    <w:name w:val="Char Char32"/>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145B2"/>
    <w:rPr>
      <w:rFonts w:ascii="Arial" w:hAnsi="Arial" w:cs="Arial" w:hint="default"/>
      <w:sz w:val="22"/>
      <w:lang w:val="en-GB" w:eastAsia="en-US" w:bidi="ar-SA"/>
    </w:rPr>
  </w:style>
  <w:style w:type="character" w:customStyle="1" w:styleId="CharChar210">
    <w:name w:val="Char Char210"/>
    <w:rsid w:val="00C145B2"/>
    <w:rPr>
      <w:rFonts w:ascii="Arial" w:hAnsi="Arial" w:cs="Arial" w:hint="default"/>
      <w:lang w:val="en-GB" w:eastAsia="en-US" w:bidi="ar-SA"/>
    </w:rPr>
  </w:style>
  <w:style w:type="character" w:customStyle="1" w:styleId="CharChar51">
    <w:name w:val="Char Char51"/>
    <w:rsid w:val="00C145B2"/>
    <w:rPr>
      <w:rFonts w:ascii="Arial" w:hAnsi="Arial" w:cs="Arial" w:hint="default"/>
      <w:sz w:val="28"/>
      <w:lang w:val="en-GB" w:eastAsia="en-US" w:bidi="ar-SA"/>
    </w:rPr>
  </w:style>
  <w:style w:type="character" w:customStyle="1" w:styleId="CharChar211">
    <w:name w:val="Char Char211"/>
    <w:rsid w:val="00C145B2"/>
    <w:rPr>
      <w:rFonts w:ascii="Times New Roman" w:hAnsi="Times New Roman"/>
      <w:lang w:val="en-GB" w:eastAsia="en-US"/>
    </w:rPr>
  </w:style>
  <w:style w:type="character" w:customStyle="1" w:styleId="CharChar61">
    <w:name w:val="Char Char61"/>
    <w:rsid w:val="00C145B2"/>
    <w:rPr>
      <w:rFonts w:ascii="Arial" w:eastAsia="SimSun" w:hAnsi="Arial"/>
      <w:sz w:val="32"/>
      <w:lang w:val="en-GB" w:eastAsia="en-US" w:bidi="ar-SA"/>
    </w:rPr>
  </w:style>
  <w:style w:type="character" w:customStyle="1" w:styleId="CharChar161">
    <w:name w:val="Char Char161"/>
    <w:rsid w:val="00C145B2"/>
    <w:rPr>
      <w:rFonts w:ascii="Arial" w:eastAsia="SimSun" w:hAnsi="Arial"/>
      <w:lang w:val="en-GB" w:eastAsia="en-US" w:bidi="ar-SA"/>
    </w:rPr>
  </w:style>
  <w:style w:type="character" w:customStyle="1" w:styleId="CharChar141">
    <w:name w:val="Char Char141"/>
    <w:rsid w:val="00C145B2"/>
    <w:rPr>
      <w:rFonts w:ascii="Arial" w:eastAsia="SimSun" w:hAnsi="Arial"/>
      <w:sz w:val="36"/>
      <w:lang w:val="en-GB" w:eastAsia="en-US" w:bidi="ar-SA"/>
    </w:rPr>
  </w:style>
  <w:style w:type="paragraph" w:customStyle="1" w:styleId="CarCar1CharCharCarCar1">
    <w:name w:val="Car Car1 Char Char Car Car1"/>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14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145B2"/>
    <w:rPr>
      <w:rFonts w:ascii="Arial" w:hAnsi="Arial"/>
      <w:lang w:val="en-GB" w:eastAsia="en-US"/>
    </w:rPr>
  </w:style>
  <w:style w:type="character" w:customStyle="1" w:styleId="CharChar171">
    <w:name w:val="Char Char171"/>
    <w:rsid w:val="00C145B2"/>
    <w:rPr>
      <w:rFonts w:ascii="Tahoma" w:hAnsi="Tahoma" w:cs="Tahoma"/>
      <w:shd w:val="clear" w:color="auto" w:fill="000080"/>
      <w:lang w:val="en-GB" w:eastAsia="en-US"/>
    </w:rPr>
  </w:style>
  <w:style w:type="character" w:customStyle="1" w:styleId="CharChar191">
    <w:name w:val="Char Char191"/>
    <w:rsid w:val="00C145B2"/>
    <w:rPr>
      <w:rFonts w:ascii="Times New Roman" w:hAnsi="Times New Roman"/>
      <w:lang w:val="en-GB"/>
    </w:rPr>
  </w:style>
  <w:style w:type="character" w:customStyle="1" w:styleId="CharChar201">
    <w:name w:val="Char Char201"/>
    <w:rsid w:val="00C145B2"/>
    <w:rPr>
      <w:rFonts w:ascii="Tahoma" w:hAnsi="Tahoma" w:cs="Tahoma"/>
      <w:sz w:val="16"/>
      <w:szCs w:val="16"/>
      <w:lang w:val="en-GB" w:eastAsia="en-US"/>
    </w:rPr>
  </w:style>
  <w:style w:type="character" w:customStyle="1" w:styleId="CharChar301">
    <w:name w:val="Char Char301"/>
    <w:rsid w:val="00C145B2"/>
    <w:rPr>
      <w:rFonts w:ascii="Arial" w:hAnsi="Arial"/>
      <w:lang w:val="en-GB" w:eastAsia="en-US"/>
    </w:rPr>
  </w:style>
  <w:style w:type="character" w:customStyle="1" w:styleId="CharChar261">
    <w:name w:val="Char Char261"/>
    <w:rsid w:val="00C145B2"/>
    <w:rPr>
      <w:rFonts w:ascii="Times New Roman" w:hAnsi="Times New Roman"/>
      <w:lang w:val="en-GB" w:eastAsia="en-US"/>
    </w:rPr>
  </w:style>
  <w:style w:type="character" w:customStyle="1" w:styleId="CharChar271">
    <w:name w:val="Char Char271"/>
    <w:rsid w:val="00C145B2"/>
    <w:rPr>
      <w:rFonts w:ascii="Arial" w:hAnsi="Arial"/>
      <w:b/>
      <w:i/>
      <w:noProof/>
      <w:sz w:val="18"/>
      <w:lang w:val="en-GB" w:eastAsia="en-US"/>
    </w:rPr>
  </w:style>
  <w:style w:type="character" w:customStyle="1" w:styleId="CharChar111">
    <w:name w:val="Char Char111"/>
    <w:rsid w:val="00C145B2"/>
    <w:rPr>
      <w:lang w:val="en-GB" w:eastAsia="en-US" w:bidi="ar-SA"/>
    </w:rPr>
  </w:style>
  <w:style w:type="paragraph" w:customStyle="1" w:styleId="CarCar51">
    <w:name w:val="Car Car51"/>
    <w:uiPriority w:val="99"/>
    <w:semiHidden/>
    <w:qFormat/>
    <w:rsid w:val="00C14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145B2"/>
    <w:rPr>
      <w:rFonts w:ascii="Arial" w:hAnsi="Arial"/>
      <w:sz w:val="36"/>
      <w:lang w:val="en-GB"/>
    </w:rPr>
  </w:style>
  <w:style w:type="character" w:customStyle="1" w:styleId="CharChar131">
    <w:name w:val="Char Char131"/>
    <w:semiHidden/>
    <w:rsid w:val="00C145B2"/>
    <w:rPr>
      <w:rFonts w:ascii="SimSun" w:eastAsia="SimSun" w:hAnsi="SimSun" w:hint="eastAsia"/>
      <w:lang w:val="en-GB" w:eastAsia="en-US" w:bidi="ar-SA"/>
    </w:rPr>
  </w:style>
  <w:style w:type="character" w:customStyle="1" w:styleId="Char1f0">
    <w:name w:val="正文文本缩进 Char1"/>
    <w:rsid w:val="00C145B2"/>
    <w:rPr>
      <w:rFonts w:eastAsia="Batang"/>
      <w:lang w:val="en-GB"/>
    </w:rPr>
  </w:style>
  <w:style w:type="character" w:customStyle="1" w:styleId="2Char1">
    <w:name w:val="正文文本 2 Char1"/>
    <w:rsid w:val="00C145B2"/>
    <w:rPr>
      <w:rFonts w:ascii="CG Times (WN)" w:eastAsia="Malgun Gothic" w:hAnsi="CG Times (WN)"/>
      <w:i/>
      <w:lang w:val="en-GB" w:eastAsia="ko-KR"/>
    </w:rPr>
  </w:style>
  <w:style w:type="character" w:customStyle="1" w:styleId="3Char1">
    <w:name w:val="正文文本 3 Char1"/>
    <w:rsid w:val="00C145B2"/>
    <w:rPr>
      <w:rFonts w:ascii="CG Times (WN)" w:eastAsia="Osaka" w:hAnsi="CG Times (WN)"/>
      <w:color w:val="000000"/>
      <w:lang w:val="en-GB" w:eastAsia="ko-KR"/>
    </w:rPr>
  </w:style>
  <w:style w:type="character" w:customStyle="1" w:styleId="2Char10">
    <w:name w:val="正文文本缩进 2 Char1"/>
    <w:rsid w:val="00C145B2"/>
    <w:rPr>
      <w:rFonts w:ascii="CG Times (WN)" w:eastAsia="MS Mincho" w:hAnsi="CG Times (WN)"/>
      <w:lang w:val="en-GB"/>
    </w:rPr>
  </w:style>
  <w:style w:type="character" w:customStyle="1" w:styleId="h48">
    <w:name w:val="h48"/>
    <w:rsid w:val="00C145B2"/>
    <w:rPr>
      <w:rFonts w:ascii="Arial" w:hAnsi="Arial"/>
      <w:sz w:val="24"/>
      <w:lang w:val="en-GB"/>
    </w:rPr>
  </w:style>
  <w:style w:type="character" w:customStyle="1" w:styleId="h510">
    <w:name w:val="h51"/>
    <w:rsid w:val="00C145B2"/>
    <w:rPr>
      <w:rFonts w:ascii="Arial" w:eastAsia="SimSun" w:hAnsi="Arial"/>
      <w:sz w:val="22"/>
      <w:lang w:val="en-GB" w:eastAsia="en-US" w:bidi="ar-SA"/>
    </w:rPr>
  </w:style>
  <w:style w:type="character" w:customStyle="1" w:styleId="gt-baf-word-clickable1">
    <w:name w:val="gt-baf-word-clickable1"/>
    <w:rsid w:val="00C145B2"/>
    <w:rPr>
      <w:color w:val="000000"/>
    </w:rPr>
  </w:style>
  <w:style w:type="paragraph" w:customStyle="1" w:styleId="Beschriftung1">
    <w:name w:val="Beschriftung1"/>
    <w:basedOn w:val="Normal"/>
    <w:next w:val="Normal"/>
    <w:uiPriority w:val="99"/>
    <w:qFormat/>
    <w:rsid w:val="00C145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145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145B2"/>
  </w:style>
  <w:style w:type="character" w:customStyle="1" w:styleId="Absatz-Standardschriftart7">
    <w:name w:val="Absatz-Standardschriftart7"/>
    <w:rsid w:val="00C145B2"/>
  </w:style>
  <w:style w:type="character" w:customStyle="1" w:styleId="KommentarthemaZchn">
    <w:name w:val="Kommentarthema Zchn"/>
    <w:rsid w:val="00C145B2"/>
    <w:rPr>
      <w:b/>
      <w:bCs/>
      <w:lang w:val="en-GB" w:eastAsia="en-US" w:bidi="ar-SA"/>
    </w:rPr>
  </w:style>
  <w:style w:type="paragraph" w:customStyle="1" w:styleId="aria">
    <w:name w:val="aria"/>
    <w:basedOn w:val="Normal"/>
    <w:uiPriority w:val="99"/>
    <w:qFormat/>
    <w:rsid w:val="00C145B2"/>
    <w:pPr>
      <w:keepNext/>
      <w:keepLines/>
      <w:spacing w:after="0"/>
      <w:jc w:val="both"/>
    </w:pPr>
    <w:rPr>
      <w:rFonts w:ascii="Arial" w:eastAsia="SimSun" w:hAnsi="Arial"/>
      <w:sz w:val="18"/>
      <w:szCs w:val="18"/>
    </w:rPr>
  </w:style>
  <w:style w:type="character" w:customStyle="1" w:styleId="B1Car">
    <w:name w:val="B1+ Car"/>
    <w:link w:val="B1"/>
    <w:uiPriority w:val="99"/>
    <w:rsid w:val="00C145B2"/>
    <w:rPr>
      <w:rFonts w:ascii="Times New Roman" w:eastAsia="SimSun" w:hAnsi="Times New Roman"/>
      <w:lang w:val="en-GB" w:eastAsia="en-US"/>
    </w:rPr>
  </w:style>
  <w:style w:type="paragraph" w:customStyle="1" w:styleId="73">
    <w:name w:val="目录 7"/>
    <w:basedOn w:val="Normal"/>
    <w:next w:val="Normal"/>
    <w:uiPriority w:val="39"/>
    <w:qFormat/>
    <w:rsid w:val="00C145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145B2"/>
    <w:rPr>
      <w:color w:val="808080"/>
      <w:shd w:val="clear" w:color="auto" w:fill="E6E6E6"/>
    </w:rPr>
  </w:style>
  <w:style w:type="character" w:styleId="HTMLCode">
    <w:name w:val="HTML Code"/>
    <w:unhideWhenUsed/>
    <w:rsid w:val="00C145B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145B2"/>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145B2"/>
    <w:pPr>
      <w:autoSpaceDN w:val="0"/>
      <w:spacing w:after="120"/>
      <w:ind w:left="1440" w:right="1440"/>
    </w:pPr>
    <w:rPr>
      <w:rFonts w:eastAsia="MS Mincho"/>
    </w:rPr>
  </w:style>
  <w:style w:type="character" w:customStyle="1" w:styleId="Table0">
    <w:name w:val="Table (文字)"/>
    <w:link w:val="Table1"/>
    <w:locked/>
    <w:rsid w:val="00C145B2"/>
    <w:rPr>
      <w:rFonts w:ascii="Arial" w:hAnsi="Arial" w:cs="Arial"/>
      <w:b/>
      <w:lang w:eastAsia="en-US"/>
    </w:rPr>
  </w:style>
  <w:style w:type="paragraph" w:customStyle="1" w:styleId="Table1">
    <w:name w:val="Table"/>
    <w:basedOn w:val="Normal"/>
    <w:link w:val="Table0"/>
    <w:qFormat/>
    <w:rsid w:val="00C145B2"/>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145B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145B2"/>
    <w:pPr>
      <w:autoSpaceDN w:val="0"/>
    </w:pPr>
    <w:rPr>
      <w:rFonts w:ascii="Times New Roman" w:eastAsia="Batang" w:hAnsi="Times New Roman"/>
      <w:lang w:val="en-GB" w:eastAsia="en-US"/>
    </w:rPr>
  </w:style>
  <w:style w:type="paragraph" w:customStyle="1" w:styleId="116">
    <w:name w:val="修订11"/>
    <w:uiPriority w:val="99"/>
    <w:semiHidden/>
    <w:qFormat/>
    <w:rsid w:val="00C145B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C145B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C145B2"/>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C145B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C145B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145B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14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145B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145B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145B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145B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145B2"/>
    <w:pPr>
      <w:suppressAutoHyphens/>
      <w:autoSpaceDN w:val="0"/>
      <w:spacing w:after="0"/>
      <w:jc w:val="both"/>
    </w:pPr>
    <w:rPr>
      <w:rFonts w:eastAsia="Batang"/>
    </w:rPr>
  </w:style>
  <w:style w:type="paragraph" w:customStyle="1" w:styleId="enumlev3">
    <w:name w:val="enumlev3"/>
    <w:basedOn w:val="enumlev2"/>
    <w:uiPriority w:val="99"/>
    <w:qFormat/>
    <w:rsid w:val="00C145B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145B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145B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145B2"/>
    <w:pPr>
      <w:autoSpaceDN w:val="0"/>
      <w:spacing w:after="160" w:line="254" w:lineRule="auto"/>
    </w:pPr>
    <w:rPr>
      <w:lang w:val="en-GB" w:eastAsia="en-US"/>
    </w:rPr>
  </w:style>
  <w:style w:type="paragraph" w:customStyle="1" w:styleId="Style91">
    <w:name w:val="_Style 91"/>
    <w:uiPriority w:val="99"/>
    <w:semiHidden/>
    <w:qFormat/>
    <w:rsid w:val="00C145B2"/>
    <w:pPr>
      <w:autoSpaceDN w:val="0"/>
      <w:spacing w:after="160" w:line="256" w:lineRule="auto"/>
    </w:pPr>
    <w:rPr>
      <w:lang w:val="en-GB" w:eastAsia="en-US"/>
    </w:rPr>
  </w:style>
  <w:style w:type="character" w:styleId="LineNumber">
    <w:name w:val="line number"/>
    <w:basedOn w:val="DefaultParagraphFont"/>
    <w:unhideWhenUsed/>
    <w:rsid w:val="00C145B2"/>
    <w:rPr>
      <w:rFonts w:ascii="Arial" w:eastAsia="SimSun" w:hAnsi="Arial" w:cs="Arial" w:hint="default"/>
      <w:color w:val="0000FF"/>
      <w:kern w:val="2"/>
      <w:lang w:val="en-US" w:eastAsia="zh-CN" w:bidi="ar-SA"/>
    </w:rPr>
  </w:style>
  <w:style w:type="character" w:customStyle="1" w:styleId="1ff7">
    <w:name w:val="不明显参考1"/>
    <w:uiPriority w:val="31"/>
    <w:qFormat/>
    <w:rsid w:val="00C145B2"/>
    <w:rPr>
      <w:smallCaps/>
      <w:color w:val="5A5A5A"/>
    </w:rPr>
  </w:style>
  <w:style w:type="character" w:customStyle="1" w:styleId="1ff8">
    <w:name w:val="明显强调1"/>
    <w:uiPriority w:val="21"/>
    <w:qFormat/>
    <w:rsid w:val="00C145B2"/>
    <w:rPr>
      <w:b/>
      <w:bCs/>
      <w:i/>
      <w:iCs/>
      <w:color w:val="4F81BD"/>
    </w:rPr>
  </w:style>
  <w:style w:type="character" w:customStyle="1" w:styleId="font4">
    <w:name w:val="font4"/>
    <w:basedOn w:val="DefaultParagraphFont"/>
    <w:qFormat/>
    <w:rsid w:val="00C145B2"/>
  </w:style>
  <w:style w:type="character" w:customStyle="1" w:styleId="href">
    <w:name w:val="href"/>
    <w:basedOn w:val="DefaultParagraphFont"/>
    <w:rsid w:val="00C145B2"/>
  </w:style>
  <w:style w:type="character" w:customStyle="1" w:styleId="st">
    <w:name w:val="st"/>
    <w:basedOn w:val="DefaultParagraphFont"/>
    <w:rsid w:val="00C145B2"/>
  </w:style>
  <w:style w:type="character" w:customStyle="1" w:styleId="Style115">
    <w:name w:val="_Style 115"/>
    <w:uiPriority w:val="31"/>
    <w:qFormat/>
    <w:rsid w:val="00C145B2"/>
    <w:rPr>
      <w:smallCaps/>
      <w:color w:val="5A5A5A"/>
    </w:rPr>
  </w:style>
  <w:style w:type="character" w:customStyle="1" w:styleId="Style104">
    <w:name w:val="_Style 104"/>
    <w:uiPriority w:val="31"/>
    <w:qFormat/>
    <w:rsid w:val="00C145B2"/>
    <w:rPr>
      <w:smallCaps/>
      <w:color w:val="5A5A5A"/>
    </w:rPr>
  </w:style>
  <w:style w:type="table" w:customStyle="1" w:styleId="TableGrid7">
    <w:name w:val="Table Grid7"/>
    <w:basedOn w:val="TableNormal"/>
    <w:uiPriority w:val="39"/>
    <w:qFormat/>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45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145B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45B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45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145B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45B2"/>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24</Pages>
  <Words>8532</Words>
  <Characters>39851</Characters>
  <Application>Microsoft Office Word</Application>
  <DocSecurity>0</DocSecurity>
  <Lines>332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2022-02-12T04:27:00Z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